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B5197C" w:rsidRDefault="00D90EF9">
      <w:pPr>
        <w:pStyle w:val="CRCoverPage"/>
        <w:tabs>
          <w:tab w:val="right" w:pos="9639"/>
        </w:tabs>
        <w:spacing w:after="0"/>
        <w:rPr>
          <w:b/>
          <w:i/>
          <w:noProof/>
          <w:sz w:val="28"/>
        </w:rPr>
      </w:pPr>
      <w:r w:rsidRPr="00B5197C">
        <w:rPr>
          <w:rFonts w:cs="Arial"/>
          <w:b/>
          <w:bCs/>
          <w:sz w:val="24"/>
          <w:szCs w:val="24"/>
        </w:rPr>
        <w:t>3GPP TSG-RAN5 Meeting #</w:t>
      </w:r>
      <w:r w:rsidRPr="00B5197C">
        <w:rPr>
          <w:rFonts w:cs="Arial" w:hint="eastAsia"/>
          <w:b/>
          <w:bCs/>
          <w:sz w:val="24"/>
          <w:szCs w:val="24"/>
        </w:rPr>
        <w:t>9</w:t>
      </w:r>
      <w:r w:rsidR="00D90696" w:rsidRPr="00B5197C">
        <w:rPr>
          <w:rFonts w:cs="Arial" w:hint="eastAsia"/>
          <w:b/>
          <w:bCs/>
          <w:sz w:val="24"/>
          <w:szCs w:val="24"/>
          <w:lang w:eastAsia="zh-CN"/>
        </w:rPr>
        <w:t>3</w:t>
      </w:r>
      <w:r w:rsidRPr="00B5197C">
        <w:rPr>
          <w:rFonts w:cs="Arial"/>
          <w:b/>
          <w:bCs/>
          <w:sz w:val="24"/>
          <w:szCs w:val="24"/>
        </w:rPr>
        <w:t>-e</w:t>
      </w:r>
      <w:r w:rsidR="001E41F3" w:rsidRPr="00B5197C">
        <w:rPr>
          <w:b/>
          <w:i/>
          <w:noProof/>
          <w:sz w:val="28"/>
        </w:rPr>
        <w:tab/>
      </w:r>
      <w:r w:rsidR="00E038A4" w:rsidRPr="00B5197C">
        <w:rPr>
          <w:b/>
          <w:i/>
          <w:noProof/>
          <w:sz w:val="28"/>
          <w:lang w:eastAsia="zh-CN"/>
        </w:rPr>
        <w:t>R5-21</w:t>
      </w:r>
      <w:r w:rsidR="00471AD7" w:rsidRPr="00B5197C">
        <w:rPr>
          <w:b/>
          <w:i/>
          <w:noProof/>
          <w:sz w:val="28"/>
          <w:lang w:eastAsia="zh-CN"/>
        </w:rPr>
        <w:t>8234</w:t>
      </w:r>
    </w:p>
    <w:p w:rsidR="001E41F3" w:rsidRPr="00B5197C" w:rsidRDefault="00D90EF9" w:rsidP="005E2C44">
      <w:pPr>
        <w:pStyle w:val="CRCoverPage"/>
        <w:outlineLvl w:val="0"/>
        <w:rPr>
          <w:rFonts w:cs="Arial"/>
          <w:b/>
          <w:bCs/>
          <w:sz w:val="24"/>
          <w:szCs w:val="24"/>
        </w:rPr>
      </w:pPr>
      <w:r w:rsidRPr="00B5197C">
        <w:rPr>
          <w:b/>
          <w:bCs/>
          <w:sz w:val="24"/>
          <w:szCs w:val="24"/>
        </w:rPr>
        <w:t>Electronic Meeti</w:t>
      </w:r>
      <w:r w:rsidRPr="00B5197C">
        <w:rPr>
          <w:rFonts w:cs="Arial"/>
          <w:b/>
          <w:bCs/>
          <w:sz w:val="24"/>
          <w:szCs w:val="24"/>
        </w:rPr>
        <w:t xml:space="preserve">ng, </w:t>
      </w:r>
      <w:r w:rsidR="00D90696" w:rsidRPr="00B5197C">
        <w:rPr>
          <w:rFonts w:cs="Arial"/>
          <w:b/>
          <w:bCs/>
          <w:sz w:val="24"/>
          <w:szCs w:val="24"/>
        </w:rPr>
        <w:t>8th -</w:t>
      </w:r>
      <w:r w:rsidR="00D90696" w:rsidRPr="00B5197C">
        <w:rPr>
          <w:rFonts w:cs="Arial" w:hint="eastAsia"/>
          <w:b/>
          <w:bCs/>
          <w:sz w:val="24"/>
          <w:szCs w:val="24"/>
          <w:lang w:eastAsia="zh-CN"/>
        </w:rPr>
        <w:t xml:space="preserve"> </w:t>
      </w:r>
      <w:r w:rsidR="00D90696" w:rsidRPr="00B5197C">
        <w:rPr>
          <w:rFonts w:cs="Arial"/>
          <w:b/>
          <w:bCs/>
          <w:sz w:val="24"/>
          <w:szCs w:val="24"/>
        </w:rPr>
        <w:t>19th November</w:t>
      </w:r>
      <w:r w:rsidRPr="00B5197C">
        <w:rPr>
          <w:rFonts w:cs="Arial"/>
          <w:b/>
          <w:bCs/>
          <w:sz w:val="24"/>
          <w:szCs w:val="24"/>
        </w:rPr>
        <w:t xml:space="preserve"> 202</w:t>
      </w:r>
      <w:r w:rsidRPr="00B5197C">
        <w:rPr>
          <w:rFonts w:cs="Arial" w:hint="eastAsia"/>
          <w:b/>
          <w:bCs/>
          <w:sz w:val="24"/>
          <w:szCs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B5197C" w:rsidTr="00547111">
        <w:tc>
          <w:tcPr>
            <w:tcW w:w="9641" w:type="dxa"/>
            <w:gridSpan w:val="9"/>
            <w:tcBorders>
              <w:top w:val="single" w:sz="4" w:space="0" w:color="auto"/>
              <w:left w:val="single" w:sz="4" w:space="0" w:color="auto"/>
              <w:right w:val="single" w:sz="4" w:space="0" w:color="auto"/>
            </w:tcBorders>
          </w:tcPr>
          <w:p w:rsidR="001E41F3" w:rsidRPr="00B5197C" w:rsidRDefault="00305409" w:rsidP="00E34898">
            <w:pPr>
              <w:pStyle w:val="CRCoverPage"/>
              <w:spacing w:after="0"/>
              <w:jc w:val="right"/>
              <w:rPr>
                <w:i/>
                <w:noProof/>
              </w:rPr>
            </w:pPr>
            <w:r w:rsidRPr="00B5197C">
              <w:rPr>
                <w:i/>
                <w:noProof/>
                <w:sz w:val="14"/>
              </w:rPr>
              <w:t>CR-Form-v</w:t>
            </w:r>
            <w:r w:rsidR="008863B9" w:rsidRPr="00B5197C">
              <w:rPr>
                <w:i/>
                <w:noProof/>
                <w:sz w:val="14"/>
              </w:rPr>
              <w:t>12.</w:t>
            </w:r>
            <w:r w:rsidR="002E472E" w:rsidRPr="00B5197C">
              <w:rPr>
                <w:i/>
                <w:noProof/>
                <w:sz w:val="14"/>
              </w:rPr>
              <w:t>1</w:t>
            </w:r>
          </w:p>
        </w:tc>
      </w:tr>
      <w:tr w:rsidR="001E41F3" w:rsidRPr="00B5197C" w:rsidTr="00547111">
        <w:tc>
          <w:tcPr>
            <w:tcW w:w="9641" w:type="dxa"/>
            <w:gridSpan w:val="9"/>
            <w:tcBorders>
              <w:left w:val="single" w:sz="4" w:space="0" w:color="auto"/>
              <w:right w:val="single" w:sz="4" w:space="0" w:color="auto"/>
            </w:tcBorders>
          </w:tcPr>
          <w:p w:rsidR="001E41F3" w:rsidRPr="00B5197C" w:rsidRDefault="001E41F3">
            <w:pPr>
              <w:pStyle w:val="CRCoverPage"/>
              <w:spacing w:after="0"/>
              <w:jc w:val="center"/>
              <w:rPr>
                <w:noProof/>
              </w:rPr>
            </w:pPr>
            <w:r w:rsidRPr="00B5197C">
              <w:rPr>
                <w:b/>
                <w:noProof/>
                <w:sz w:val="32"/>
              </w:rPr>
              <w:t>CHANGE REQUEST</w:t>
            </w:r>
          </w:p>
        </w:tc>
      </w:tr>
      <w:tr w:rsidR="001E41F3" w:rsidRPr="00B5197C" w:rsidTr="00547111">
        <w:tc>
          <w:tcPr>
            <w:tcW w:w="9641" w:type="dxa"/>
            <w:gridSpan w:val="9"/>
            <w:tcBorders>
              <w:left w:val="single" w:sz="4" w:space="0" w:color="auto"/>
              <w:right w:val="single" w:sz="4" w:space="0" w:color="auto"/>
            </w:tcBorders>
          </w:tcPr>
          <w:p w:rsidR="001E41F3" w:rsidRPr="00B5197C" w:rsidRDefault="001E41F3">
            <w:pPr>
              <w:pStyle w:val="CRCoverPage"/>
              <w:spacing w:after="0"/>
              <w:rPr>
                <w:noProof/>
                <w:sz w:val="8"/>
                <w:szCs w:val="8"/>
              </w:rPr>
            </w:pPr>
          </w:p>
        </w:tc>
      </w:tr>
      <w:tr w:rsidR="007F31CA" w:rsidRPr="00B5197C" w:rsidTr="00547111">
        <w:tc>
          <w:tcPr>
            <w:tcW w:w="142" w:type="dxa"/>
            <w:tcBorders>
              <w:left w:val="single" w:sz="4" w:space="0" w:color="auto"/>
            </w:tcBorders>
          </w:tcPr>
          <w:p w:rsidR="007F31CA" w:rsidRPr="00B5197C" w:rsidRDefault="007F31CA">
            <w:pPr>
              <w:pStyle w:val="CRCoverPage"/>
              <w:spacing w:after="0"/>
              <w:jc w:val="right"/>
              <w:rPr>
                <w:noProof/>
              </w:rPr>
            </w:pPr>
          </w:p>
        </w:tc>
        <w:tc>
          <w:tcPr>
            <w:tcW w:w="1559" w:type="dxa"/>
            <w:shd w:val="pct30" w:color="FFFF00" w:fill="auto"/>
          </w:tcPr>
          <w:p w:rsidR="007F31CA" w:rsidRPr="00B5197C" w:rsidRDefault="007F31CA" w:rsidP="00001F42">
            <w:pPr>
              <w:pStyle w:val="CRCoverPage"/>
              <w:spacing w:after="0"/>
              <w:jc w:val="right"/>
              <w:rPr>
                <w:b/>
                <w:noProof/>
                <w:sz w:val="28"/>
              </w:rPr>
            </w:pPr>
            <w:r w:rsidRPr="00B5197C">
              <w:rPr>
                <w:b/>
                <w:noProof/>
                <w:sz w:val="28"/>
              </w:rPr>
              <w:t>3</w:t>
            </w:r>
            <w:r w:rsidR="00EB7454" w:rsidRPr="00B5197C">
              <w:rPr>
                <w:rFonts w:hint="eastAsia"/>
                <w:b/>
                <w:noProof/>
                <w:sz w:val="28"/>
                <w:lang w:eastAsia="zh-CN"/>
              </w:rPr>
              <w:t>8</w:t>
            </w:r>
            <w:r w:rsidRPr="00B5197C">
              <w:rPr>
                <w:b/>
                <w:noProof/>
                <w:sz w:val="28"/>
              </w:rPr>
              <w:t>.5</w:t>
            </w:r>
            <w:r w:rsidR="0053635E" w:rsidRPr="00B5197C">
              <w:rPr>
                <w:rFonts w:hint="eastAsia"/>
                <w:b/>
                <w:noProof/>
                <w:sz w:val="28"/>
                <w:lang w:eastAsia="zh-CN"/>
              </w:rPr>
              <w:t>2</w:t>
            </w:r>
            <w:r w:rsidR="00F26C95" w:rsidRPr="00B5197C">
              <w:rPr>
                <w:rFonts w:hint="eastAsia"/>
                <w:b/>
                <w:noProof/>
                <w:sz w:val="28"/>
                <w:lang w:eastAsia="zh-CN"/>
              </w:rPr>
              <w:t>1</w:t>
            </w:r>
            <w:r w:rsidR="006C722E" w:rsidRPr="00B5197C">
              <w:rPr>
                <w:rFonts w:hint="eastAsia"/>
                <w:b/>
                <w:noProof/>
                <w:sz w:val="28"/>
                <w:lang w:eastAsia="zh-CN"/>
              </w:rPr>
              <w:t>-</w:t>
            </w:r>
            <w:r w:rsidR="002F4455" w:rsidRPr="00B5197C">
              <w:rPr>
                <w:rFonts w:hint="eastAsia"/>
                <w:b/>
                <w:noProof/>
                <w:sz w:val="28"/>
                <w:lang w:eastAsia="zh-CN"/>
              </w:rPr>
              <w:t>2</w:t>
            </w:r>
          </w:p>
        </w:tc>
        <w:tc>
          <w:tcPr>
            <w:tcW w:w="709" w:type="dxa"/>
          </w:tcPr>
          <w:p w:rsidR="007F31CA" w:rsidRPr="00B5197C" w:rsidRDefault="007F31CA">
            <w:pPr>
              <w:pStyle w:val="CRCoverPage"/>
              <w:spacing w:after="0"/>
              <w:jc w:val="center"/>
              <w:rPr>
                <w:noProof/>
              </w:rPr>
            </w:pPr>
            <w:r w:rsidRPr="00B5197C">
              <w:rPr>
                <w:b/>
                <w:noProof/>
                <w:sz w:val="28"/>
              </w:rPr>
              <w:t>CR</w:t>
            </w:r>
          </w:p>
        </w:tc>
        <w:tc>
          <w:tcPr>
            <w:tcW w:w="1276" w:type="dxa"/>
            <w:shd w:val="pct30" w:color="FFFF00" w:fill="auto"/>
          </w:tcPr>
          <w:p w:rsidR="007F31CA" w:rsidRPr="00B5197C" w:rsidRDefault="00E038A4" w:rsidP="00526167">
            <w:pPr>
              <w:pStyle w:val="CRCoverPage"/>
              <w:spacing w:after="0"/>
              <w:jc w:val="center"/>
              <w:rPr>
                <w:rFonts w:eastAsia="宋体"/>
                <w:b/>
                <w:noProof/>
                <w:sz w:val="28"/>
                <w:lang w:eastAsia="zh-CN"/>
              </w:rPr>
            </w:pPr>
            <w:r w:rsidRPr="00B5197C">
              <w:rPr>
                <w:rFonts w:eastAsia="宋体"/>
                <w:b/>
                <w:noProof/>
                <w:sz w:val="28"/>
                <w:lang w:eastAsia="zh-CN"/>
              </w:rPr>
              <w:t>0644</w:t>
            </w:r>
          </w:p>
        </w:tc>
        <w:tc>
          <w:tcPr>
            <w:tcW w:w="709" w:type="dxa"/>
          </w:tcPr>
          <w:p w:rsidR="007F31CA" w:rsidRPr="00B5197C" w:rsidRDefault="007F31CA" w:rsidP="0051580D">
            <w:pPr>
              <w:pStyle w:val="CRCoverPage"/>
              <w:tabs>
                <w:tab w:val="right" w:pos="625"/>
              </w:tabs>
              <w:spacing w:after="0"/>
              <w:jc w:val="center"/>
              <w:rPr>
                <w:noProof/>
              </w:rPr>
            </w:pPr>
            <w:r w:rsidRPr="00B5197C">
              <w:rPr>
                <w:b/>
                <w:bCs/>
                <w:noProof/>
                <w:sz w:val="28"/>
              </w:rPr>
              <w:t>rev</w:t>
            </w:r>
          </w:p>
        </w:tc>
        <w:tc>
          <w:tcPr>
            <w:tcW w:w="992" w:type="dxa"/>
            <w:shd w:val="pct30" w:color="FFFF00" w:fill="auto"/>
          </w:tcPr>
          <w:p w:rsidR="007F31CA" w:rsidRPr="00B5197C" w:rsidRDefault="00471AD7" w:rsidP="00E13F3D">
            <w:pPr>
              <w:pStyle w:val="CRCoverPage"/>
              <w:spacing w:after="0"/>
              <w:jc w:val="center"/>
              <w:rPr>
                <w:b/>
                <w:noProof/>
              </w:rPr>
            </w:pPr>
            <w:r w:rsidRPr="00B5197C">
              <w:rPr>
                <w:rFonts w:eastAsia="宋体" w:hint="eastAsia"/>
                <w:b/>
                <w:noProof/>
                <w:sz w:val="28"/>
                <w:lang w:eastAsia="zh-CN"/>
              </w:rPr>
              <w:t>1</w:t>
            </w:r>
          </w:p>
        </w:tc>
        <w:tc>
          <w:tcPr>
            <w:tcW w:w="2410" w:type="dxa"/>
          </w:tcPr>
          <w:p w:rsidR="007F31CA" w:rsidRPr="00B5197C" w:rsidRDefault="007F31CA" w:rsidP="0051580D">
            <w:pPr>
              <w:pStyle w:val="CRCoverPage"/>
              <w:tabs>
                <w:tab w:val="right" w:pos="1825"/>
              </w:tabs>
              <w:spacing w:after="0"/>
              <w:jc w:val="center"/>
              <w:rPr>
                <w:noProof/>
              </w:rPr>
            </w:pPr>
            <w:r w:rsidRPr="00B5197C">
              <w:rPr>
                <w:b/>
                <w:noProof/>
                <w:sz w:val="28"/>
                <w:szCs w:val="28"/>
              </w:rPr>
              <w:t>Current version:</w:t>
            </w:r>
          </w:p>
        </w:tc>
        <w:tc>
          <w:tcPr>
            <w:tcW w:w="1701" w:type="dxa"/>
            <w:shd w:val="pct30" w:color="FFFF00" w:fill="auto"/>
          </w:tcPr>
          <w:p w:rsidR="007F31CA" w:rsidRPr="00B5197C" w:rsidRDefault="007F31CA" w:rsidP="00FE4F25">
            <w:pPr>
              <w:pStyle w:val="CRCoverPage"/>
              <w:spacing w:after="0"/>
              <w:jc w:val="center"/>
              <w:rPr>
                <w:noProof/>
                <w:sz w:val="28"/>
              </w:rPr>
            </w:pPr>
            <w:r w:rsidRPr="00B5197C">
              <w:rPr>
                <w:b/>
                <w:noProof/>
                <w:sz w:val="28"/>
              </w:rPr>
              <w:t>1</w:t>
            </w:r>
            <w:r w:rsidR="002F4455" w:rsidRPr="00B5197C">
              <w:rPr>
                <w:rFonts w:hint="eastAsia"/>
                <w:b/>
                <w:noProof/>
                <w:sz w:val="28"/>
                <w:lang w:eastAsia="zh-CN"/>
              </w:rPr>
              <w:t>6</w:t>
            </w:r>
            <w:r w:rsidRPr="00B5197C">
              <w:rPr>
                <w:b/>
                <w:noProof/>
                <w:sz w:val="28"/>
              </w:rPr>
              <w:t>.</w:t>
            </w:r>
            <w:r w:rsidR="002F4455" w:rsidRPr="00B5197C">
              <w:rPr>
                <w:rFonts w:eastAsia="宋体" w:hint="eastAsia"/>
                <w:b/>
                <w:noProof/>
                <w:sz w:val="28"/>
                <w:lang w:eastAsia="zh-CN"/>
              </w:rPr>
              <w:t>9</w:t>
            </w:r>
            <w:r w:rsidRPr="00B5197C">
              <w:rPr>
                <w:b/>
                <w:noProof/>
                <w:sz w:val="28"/>
              </w:rPr>
              <w:t>.0</w:t>
            </w:r>
          </w:p>
        </w:tc>
        <w:tc>
          <w:tcPr>
            <w:tcW w:w="143" w:type="dxa"/>
            <w:tcBorders>
              <w:right w:val="single" w:sz="4" w:space="0" w:color="auto"/>
            </w:tcBorders>
          </w:tcPr>
          <w:p w:rsidR="007F31CA" w:rsidRPr="00B5197C" w:rsidRDefault="007F31CA">
            <w:pPr>
              <w:pStyle w:val="CRCoverPage"/>
              <w:spacing w:after="0"/>
              <w:rPr>
                <w:noProof/>
              </w:rPr>
            </w:pPr>
          </w:p>
        </w:tc>
      </w:tr>
      <w:tr w:rsidR="001E41F3" w:rsidRPr="00B5197C" w:rsidTr="00547111">
        <w:tc>
          <w:tcPr>
            <w:tcW w:w="9641" w:type="dxa"/>
            <w:gridSpan w:val="9"/>
            <w:tcBorders>
              <w:left w:val="single" w:sz="4" w:space="0" w:color="auto"/>
              <w:right w:val="single" w:sz="4" w:space="0" w:color="auto"/>
            </w:tcBorders>
          </w:tcPr>
          <w:p w:rsidR="001E41F3" w:rsidRPr="00B5197C" w:rsidRDefault="001E41F3">
            <w:pPr>
              <w:pStyle w:val="CRCoverPage"/>
              <w:spacing w:after="0"/>
              <w:rPr>
                <w:noProof/>
              </w:rPr>
            </w:pPr>
          </w:p>
        </w:tc>
      </w:tr>
      <w:tr w:rsidR="001E41F3" w:rsidRPr="00B5197C" w:rsidTr="00547111">
        <w:tc>
          <w:tcPr>
            <w:tcW w:w="9641" w:type="dxa"/>
            <w:gridSpan w:val="9"/>
            <w:tcBorders>
              <w:top w:val="single" w:sz="4" w:space="0" w:color="auto"/>
            </w:tcBorders>
          </w:tcPr>
          <w:p w:rsidR="001E41F3" w:rsidRPr="00B5197C" w:rsidRDefault="001E41F3">
            <w:pPr>
              <w:pStyle w:val="CRCoverPage"/>
              <w:spacing w:after="0"/>
              <w:jc w:val="center"/>
              <w:rPr>
                <w:rFonts w:cs="Arial"/>
                <w:i/>
                <w:noProof/>
              </w:rPr>
            </w:pPr>
            <w:r w:rsidRPr="00B5197C">
              <w:rPr>
                <w:rFonts w:cs="Arial"/>
                <w:i/>
                <w:noProof/>
              </w:rPr>
              <w:t xml:space="preserve">For </w:t>
            </w:r>
            <w:hyperlink r:id="rId9" w:anchor="_blank" w:history="1">
              <w:r w:rsidRPr="00B5197C">
                <w:rPr>
                  <w:rStyle w:val="ac"/>
                  <w:rFonts w:cs="Arial"/>
                  <w:b/>
                  <w:i/>
                  <w:noProof/>
                  <w:color w:val="FF0000"/>
                </w:rPr>
                <w:t>HE</w:t>
              </w:r>
              <w:bookmarkStart w:id="0" w:name="_Hlt497126619"/>
              <w:r w:rsidRPr="00B5197C">
                <w:rPr>
                  <w:rStyle w:val="ac"/>
                  <w:rFonts w:cs="Arial"/>
                  <w:b/>
                  <w:i/>
                  <w:noProof/>
                  <w:color w:val="FF0000"/>
                </w:rPr>
                <w:t>L</w:t>
              </w:r>
              <w:bookmarkEnd w:id="0"/>
              <w:r w:rsidRPr="00B5197C">
                <w:rPr>
                  <w:rStyle w:val="ac"/>
                  <w:rFonts w:cs="Arial"/>
                  <w:b/>
                  <w:i/>
                  <w:noProof/>
                  <w:color w:val="FF0000"/>
                </w:rPr>
                <w:t>P</w:t>
              </w:r>
            </w:hyperlink>
            <w:r w:rsidRPr="00B5197C">
              <w:rPr>
                <w:rFonts w:cs="Arial"/>
                <w:b/>
                <w:i/>
                <w:noProof/>
                <w:color w:val="FF0000"/>
              </w:rPr>
              <w:t xml:space="preserve"> </w:t>
            </w:r>
            <w:r w:rsidRPr="00B5197C">
              <w:rPr>
                <w:rFonts w:cs="Arial"/>
                <w:i/>
                <w:noProof/>
              </w:rPr>
              <w:t>on using this form</w:t>
            </w:r>
            <w:r w:rsidR="0051580D" w:rsidRPr="00B5197C">
              <w:rPr>
                <w:rFonts w:cs="Arial"/>
                <w:i/>
                <w:noProof/>
              </w:rPr>
              <w:t>: c</w:t>
            </w:r>
            <w:r w:rsidR="00F25D98" w:rsidRPr="00B5197C">
              <w:rPr>
                <w:rFonts w:cs="Arial"/>
                <w:i/>
                <w:noProof/>
              </w:rPr>
              <w:t xml:space="preserve">omprehensive instructions can be found at </w:t>
            </w:r>
            <w:r w:rsidR="001B7A65" w:rsidRPr="00B5197C">
              <w:rPr>
                <w:rFonts w:cs="Arial"/>
                <w:i/>
                <w:noProof/>
              </w:rPr>
              <w:br/>
            </w:r>
            <w:hyperlink r:id="rId10" w:history="1">
              <w:r w:rsidR="00DE34CF" w:rsidRPr="00B5197C">
                <w:rPr>
                  <w:rStyle w:val="ac"/>
                  <w:rFonts w:cs="Arial"/>
                  <w:i/>
                  <w:noProof/>
                </w:rPr>
                <w:t>http://www.3gpp.org/Change-Requests</w:t>
              </w:r>
            </w:hyperlink>
            <w:r w:rsidR="00F25D98" w:rsidRPr="00B5197C">
              <w:rPr>
                <w:rFonts w:cs="Arial"/>
                <w:i/>
                <w:noProof/>
              </w:rPr>
              <w:t>.</w:t>
            </w:r>
          </w:p>
        </w:tc>
      </w:tr>
      <w:tr w:rsidR="001E41F3" w:rsidRPr="00B5197C" w:rsidTr="00547111">
        <w:tc>
          <w:tcPr>
            <w:tcW w:w="9641" w:type="dxa"/>
            <w:gridSpan w:val="9"/>
          </w:tcPr>
          <w:p w:rsidR="001E41F3" w:rsidRPr="00B5197C" w:rsidRDefault="001E41F3">
            <w:pPr>
              <w:pStyle w:val="CRCoverPage"/>
              <w:spacing w:after="0"/>
              <w:rPr>
                <w:noProof/>
                <w:sz w:val="8"/>
                <w:szCs w:val="8"/>
              </w:rPr>
            </w:pPr>
          </w:p>
        </w:tc>
      </w:tr>
    </w:tbl>
    <w:p w:rsidR="001E41F3" w:rsidRPr="00B5197C"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B5197C" w:rsidTr="00A7671C">
        <w:tc>
          <w:tcPr>
            <w:tcW w:w="2835" w:type="dxa"/>
          </w:tcPr>
          <w:p w:rsidR="00F25D98" w:rsidRPr="00B5197C" w:rsidRDefault="00F25D98" w:rsidP="001E41F3">
            <w:pPr>
              <w:pStyle w:val="CRCoverPage"/>
              <w:tabs>
                <w:tab w:val="right" w:pos="2751"/>
              </w:tabs>
              <w:spacing w:after="0"/>
              <w:rPr>
                <w:b/>
                <w:i/>
                <w:noProof/>
              </w:rPr>
            </w:pPr>
            <w:r w:rsidRPr="00B5197C">
              <w:rPr>
                <w:b/>
                <w:i/>
                <w:noProof/>
              </w:rPr>
              <w:t>Proposed change</w:t>
            </w:r>
            <w:r w:rsidR="00A7671C" w:rsidRPr="00B5197C">
              <w:rPr>
                <w:b/>
                <w:i/>
                <w:noProof/>
              </w:rPr>
              <w:t xml:space="preserve"> </w:t>
            </w:r>
            <w:r w:rsidRPr="00B5197C">
              <w:rPr>
                <w:b/>
                <w:i/>
                <w:noProof/>
              </w:rPr>
              <w:t>affects:</w:t>
            </w:r>
          </w:p>
        </w:tc>
        <w:tc>
          <w:tcPr>
            <w:tcW w:w="1418" w:type="dxa"/>
          </w:tcPr>
          <w:p w:rsidR="00F25D98" w:rsidRPr="00B5197C" w:rsidRDefault="00F25D98" w:rsidP="001E41F3">
            <w:pPr>
              <w:pStyle w:val="CRCoverPage"/>
              <w:spacing w:after="0"/>
              <w:jc w:val="right"/>
              <w:rPr>
                <w:noProof/>
              </w:rPr>
            </w:pPr>
            <w:r w:rsidRPr="00B519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5197C" w:rsidRDefault="00F25D98" w:rsidP="001E41F3">
            <w:pPr>
              <w:pStyle w:val="CRCoverPage"/>
              <w:spacing w:after="0"/>
              <w:jc w:val="center"/>
              <w:rPr>
                <w:b/>
                <w:caps/>
                <w:noProof/>
              </w:rPr>
            </w:pPr>
          </w:p>
        </w:tc>
        <w:tc>
          <w:tcPr>
            <w:tcW w:w="709" w:type="dxa"/>
            <w:tcBorders>
              <w:left w:val="single" w:sz="4" w:space="0" w:color="auto"/>
            </w:tcBorders>
          </w:tcPr>
          <w:p w:rsidR="00F25D98" w:rsidRPr="00B5197C" w:rsidRDefault="00F25D98" w:rsidP="001E41F3">
            <w:pPr>
              <w:pStyle w:val="CRCoverPage"/>
              <w:spacing w:after="0"/>
              <w:jc w:val="right"/>
              <w:rPr>
                <w:noProof/>
                <w:u w:val="single"/>
              </w:rPr>
            </w:pPr>
            <w:r w:rsidRPr="00B519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5197C" w:rsidRDefault="00F25D98" w:rsidP="001E41F3">
            <w:pPr>
              <w:pStyle w:val="CRCoverPage"/>
              <w:spacing w:after="0"/>
              <w:jc w:val="center"/>
              <w:rPr>
                <w:b/>
                <w:caps/>
                <w:noProof/>
              </w:rPr>
            </w:pPr>
          </w:p>
        </w:tc>
        <w:tc>
          <w:tcPr>
            <w:tcW w:w="2126" w:type="dxa"/>
          </w:tcPr>
          <w:p w:rsidR="00F25D98" w:rsidRPr="00B5197C" w:rsidRDefault="00F25D98" w:rsidP="001E41F3">
            <w:pPr>
              <w:pStyle w:val="CRCoverPage"/>
              <w:spacing w:after="0"/>
              <w:jc w:val="right"/>
              <w:rPr>
                <w:noProof/>
                <w:u w:val="single"/>
              </w:rPr>
            </w:pPr>
            <w:r w:rsidRPr="00B519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5197C" w:rsidRDefault="00F25D98" w:rsidP="001E41F3">
            <w:pPr>
              <w:pStyle w:val="CRCoverPage"/>
              <w:spacing w:after="0"/>
              <w:jc w:val="center"/>
              <w:rPr>
                <w:b/>
                <w:caps/>
                <w:noProof/>
              </w:rPr>
            </w:pPr>
          </w:p>
        </w:tc>
        <w:tc>
          <w:tcPr>
            <w:tcW w:w="1418" w:type="dxa"/>
            <w:tcBorders>
              <w:left w:val="nil"/>
            </w:tcBorders>
          </w:tcPr>
          <w:p w:rsidR="00F25D98" w:rsidRPr="00B5197C" w:rsidRDefault="00F25D98" w:rsidP="001E41F3">
            <w:pPr>
              <w:pStyle w:val="CRCoverPage"/>
              <w:spacing w:after="0"/>
              <w:jc w:val="right"/>
              <w:rPr>
                <w:noProof/>
              </w:rPr>
            </w:pPr>
            <w:r w:rsidRPr="00B519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5197C" w:rsidRDefault="00F25D98" w:rsidP="001E41F3">
            <w:pPr>
              <w:pStyle w:val="CRCoverPage"/>
              <w:spacing w:after="0"/>
              <w:jc w:val="center"/>
              <w:rPr>
                <w:b/>
                <w:bCs/>
                <w:caps/>
                <w:noProof/>
              </w:rPr>
            </w:pPr>
          </w:p>
        </w:tc>
      </w:tr>
    </w:tbl>
    <w:p w:rsidR="001E41F3" w:rsidRPr="00B5197C"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B5197C" w:rsidTr="00547111">
        <w:tc>
          <w:tcPr>
            <w:tcW w:w="9640" w:type="dxa"/>
            <w:gridSpan w:val="11"/>
          </w:tcPr>
          <w:p w:rsidR="001E41F3" w:rsidRPr="00B5197C" w:rsidRDefault="001E41F3">
            <w:pPr>
              <w:pStyle w:val="CRCoverPage"/>
              <w:spacing w:after="0"/>
              <w:rPr>
                <w:noProof/>
                <w:sz w:val="8"/>
                <w:szCs w:val="8"/>
              </w:rPr>
            </w:pPr>
          </w:p>
        </w:tc>
      </w:tr>
      <w:tr w:rsidR="0011098E" w:rsidRPr="00B5197C" w:rsidTr="00547111">
        <w:tc>
          <w:tcPr>
            <w:tcW w:w="1843" w:type="dxa"/>
            <w:tcBorders>
              <w:top w:val="single" w:sz="4" w:space="0" w:color="auto"/>
              <w:left w:val="single" w:sz="4" w:space="0" w:color="auto"/>
            </w:tcBorders>
          </w:tcPr>
          <w:p w:rsidR="0011098E" w:rsidRPr="00B5197C" w:rsidRDefault="0011098E">
            <w:pPr>
              <w:pStyle w:val="CRCoverPage"/>
              <w:tabs>
                <w:tab w:val="right" w:pos="1759"/>
              </w:tabs>
              <w:spacing w:after="0"/>
              <w:rPr>
                <w:b/>
                <w:i/>
                <w:noProof/>
              </w:rPr>
            </w:pPr>
            <w:r w:rsidRPr="00B5197C">
              <w:rPr>
                <w:b/>
                <w:i/>
                <w:noProof/>
              </w:rPr>
              <w:t>Title:</w:t>
            </w:r>
            <w:r w:rsidRPr="00B5197C">
              <w:rPr>
                <w:b/>
                <w:i/>
                <w:noProof/>
              </w:rPr>
              <w:tab/>
            </w:r>
          </w:p>
        </w:tc>
        <w:tc>
          <w:tcPr>
            <w:tcW w:w="7797" w:type="dxa"/>
            <w:gridSpan w:val="10"/>
            <w:tcBorders>
              <w:top w:val="single" w:sz="4" w:space="0" w:color="auto"/>
              <w:right w:val="single" w:sz="4" w:space="0" w:color="auto"/>
            </w:tcBorders>
            <w:shd w:val="pct30" w:color="FFFF00" w:fill="auto"/>
          </w:tcPr>
          <w:p w:rsidR="0011098E" w:rsidRPr="00B5197C" w:rsidRDefault="002F4455" w:rsidP="00DD243F">
            <w:pPr>
              <w:pStyle w:val="CRCoverPage"/>
              <w:spacing w:after="0"/>
              <w:ind w:left="100"/>
              <w:rPr>
                <w:lang w:eastAsia="zh-CN"/>
              </w:rPr>
            </w:pPr>
            <w:r w:rsidRPr="00B5197C">
              <w:rPr>
                <w:lang w:eastAsia="zh-CN"/>
              </w:rPr>
              <w:t xml:space="preserve">Correction of </w:t>
            </w:r>
            <w:r w:rsidR="00DD243F" w:rsidRPr="00B5197C">
              <w:rPr>
                <w:rFonts w:hint="eastAsia"/>
                <w:noProof/>
                <w:lang w:eastAsia="zh-CN"/>
              </w:rPr>
              <w:t>e</w:t>
            </w:r>
            <w:r w:rsidR="00DD243F" w:rsidRPr="00B5197C">
              <w:rPr>
                <w:noProof/>
                <w:lang w:eastAsia="zh-CN"/>
              </w:rPr>
              <w:t xml:space="preserve">xception </w:t>
            </w:r>
            <w:r w:rsidR="00DD243F" w:rsidRPr="00B5197C">
              <w:rPr>
                <w:rFonts w:hint="eastAsia"/>
                <w:noProof/>
                <w:lang w:eastAsia="zh-CN"/>
              </w:rPr>
              <w:t>of m</w:t>
            </w:r>
            <w:r w:rsidR="00DD243F" w:rsidRPr="00B5197C">
              <w:rPr>
                <w:noProof/>
                <w:lang w:eastAsia="zh-CN"/>
              </w:rPr>
              <w:t>essage contents for DFT-s-OFDM modulation</w:t>
            </w:r>
          </w:p>
        </w:tc>
      </w:tr>
      <w:tr w:rsidR="001E41F3" w:rsidRPr="00B5197C" w:rsidTr="00547111">
        <w:tc>
          <w:tcPr>
            <w:tcW w:w="1843" w:type="dxa"/>
            <w:tcBorders>
              <w:left w:val="single" w:sz="4" w:space="0" w:color="auto"/>
            </w:tcBorders>
          </w:tcPr>
          <w:p w:rsidR="001E41F3" w:rsidRPr="00B5197C" w:rsidRDefault="001E41F3">
            <w:pPr>
              <w:pStyle w:val="CRCoverPage"/>
              <w:spacing w:after="0"/>
              <w:rPr>
                <w:b/>
                <w:i/>
                <w:noProof/>
                <w:sz w:val="8"/>
                <w:szCs w:val="8"/>
              </w:rPr>
            </w:pPr>
          </w:p>
        </w:tc>
        <w:tc>
          <w:tcPr>
            <w:tcW w:w="7797" w:type="dxa"/>
            <w:gridSpan w:val="10"/>
            <w:tcBorders>
              <w:right w:val="single" w:sz="4" w:space="0" w:color="auto"/>
            </w:tcBorders>
          </w:tcPr>
          <w:p w:rsidR="001E41F3" w:rsidRPr="00B5197C" w:rsidRDefault="001E41F3">
            <w:pPr>
              <w:pStyle w:val="CRCoverPage"/>
              <w:spacing w:after="0"/>
              <w:rPr>
                <w:noProof/>
                <w:sz w:val="8"/>
                <w:szCs w:val="8"/>
              </w:rPr>
            </w:pPr>
          </w:p>
        </w:tc>
      </w:tr>
      <w:tr w:rsidR="001E41F3" w:rsidRPr="00B5197C" w:rsidTr="00547111">
        <w:tc>
          <w:tcPr>
            <w:tcW w:w="1843" w:type="dxa"/>
            <w:tcBorders>
              <w:left w:val="single" w:sz="4" w:space="0" w:color="auto"/>
            </w:tcBorders>
          </w:tcPr>
          <w:p w:rsidR="001E41F3" w:rsidRPr="00B5197C" w:rsidRDefault="001E41F3">
            <w:pPr>
              <w:pStyle w:val="CRCoverPage"/>
              <w:tabs>
                <w:tab w:val="right" w:pos="1759"/>
              </w:tabs>
              <w:spacing w:after="0"/>
              <w:rPr>
                <w:b/>
                <w:i/>
                <w:noProof/>
              </w:rPr>
            </w:pPr>
            <w:r w:rsidRPr="00B5197C">
              <w:rPr>
                <w:b/>
                <w:i/>
                <w:noProof/>
              </w:rPr>
              <w:t>Source to WG:</w:t>
            </w:r>
          </w:p>
        </w:tc>
        <w:tc>
          <w:tcPr>
            <w:tcW w:w="7797" w:type="dxa"/>
            <w:gridSpan w:val="10"/>
            <w:tcBorders>
              <w:right w:val="single" w:sz="4" w:space="0" w:color="auto"/>
            </w:tcBorders>
            <w:shd w:val="pct30" w:color="FFFF00" w:fill="auto"/>
          </w:tcPr>
          <w:p w:rsidR="001E41F3" w:rsidRPr="00B5197C" w:rsidRDefault="00E07CD6">
            <w:pPr>
              <w:pStyle w:val="CRCoverPage"/>
              <w:spacing w:after="0"/>
              <w:ind w:left="100"/>
              <w:rPr>
                <w:noProof/>
                <w:lang w:eastAsia="zh-CN"/>
              </w:rPr>
            </w:pPr>
            <w:r w:rsidRPr="00B5197C">
              <w:rPr>
                <w:noProof/>
                <w:lang w:eastAsia="zh-TW"/>
              </w:rPr>
              <w:t>CAICT</w:t>
            </w:r>
          </w:p>
        </w:tc>
      </w:tr>
      <w:tr w:rsidR="001E41F3" w:rsidRPr="00B5197C" w:rsidTr="00547111">
        <w:tc>
          <w:tcPr>
            <w:tcW w:w="1843" w:type="dxa"/>
            <w:tcBorders>
              <w:left w:val="single" w:sz="4" w:space="0" w:color="auto"/>
            </w:tcBorders>
          </w:tcPr>
          <w:p w:rsidR="001E41F3" w:rsidRPr="00B5197C" w:rsidRDefault="001E41F3">
            <w:pPr>
              <w:pStyle w:val="CRCoverPage"/>
              <w:tabs>
                <w:tab w:val="right" w:pos="1759"/>
              </w:tabs>
              <w:spacing w:after="0"/>
              <w:rPr>
                <w:b/>
                <w:i/>
                <w:noProof/>
              </w:rPr>
            </w:pPr>
            <w:r w:rsidRPr="00B5197C">
              <w:rPr>
                <w:b/>
                <w:i/>
                <w:noProof/>
              </w:rPr>
              <w:t>Source to TSG:</w:t>
            </w:r>
          </w:p>
        </w:tc>
        <w:tc>
          <w:tcPr>
            <w:tcW w:w="7797" w:type="dxa"/>
            <w:gridSpan w:val="10"/>
            <w:tcBorders>
              <w:right w:val="single" w:sz="4" w:space="0" w:color="auto"/>
            </w:tcBorders>
            <w:shd w:val="pct30" w:color="FFFF00" w:fill="auto"/>
          </w:tcPr>
          <w:p w:rsidR="001E41F3" w:rsidRPr="00B5197C" w:rsidRDefault="00526167" w:rsidP="00547111">
            <w:pPr>
              <w:pStyle w:val="CRCoverPage"/>
              <w:spacing w:after="0"/>
              <w:ind w:left="100"/>
              <w:rPr>
                <w:noProof/>
              </w:rPr>
            </w:pPr>
            <w:r w:rsidRPr="00B5197C">
              <w:t>R5</w:t>
            </w:r>
          </w:p>
        </w:tc>
      </w:tr>
      <w:tr w:rsidR="001E41F3" w:rsidRPr="00B5197C" w:rsidTr="00547111">
        <w:tc>
          <w:tcPr>
            <w:tcW w:w="1843" w:type="dxa"/>
            <w:tcBorders>
              <w:left w:val="single" w:sz="4" w:space="0" w:color="auto"/>
            </w:tcBorders>
          </w:tcPr>
          <w:p w:rsidR="001E41F3" w:rsidRPr="00B5197C" w:rsidRDefault="001E41F3">
            <w:pPr>
              <w:pStyle w:val="CRCoverPage"/>
              <w:spacing w:after="0"/>
              <w:rPr>
                <w:b/>
                <w:i/>
                <w:noProof/>
                <w:sz w:val="8"/>
                <w:szCs w:val="8"/>
              </w:rPr>
            </w:pPr>
          </w:p>
        </w:tc>
        <w:tc>
          <w:tcPr>
            <w:tcW w:w="7797" w:type="dxa"/>
            <w:gridSpan w:val="10"/>
            <w:tcBorders>
              <w:right w:val="single" w:sz="4" w:space="0" w:color="auto"/>
            </w:tcBorders>
          </w:tcPr>
          <w:p w:rsidR="001E41F3" w:rsidRPr="00B5197C" w:rsidRDefault="001E41F3">
            <w:pPr>
              <w:pStyle w:val="CRCoverPage"/>
              <w:spacing w:after="0"/>
              <w:rPr>
                <w:noProof/>
                <w:sz w:val="8"/>
                <w:szCs w:val="8"/>
              </w:rPr>
            </w:pPr>
          </w:p>
        </w:tc>
      </w:tr>
      <w:tr w:rsidR="001E41F3" w:rsidRPr="00B5197C" w:rsidTr="00547111">
        <w:tc>
          <w:tcPr>
            <w:tcW w:w="1843" w:type="dxa"/>
            <w:tcBorders>
              <w:left w:val="single" w:sz="4" w:space="0" w:color="auto"/>
            </w:tcBorders>
          </w:tcPr>
          <w:p w:rsidR="001E41F3" w:rsidRPr="00B5197C" w:rsidRDefault="001E41F3">
            <w:pPr>
              <w:pStyle w:val="CRCoverPage"/>
              <w:tabs>
                <w:tab w:val="right" w:pos="1759"/>
              </w:tabs>
              <w:spacing w:after="0"/>
              <w:rPr>
                <w:b/>
                <w:i/>
                <w:noProof/>
              </w:rPr>
            </w:pPr>
            <w:r w:rsidRPr="00B5197C">
              <w:rPr>
                <w:b/>
                <w:i/>
                <w:noProof/>
              </w:rPr>
              <w:t>Work item code</w:t>
            </w:r>
            <w:r w:rsidR="0051580D" w:rsidRPr="00B5197C">
              <w:rPr>
                <w:b/>
                <w:i/>
                <w:noProof/>
              </w:rPr>
              <w:t>:</w:t>
            </w:r>
          </w:p>
        </w:tc>
        <w:tc>
          <w:tcPr>
            <w:tcW w:w="3686" w:type="dxa"/>
            <w:gridSpan w:val="5"/>
            <w:shd w:val="pct30" w:color="FFFF00" w:fill="auto"/>
          </w:tcPr>
          <w:p w:rsidR="001E41F3" w:rsidRPr="00B5197C" w:rsidRDefault="000456F9" w:rsidP="00E04FAB">
            <w:pPr>
              <w:pStyle w:val="CRCoverPage"/>
              <w:spacing w:after="0"/>
              <w:ind w:left="100"/>
              <w:rPr>
                <w:noProof/>
              </w:rPr>
            </w:pPr>
            <w:fldSimple w:instr=" DOCPROPERTY  RelatedWis  \* MERGEFORMAT ">
              <w:r w:rsidR="00C15E73" w:rsidRPr="00B5197C">
                <w:rPr>
                  <w:noProof/>
                </w:rPr>
                <w:t>5GS_NR_LTE-UEConTest</w:t>
              </w:r>
            </w:fldSimple>
          </w:p>
        </w:tc>
        <w:tc>
          <w:tcPr>
            <w:tcW w:w="567" w:type="dxa"/>
            <w:tcBorders>
              <w:left w:val="nil"/>
            </w:tcBorders>
          </w:tcPr>
          <w:p w:rsidR="001E41F3" w:rsidRPr="00B5197C" w:rsidRDefault="001E41F3">
            <w:pPr>
              <w:pStyle w:val="CRCoverPage"/>
              <w:spacing w:after="0"/>
              <w:ind w:right="100"/>
              <w:rPr>
                <w:noProof/>
              </w:rPr>
            </w:pPr>
          </w:p>
        </w:tc>
        <w:tc>
          <w:tcPr>
            <w:tcW w:w="1417" w:type="dxa"/>
            <w:gridSpan w:val="3"/>
            <w:tcBorders>
              <w:left w:val="nil"/>
            </w:tcBorders>
          </w:tcPr>
          <w:p w:rsidR="001E41F3" w:rsidRPr="00B5197C" w:rsidRDefault="001E41F3">
            <w:pPr>
              <w:pStyle w:val="CRCoverPage"/>
              <w:spacing w:after="0"/>
              <w:jc w:val="right"/>
              <w:rPr>
                <w:noProof/>
              </w:rPr>
            </w:pPr>
            <w:r w:rsidRPr="00B5197C">
              <w:rPr>
                <w:b/>
                <w:i/>
                <w:noProof/>
              </w:rPr>
              <w:t>Date:</w:t>
            </w:r>
          </w:p>
        </w:tc>
        <w:tc>
          <w:tcPr>
            <w:tcW w:w="2127" w:type="dxa"/>
            <w:tcBorders>
              <w:right w:val="single" w:sz="4" w:space="0" w:color="auto"/>
            </w:tcBorders>
            <w:shd w:val="pct30" w:color="FFFF00" w:fill="auto"/>
          </w:tcPr>
          <w:p w:rsidR="001E41F3" w:rsidRPr="00B5197C" w:rsidRDefault="000456F9" w:rsidP="00576026">
            <w:pPr>
              <w:pStyle w:val="CRCoverPage"/>
              <w:spacing w:after="0"/>
              <w:ind w:left="100"/>
              <w:rPr>
                <w:noProof/>
              </w:rPr>
            </w:pPr>
            <w:fldSimple w:instr=" DOCPROPERTY  ResDate  \* MERGEFORMAT ">
              <w:r w:rsidR="00E04FAB" w:rsidRPr="00B5197C">
                <w:rPr>
                  <w:noProof/>
                </w:rPr>
                <w:t>202</w:t>
              </w:r>
              <w:r w:rsidR="004760A3" w:rsidRPr="00B5197C">
                <w:rPr>
                  <w:rFonts w:hint="eastAsia"/>
                  <w:noProof/>
                  <w:lang w:eastAsia="zh-CN"/>
                </w:rPr>
                <w:t>1</w:t>
              </w:r>
              <w:r w:rsidR="00E04FAB" w:rsidRPr="00B5197C">
                <w:rPr>
                  <w:noProof/>
                </w:rPr>
                <w:t>-</w:t>
              </w:r>
              <w:r w:rsidR="002F4455" w:rsidRPr="00B5197C">
                <w:rPr>
                  <w:rFonts w:hint="eastAsia"/>
                  <w:noProof/>
                  <w:lang w:eastAsia="zh-CN"/>
                </w:rPr>
                <w:t>10</w:t>
              </w:r>
              <w:r w:rsidR="00E04FAB" w:rsidRPr="00B5197C">
                <w:rPr>
                  <w:noProof/>
                </w:rPr>
                <w:t>-</w:t>
              </w:r>
              <w:r w:rsidR="002F4455" w:rsidRPr="00B5197C">
                <w:rPr>
                  <w:rFonts w:hint="eastAsia"/>
                  <w:noProof/>
                  <w:lang w:eastAsia="zh-CN"/>
                </w:rPr>
                <w:t>29</w:t>
              </w:r>
            </w:fldSimple>
            <w:bookmarkStart w:id="1" w:name="_GoBack"/>
            <w:bookmarkEnd w:id="1"/>
          </w:p>
        </w:tc>
      </w:tr>
      <w:tr w:rsidR="001E41F3" w:rsidRPr="00B5197C" w:rsidTr="00547111">
        <w:tc>
          <w:tcPr>
            <w:tcW w:w="1843" w:type="dxa"/>
            <w:tcBorders>
              <w:left w:val="single" w:sz="4" w:space="0" w:color="auto"/>
            </w:tcBorders>
          </w:tcPr>
          <w:p w:rsidR="001E41F3" w:rsidRPr="00B5197C" w:rsidRDefault="001E41F3">
            <w:pPr>
              <w:pStyle w:val="CRCoverPage"/>
              <w:spacing w:after="0"/>
              <w:rPr>
                <w:b/>
                <w:i/>
                <w:noProof/>
                <w:sz w:val="8"/>
                <w:szCs w:val="8"/>
              </w:rPr>
            </w:pPr>
          </w:p>
        </w:tc>
        <w:tc>
          <w:tcPr>
            <w:tcW w:w="1986" w:type="dxa"/>
            <w:gridSpan w:val="4"/>
          </w:tcPr>
          <w:p w:rsidR="001E41F3" w:rsidRPr="00B5197C" w:rsidRDefault="001E41F3">
            <w:pPr>
              <w:pStyle w:val="CRCoverPage"/>
              <w:spacing w:after="0"/>
              <w:rPr>
                <w:noProof/>
                <w:sz w:val="8"/>
                <w:szCs w:val="8"/>
              </w:rPr>
            </w:pPr>
          </w:p>
        </w:tc>
        <w:tc>
          <w:tcPr>
            <w:tcW w:w="2267" w:type="dxa"/>
            <w:gridSpan w:val="2"/>
          </w:tcPr>
          <w:p w:rsidR="001E41F3" w:rsidRPr="00B5197C" w:rsidRDefault="001E41F3">
            <w:pPr>
              <w:pStyle w:val="CRCoverPage"/>
              <w:spacing w:after="0"/>
              <w:rPr>
                <w:noProof/>
                <w:sz w:val="8"/>
                <w:szCs w:val="8"/>
              </w:rPr>
            </w:pPr>
          </w:p>
        </w:tc>
        <w:tc>
          <w:tcPr>
            <w:tcW w:w="1417" w:type="dxa"/>
            <w:gridSpan w:val="3"/>
          </w:tcPr>
          <w:p w:rsidR="001E41F3" w:rsidRPr="00B5197C" w:rsidRDefault="001E41F3">
            <w:pPr>
              <w:pStyle w:val="CRCoverPage"/>
              <w:spacing w:after="0"/>
              <w:rPr>
                <w:noProof/>
                <w:sz w:val="8"/>
                <w:szCs w:val="8"/>
              </w:rPr>
            </w:pPr>
          </w:p>
        </w:tc>
        <w:tc>
          <w:tcPr>
            <w:tcW w:w="2127" w:type="dxa"/>
            <w:tcBorders>
              <w:right w:val="single" w:sz="4" w:space="0" w:color="auto"/>
            </w:tcBorders>
          </w:tcPr>
          <w:p w:rsidR="001E41F3" w:rsidRPr="00B5197C" w:rsidRDefault="001E41F3">
            <w:pPr>
              <w:pStyle w:val="CRCoverPage"/>
              <w:spacing w:after="0"/>
              <w:rPr>
                <w:noProof/>
                <w:sz w:val="8"/>
                <w:szCs w:val="8"/>
              </w:rPr>
            </w:pPr>
          </w:p>
        </w:tc>
      </w:tr>
      <w:tr w:rsidR="001E41F3" w:rsidRPr="00B5197C" w:rsidTr="00547111">
        <w:trPr>
          <w:cantSplit/>
        </w:trPr>
        <w:tc>
          <w:tcPr>
            <w:tcW w:w="1843" w:type="dxa"/>
            <w:tcBorders>
              <w:left w:val="single" w:sz="4" w:space="0" w:color="auto"/>
            </w:tcBorders>
          </w:tcPr>
          <w:p w:rsidR="001E41F3" w:rsidRPr="00B5197C" w:rsidRDefault="001E41F3">
            <w:pPr>
              <w:pStyle w:val="CRCoverPage"/>
              <w:tabs>
                <w:tab w:val="right" w:pos="1759"/>
              </w:tabs>
              <w:spacing w:after="0"/>
              <w:rPr>
                <w:b/>
                <w:i/>
                <w:noProof/>
              </w:rPr>
            </w:pPr>
            <w:r w:rsidRPr="00B5197C">
              <w:rPr>
                <w:b/>
                <w:i/>
                <w:noProof/>
              </w:rPr>
              <w:t>Category:</w:t>
            </w:r>
          </w:p>
        </w:tc>
        <w:tc>
          <w:tcPr>
            <w:tcW w:w="851" w:type="dxa"/>
            <w:shd w:val="pct30" w:color="FFFF00" w:fill="auto"/>
          </w:tcPr>
          <w:p w:rsidR="001E41F3" w:rsidRPr="00B5197C" w:rsidRDefault="000456F9" w:rsidP="00D24991">
            <w:pPr>
              <w:pStyle w:val="CRCoverPage"/>
              <w:spacing w:after="0"/>
              <w:ind w:left="100" w:right="-609"/>
              <w:rPr>
                <w:b/>
                <w:noProof/>
              </w:rPr>
            </w:pPr>
            <w:fldSimple w:instr=" DOCPROPERTY  Cat  \* MERGEFORMAT ">
              <w:r w:rsidR="00E04FAB" w:rsidRPr="00B5197C">
                <w:rPr>
                  <w:b/>
                  <w:noProof/>
                </w:rPr>
                <w:t>F</w:t>
              </w:r>
            </w:fldSimple>
          </w:p>
        </w:tc>
        <w:tc>
          <w:tcPr>
            <w:tcW w:w="3402" w:type="dxa"/>
            <w:gridSpan w:val="5"/>
            <w:tcBorders>
              <w:left w:val="nil"/>
            </w:tcBorders>
          </w:tcPr>
          <w:p w:rsidR="001E41F3" w:rsidRPr="00B5197C" w:rsidRDefault="001E41F3">
            <w:pPr>
              <w:pStyle w:val="CRCoverPage"/>
              <w:spacing w:after="0"/>
              <w:rPr>
                <w:noProof/>
              </w:rPr>
            </w:pPr>
          </w:p>
        </w:tc>
        <w:tc>
          <w:tcPr>
            <w:tcW w:w="1417" w:type="dxa"/>
            <w:gridSpan w:val="3"/>
            <w:tcBorders>
              <w:left w:val="nil"/>
            </w:tcBorders>
          </w:tcPr>
          <w:p w:rsidR="001E41F3" w:rsidRPr="00B5197C" w:rsidRDefault="001E41F3">
            <w:pPr>
              <w:pStyle w:val="CRCoverPage"/>
              <w:spacing w:after="0"/>
              <w:jc w:val="right"/>
              <w:rPr>
                <w:b/>
                <w:i/>
                <w:noProof/>
              </w:rPr>
            </w:pPr>
            <w:r w:rsidRPr="00B5197C">
              <w:rPr>
                <w:b/>
                <w:i/>
                <w:noProof/>
              </w:rPr>
              <w:t>Release:</w:t>
            </w:r>
          </w:p>
        </w:tc>
        <w:tc>
          <w:tcPr>
            <w:tcW w:w="2127" w:type="dxa"/>
            <w:tcBorders>
              <w:right w:val="single" w:sz="4" w:space="0" w:color="auto"/>
            </w:tcBorders>
            <w:shd w:val="pct30" w:color="FFFF00" w:fill="auto"/>
          </w:tcPr>
          <w:p w:rsidR="001E41F3" w:rsidRPr="00B5197C" w:rsidRDefault="000456F9" w:rsidP="00ED75BB">
            <w:pPr>
              <w:pStyle w:val="CRCoverPage"/>
              <w:spacing w:after="0"/>
              <w:ind w:left="100"/>
              <w:rPr>
                <w:noProof/>
                <w:lang w:eastAsia="zh-CN"/>
              </w:rPr>
            </w:pPr>
            <w:fldSimple w:instr=" DOCPROPERTY  Release  \* MERGEFORMAT ">
              <w:r w:rsidR="00E04FAB" w:rsidRPr="00B5197C">
                <w:rPr>
                  <w:noProof/>
                </w:rPr>
                <w:t>Rel-1</w:t>
              </w:r>
            </w:fldSimple>
            <w:r w:rsidR="002F4455" w:rsidRPr="00B5197C">
              <w:rPr>
                <w:rFonts w:hint="eastAsia"/>
                <w:lang w:eastAsia="zh-CN"/>
              </w:rPr>
              <w:t>6</w:t>
            </w:r>
          </w:p>
        </w:tc>
      </w:tr>
      <w:tr w:rsidR="001E41F3" w:rsidRPr="00B5197C" w:rsidTr="00547111">
        <w:tc>
          <w:tcPr>
            <w:tcW w:w="1843" w:type="dxa"/>
            <w:tcBorders>
              <w:left w:val="single" w:sz="4" w:space="0" w:color="auto"/>
              <w:bottom w:val="single" w:sz="4" w:space="0" w:color="auto"/>
            </w:tcBorders>
          </w:tcPr>
          <w:p w:rsidR="001E41F3" w:rsidRPr="00B5197C" w:rsidRDefault="001E41F3">
            <w:pPr>
              <w:pStyle w:val="CRCoverPage"/>
              <w:spacing w:after="0"/>
              <w:rPr>
                <w:b/>
                <w:i/>
                <w:noProof/>
              </w:rPr>
            </w:pPr>
          </w:p>
        </w:tc>
        <w:tc>
          <w:tcPr>
            <w:tcW w:w="4677" w:type="dxa"/>
            <w:gridSpan w:val="8"/>
            <w:tcBorders>
              <w:bottom w:val="single" w:sz="4" w:space="0" w:color="auto"/>
            </w:tcBorders>
          </w:tcPr>
          <w:p w:rsidR="001E41F3" w:rsidRPr="00B5197C" w:rsidRDefault="001E41F3">
            <w:pPr>
              <w:pStyle w:val="CRCoverPage"/>
              <w:spacing w:after="0"/>
              <w:ind w:left="383" w:hanging="383"/>
              <w:rPr>
                <w:i/>
                <w:noProof/>
                <w:sz w:val="18"/>
              </w:rPr>
            </w:pPr>
            <w:r w:rsidRPr="00B5197C">
              <w:rPr>
                <w:i/>
                <w:noProof/>
                <w:sz w:val="18"/>
              </w:rPr>
              <w:t xml:space="preserve">Use </w:t>
            </w:r>
            <w:r w:rsidRPr="00B5197C">
              <w:rPr>
                <w:i/>
                <w:noProof/>
                <w:sz w:val="18"/>
                <w:u w:val="single"/>
              </w:rPr>
              <w:t>one</w:t>
            </w:r>
            <w:r w:rsidRPr="00B5197C">
              <w:rPr>
                <w:i/>
                <w:noProof/>
                <w:sz w:val="18"/>
              </w:rPr>
              <w:t xml:space="preserve"> of the following categories:</w:t>
            </w:r>
            <w:r w:rsidRPr="00B5197C">
              <w:rPr>
                <w:b/>
                <w:i/>
                <w:noProof/>
                <w:sz w:val="18"/>
              </w:rPr>
              <w:br/>
              <w:t>F</w:t>
            </w:r>
            <w:r w:rsidRPr="00B5197C">
              <w:rPr>
                <w:i/>
                <w:noProof/>
                <w:sz w:val="18"/>
              </w:rPr>
              <w:t xml:space="preserve">  (correction)</w:t>
            </w:r>
            <w:r w:rsidRPr="00B5197C">
              <w:rPr>
                <w:i/>
                <w:noProof/>
                <w:sz w:val="18"/>
              </w:rPr>
              <w:br/>
            </w:r>
            <w:r w:rsidRPr="00B5197C">
              <w:rPr>
                <w:b/>
                <w:i/>
                <w:noProof/>
                <w:sz w:val="18"/>
              </w:rPr>
              <w:t>A</w:t>
            </w:r>
            <w:r w:rsidRPr="00B5197C">
              <w:rPr>
                <w:i/>
                <w:noProof/>
                <w:sz w:val="18"/>
              </w:rPr>
              <w:t xml:space="preserve">  (</w:t>
            </w:r>
            <w:r w:rsidR="00DE34CF" w:rsidRPr="00B5197C">
              <w:rPr>
                <w:i/>
                <w:noProof/>
                <w:sz w:val="18"/>
              </w:rPr>
              <w:t xml:space="preserve">mirror </w:t>
            </w:r>
            <w:r w:rsidRPr="00B5197C">
              <w:rPr>
                <w:i/>
                <w:noProof/>
                <w:sz w:val="18"/>
              </w:rPr>
              <w:t>correspond</w:t>
            </w:r>
            <w:r w:rsidR="00DE34CF" w:rsidRPr="00B5197C">
              <w:rPr>
                <w:i/>
                <w:noProof/>
                <w:sz w:val="18"/>
              </w:rPr>
              <w:t xml:space="preserve">ing </w:t>
            </w:r>
            <w:r w:rsidRPr="00B5197C">
              <w:rPr>
                <w:i/>
                <w:noProof/>
                <w:sz w:val="18"/>
              </w:rPr>
              <w:t xml:space="preserve">to a </w:t>
            </w:r>
            <w:r w:rsidR="00DE34CF" w:rsidRPr="00B5197C">
              <w:rPr>
                <w:i/>
                <w:noProof/>
                <w:sz w:val="18"/>
              </w:rPr>
              <w:t xml:space="preserve">change </w:t>
            </w:r>
            <w:r w:rsidRPr="00B5197C">
              <w:rPr>
                <w:i/>
                <w:noProof/>
                <w:sz w:val="18"/>
              </w:rPr>
              <w:t xml:space="preserve">in an earlier </w:t>
            </w:r>
            <w:r w:rsidR="00665C47" w:rsidRPr="00B5197C">
              <w:rPr>
                <w:i/>
                <w:noProof/>
                <w:sz w:val="18"/>
              </w:rPr>
              <w:tab/>
            </w:r>
            <w:r w:rsidR="00665C47" w:rsidRPr="00B5197C">
              <w:rPr>
                <w:i/>
                <w:noProof/>
                <w:sz w:val="18"/>
              </w:rPr>
              <w:tab/>
            </w:r>
            <w:r w:rsidR="00665C47" w:rsidRPr="00B5197C">
              <w:rPr>
                <w:i/>
                <w:noProof/>
                <w:sz w:val="18"/>
              </w:rPr>
              <w:tab/>
            </w:r>
            <w:r w:rsidR="00665C47" w:rsidRPr="00B5197C">
              <w:rPr>
                <w:i/>
                <w:noProof/>
                <w:sz w:val="18"/>
              </w:rPr>
              <w:tab/>
            </w:r>
            <w:r w:rsidR="00665C47" w:rsidRPr="00B5197C">
              <w:rPr>
                <w:i/>
                <w:noProof/>
                <w:sz w:val="18"/>
              </w:rPr>
              <w:tab/>
            </w:r>
            <w:r w:rsidR="00665C47" w:rsidRPr="00B5197C">
              <w:rPr>
                <w:i/>
                <w:noProof/>
                <w:sz w:val="18"/>
              </w:rPr>
              <w:tab/>
            </w:r>
            <w:r w:rsidR="00665C47" w:rsidRPr="00B5197C">
              <w:rPr>
                <w:i/>
                <w:noProof/>
                <w:sz w:val="18"/>
              </w:rPr>
              <w:tab/>
            </w:r>
            <w:r w:rsidR="00665C47" w:rsidRPr="00B5197C">
              <w:rPr>
                <w:i/>
                <w:noProof/>
                <w:sz w:val="18"/>
              </w:rPr>
              <w:tab/>
            </w:r>
            <w:r w:rsidR="00665C47" w:rsidRPr="00B5197C">
              <w:rPr>
                <w:i/>
                <w:noProof/>
                <w:sz w:val="18"/>
              </w:rPr>
              <w:tab/>
            </w:r>
            <w:r w:rsidR="00665C47" w:rsidRPr="00B5197C">
              <w:rPr>
                <w:i/>
                <w:noProof/>
                <w:sz w:val="18"/>
              </w:rPr>
              <w:tab/>
            </w:r>
            <w:r w:rsidR="00665C47" w:rsidRPr="00B5197C">
              <w:rPr>
                <w:i/>
                <w:noProof/>
                <w:sz w:val="18"/>
              </w:rPr>
              <w:tab/>
            </w:r>
            <w:r w:rsidR="00665C47" w:rsidRPr="00B5197C">
              <w:rPr>
                <w:i/>
                <w:noProof/>
                <w:sz w:val="18"/>
              </w:rPr>
              <w:tab/>
            </w:r>
            <w:r w:rsidR="00665C47" w:rsidRPr="00B5197C">
              <w:rPr>
                <w:i/>
                <w:noProof/>
                <w:sz w:val="18"/>
              </w:rPr>
              <w:tab/>
            </w:r>
            <w:r w:rsidRPr="00B5197C">
              <w:rPr>
                <w:i/>
                <w:noProof/>
                <w:sz w:val="18"/>
              </w:rPr>
              <w:t>release)</w:t>
            </w:r>
            <w:r w:rsidRPr="00B5197C">
              <w:rPr>
                <w:i/>
                <w:noProof/>
                <w:sz w:val="18"/>
              </w:rPr>
              <w:br/>
            </w:r>
            <w:r w:rsidRPr="00B5197C">
              <w:rPr>
                <w:b/>
                <w:i/>
                <w:noProof/>
                <w:sz w:val="18"/>
              </w:rPr>
              <w:t>B</w:t>
            </w:r>
            <w:r w:rsidRPr="00B5197C">
              <w:rPr>
                <w:i/>
                <w:noProof/>
                <w:sz w:val="18"/>
              </w:rPr>
              <w:t xml:space="preserve">  (addition of feature), </w:t>
            </w:r>
            <w:r w:rsidRPr="00B5197C">
              <w:rPr>
                <w:i/>
                <w:noProof/>
                <w:sz w:val="18"/>
              </w:rPr>
              <w:br/>
            </w:r>
            <w:r w:rsidRPr="00B5197C">
              <w:rPr>
                <w:b/>
                <w:i/>
                <w:noProof/>
                <w:sz w:val="18"/>
              </w:rPr>
              <w:t>C</w:t>
            </w:r>
            <w:r w:rsidRPr="00B5197C">
              <w:rPr>
                <w:i/>
                <w:noProof/>
                <w:sz w:val="18"/>
              </w:rPr>
              <w:t xml:space="preserve">  (functional modification of feature)</w:t>
            </w:r>
            <w:r w:rsidRPr="00B5197C">
              <w:rPr>
                <w:i/>
                <w:noProof/>
                <w:sz w:val="18"/>
              </w:rPr>
              <w:br/>
            </w:r>
            <w:r w:rsidRPr="00B5197C">
              <w:rPr>
                <w:b/>
                <w:i/>
                <w:noProof/>
                <w:sz w:val="18"/>
              </w:rPr>
              <w:t>D</w:t>
            </w:r>
            <w:r w:rsidRPr="00B5197C">
              <w:rPr>
                <w:i/>
                <w:noProof/>
                <w:sz w:val="18"/>
              </w:rPr>
              <w:t xml:space="preserve">  (editorial modification)</w:t>
            </w:r>
          </w:p>
          <w:p w:rsidR="001E41F3" w:rsidRPr="00B5197C" w:rsidRDefault="001E41F3">
            <w:pPr>
              <w:pStyle w:val="CRCoverPage"/>
              <w:rPr>
                <w:noProof/>
              </w:rPr>
            </w:pPr>
            <w:r w:rsidRPr="00B5197C">
              <w:rPr>
                <w:noProof/>
                <w:sz w:val="18"/>
              </w:rPr>
              <w:t>Detailed explanations of the above categories can</w:t>
            </w:r>
            <w:r w:rsidRPr="00B5197C">
              <w:rPr>
                <w:noProof/>
                <w:sz w:val="18"/>
              </w:rPr>
              <w:br/>
              <w:t xml:space="preserve">be found in 3GPP </w:t>
            </w:r>
            <w:hyperlink r:id="rId11" w:history="1">
              <w:r w:rsidRPr="00B5197C">
                <w:rPr>
                  <w:rStyle w:val="ac"/>
                  <w:noProof/>
                  <w:sz w:val="18"/>
                </w:rPr>
                <w:t>TR 21.900</w:t>
              </w:r>
            </w:hyperlink>
            <w:r w:rsidRPr="00B5197C">
              <w:rPr>
                <w:noProof/>
                <w:sz w:val="18"/>
              </w:rPr>
              <w:t>.</w:t>
            </w:r>
          </w:p>
        </w:tc>
        <w:tc>
          <w:tcPr>
            <w:tcW w:w="3120" w:type="dxa"/>
            <w:gridSpan w:val="2"/>
            <w:tcBorders>
              <w:bottom w:val="single" w:sz="4" w:space="0" w:color="auto"/>
              <w:right w:val="single" w:sz="4" w:space="0" w:color="auto"/>
            </w:tcBorders>
          </w:tcPr>
          <w:p w:rsidR="000C038A" w:rsidRPr="00B5197C" w:rsidRDefault="001E41F3" w:rsidP="00BD6BB8">
            <w:pPr>
              <w:pStyle w:val="CRCoverPage"/>
              <w:tabs>
                <w:tab w:val="left" w:pos="950"/>
              </w:tabs>
              <w:spacing w:after="0"/>
              <w:ind w:left="241" w:hanging="241"/>
              <w:rPr>
                <w:i/>
                <w:noProof/>
                <w:sz w:val="18"/>
              </w:rPr>
            </w:pPr>
            <w:r w:rsidRPr="00B5197C">
              <w:rPr>
                <w:i/>
                <w:noProof/>
                <w:sz w:val="18"/>
              </w:rPr>
              <w:t xml:space="preserve">Use </w:t>
            </w:r>
            <w:r w:rsidRPr="00B5197C">
              <w:rPr>
                <w:i/>
                <w:noProof/>
                <w:sz w:val="18"/>
                <w:u w:val="single"/>
              </w:rPr>
              <w:t>one</w:t>
            </w:r>
            <w:r w:rsidRPr="00B5197C">
              <w:rPr>
                <w:i/>
                <w:noProof/>
                <w:sz w:val="18"/>
              </w:rPr>
              <w:t xml:space="preserve"> of the following releases:</w:t>
            </w:r>
            <w:r w:rsidRPr="00B5197C">
              <w:rPr>
                <w:i/>
                <w:noProof/>
                <w:sz w:val="18"/>
              </w:rPr>
              <w:br/>
              <w:t>Rel-8</w:t>
            </w:r>
            <w:r w:rsidRPr="00B5197C">
              <w:rPr>
                <w:i/>
                <w:noProof/>
                <w:sz w:val="18"/>
              </w:rPr>
              <w:tab/>
              <w:t>(Release 8)</w:t>
            </w:r>
            <w:r w:rsidR="007C2097" w:rsidRPr="00B5197C">
              <w:rPr>
                <w:i/>
                <w:noProof/>
                <w:sz w:val="18"/>
              </w:rPr>
              <w:br/>
              <w:t>Rel-9</w:t>
            </w:r>
            <w:r w:rsidR="007C2097" w:rsidRPr="00B5197C">
              <w:rPr>
                <w:i/>
                <w:noProof/>
                <w:sz w:val="18"/>
              </w:rPr>
              <w:tab/>
              <w:t>(Release 9)</w:t>
            </w:r>
            <w:r w:rsidR="009777D9" w:rsidRPr="00B5197C">
              <w:rPr>
                <w:i/>
                <w:noProof/>
                <w:sz w:val="18"/>
              </w:rPr>
              <w:br/>
              <w:t>Rel-10</w:t>
            </w:r>
            <w:r w:rsidR="009777D9" w:rsidRPr="00B5197C">
              <w:rPr>
                <w:i/>
                <w:noProof/>
                <w:sz w:val="18"/>
              </w:rPr>
              <w:tab/>
              <w:t>(Release 10)</w:t>
            </w:r>
            <w:r w:rsidR="000C038A" w:rsidRPr="00B5197C">
              <w:rPr>
                <w:i/>
                <w:noProof/>
                <w:sz w:val="18"/>
              </w:rPr>
              <w:br/>
              <w:t>Rel-11</w:t>
            </w:r>
            <w:r w:rsidR="000C038A" w:rsidRPr="00B5197C">
              <w:rPr>
                <w:i/>
                <w:noProof/>
                <w:sz w:val="18"/>
              </w:rPr>
              <w:tab/>
              <w:t>(Release 11)</w:t>
            </w:r>
            <w:r w:rsidR="000C038A" w:rsidRPr="00B5197C">
              <w:rPr>
                <w:i/>
                <w:noProof/>
                <w:sz w:val="18"/>
              </w:rPr>
              <w:br/>
            </w:r>
            <w:r w:rsidR="002E472E" w:rsidRPr="00B5197C">
              <w:rPr>
                <w:i/>
                <w:noProof/>
                <w:sz w:val="18"/>
              </w:rPr>
              <w:t>…</w:t>
            </w:r>
            <w:r w:rsidR="0051580D" w:rsidRPr="00B5197C">
              <w:rPr>
                <w:i/>
                <w:noProof/>
                <w:sz w:val="18"/>
              </w:rPr>
              <w:br/>
            </w:r>
            <w:r w:rsidR="00E34898" w:rsidRPr="00B5197C">
              <w:rPr>
                <w:i/>
                <w:noProof/>
                <w:sz w:val="18"/>
              </w:rPr>
              <w:t>Rel-15</w:t>
            </w:r>
            <w:r w:rsidR="00E34898" w:rsidRPr="00B5197C">
              <w:rPr>
                <w:i/>
                <w:noProof/>
                <w:sz w:val="18"/>
              </w:rPr>
              <w:tab/>
              <w:t>(Release 15)</w:t>
            </w:r>
            <w:r w:rsidR="00E34898" w:rsidRPr="00B5197C">
              <w:rPr>
                <w:i/>
                <w:noProof/>
                <w:sz w:val="18"/>
              </w:rPr>
              <w:br/>
              <w:t>Rel-16</w:t>
            </w:r>
            <w:r w:rsidR="00E34898" w:rsidRPr="00B5197C">
              <w:rPr>
                <w:i/>
                <w:noProof/>
                <w:sz w:val="18"/>
              </w:rPr>
              <w:tab/>
              <w:t>(Release 16)</w:t>
            </w:r>
            <w:r w:rsidR="002E472E" w:rsidRPr="00B5197C">
              <w:rPr>
                <w:i/>
                <w:noProof/>
                <w:sz w:val="18"/>
              </w:rPr>
              <w:br/>
              <w:t>Rel-17</w:t>
            </w:r>
            <w:r w:rsidR="002E472E" w:rsidRPr="00B5197C">
              <w:rPr>
                <w:i/>
                <w:noProof/>
                <w:sz w:val="18"/>
              </w:rPr>
              <w:tab/>
              <w:t>(Release 17)</w:t>
            </w:r>
            <w:r w:rsidR="002E472E" w:rsidRPr="00B5197C">
              <w:rPr>
                <w:i/>
                <w:noProof/>
                <w:sz w:val="18"/>
              </w:rPr>
              <w:br/>
              <w:t>Rel-18</w:t>
            </w:r>
            <w:r w:rsidR="002E472E" w:rsidRPr="00B5197C">
              <w:rPr>
                <w:i/>
                <w:noProof/>
                <w:sz w:val="18"/>
              </w:rPr>
              <w:tab/>
              <w:t>(Release 18)</w:t>
            </w:r>
          </w:p>
        </w:tc>
      </w:tr>
      <w:tr w:rsidR="001E41F3" w:rsidRPr="00B5197C" w:rsidTr="00547111">
        <w:tc>
          <w:tcPr>
            <w:tcW w:w="1843" w:type="dxa"/>
          </w:tcPr>
          <w:p w:rsidR="001E41F3" w:rsidRPr="00B5197C" w:rsidRDefault="001E41F3">
            <w:pPr>
              <w:pStyle w:val="CRCoverPage"/>
              <w:spacing w:after="0"/>
              <w:rPr>
                <w:b/>
                <w:i/>
                <w:noProof/>
                <w:sz w:val="8"/>
                <w:szCs w:val="8"/>
              </w:rPr>
            </w:pPr>
          </w:p>
        </w:tc>
        <w:tc>
          <w:tcPr>
            <w:tcW w:w="7797" w:type="dxa"/>
            <w:gridSpan w:val="10"/>
          </w:tcPr>
          <w:p w:rsidR="001E41F3" w:rsidRPr="00B5197C" w:rsidRDefault="001E41F3">
            <w:pPr>
              <w:pStyle w:val="CRCoverPage"/>
              <w:spacing w:after="0"/>
              <w:rPr>
                <w:noProof/>
                <w:sz w:val="8"/>
                <w:szCs w:val="8"/>
              </w:rPr>
            </w:pPr>
          </w:p>
        </w:tc>
      </w:tr>
      <w:tr w:rsidR="002259EC" w:rsidRPr="00B5197C" w:rsidTr="00547111">
        <w:tc>
          <w:tcPr>
            <w:tcW w:w="2694" w:type="dxa"/>
            <w:gridSpan w:val="2"/>
            <w:tcBorders>
              <w:top w:val="single" w:sz="4" w:space="0" w:color="auto"/>
              <w:left w:val="single" w:sz="4" w:space="0" w:color="auto"/>
            </w:tcBorders>
          </w:tcPr>
          <w:p w:rsidR="002259EC" w:rsidRPr="00B5197C" w:rsidRDefault="002259EC">
            <w:pPr>
              <w:pStyle w:val="CRCoverPage"/>
              <w:tabs>
                <w:tab w:val="right" w:pos="2184"/>
              </w:tabs>
              <w:spacing w:after="0"/>
              <w:rPr>
                <w:b/>
                <w:i/>
                <w:noProof/>
              </w:rPr>
            </w:pPr>
            <w:r w:rsidRPr="00B5197C">
              <w:rPr>
                <w:b/>
                <w:i/>
                <w:noProof/>
              </w:rPr>
              <w:t>Reason for change:</w:t>
            </w:r>
          </w:p>
        </w:tc>
        <w:tc>
          <w:tcPr>
            <w:tcW w:w="6946" w:type="dxa"/>
            <w:gridSpan w:val="9"/>
            <w:tcBorders>
              <w:top w:val="single" w:sz="4" w:space="0" w:color="auto"/>
              <w:right w:val="single" w:sz="4" w:space="0" w:color="auto"/>
            </w:tcBorders>
            <w:shd w:val="pct30" w:color="FFFF00" w:fill="auto"/>
          </w:tcPr>
          <w:p w:rsidR="00F11DDF" w:rsidRPr="00B5197C" w:rsidRDefault="00DE0CD4" w:rsidP="00676F77">
            <w:pPr>
              <w:pStyle w:val="CRCoverPage"/>
              <w:spacing w:after="0"/>
              <w:ind w:left="100"/>
              <w:rPr>
                <w:noProof/>
                <w:lang w:eastAsia="zh-CN"/>
              </w:rPr>
            </w:pPr>
            <w:r w:rsidRPr="00B5197C">
              <w:rPr>
                <w:noProof/>
                <w:lang w:eastAsia="zh-CN"/>
              </w:rPr>
              <w:t>Exceptio</w:t>
            </w:r>
            <w:r w:rsidR="009A7053" w:rsidRPr="00B5197C">
              <w:rPr>
                <w:noProof/>
                <w:lang w:eastAsia="zh-CN"/>
              </w:rPr>
              <w:t xml:space="preserve">n </w:t>
            </w:r>
            <w:r w:rsidR="00676F77" w:rsidRPr="00B5197C">
              <w:rPr>
                <w:rFonts w:hint="eastAsia"/>
                <w:noProof/>
                <w:lang w:eastAsia="zh-CN"/>
              </w:rPr>
              <w:t>of</w:t>
            </w:r>
            <w:r w:rsidR="00676F77" w:rsidRPr="00B5197C">
              <w:rPr>
                <w:noProof/>
                <w:lang w:eastAsia="zh-CN"/>
              </w:rPr>
              <w:t xml:space="preserve"> </w:t>
            </w:r>
            <w:r w:rsidR="00676F77" w:rsidRPr="00B5197C">
              <w:rPr>
                <w:rFonts w:hint="eastAsia"/>
                <w:noProof/>
                <w:lang w:eastAsia="zh-CN"/>
              </w:rPr>
              <w:t>m</w:t>
            </w:r>
            <w:r w:rsidR="00676F77" w:rsidRPr="00B5197C">
              <w:rPr>
                <w:noProof/>
                <w:lang w:eastAsia="zh-CN"/>
              </w:rPr>
              <w:t xml:space="preserve">essage contents </w:t>
            </w:r>
            <w:r w:rsidR="009A7053" w:rsidRPr="00B5197C">
              <w:rPr>
                <w:noProof/>
                <w:lang w:eastAsia="zh-CN"/>
              </w:rPr>
              <w:t xml:space="preserve">for DFT-s-OFDM modulation </w:t>
            </w:r>
            <w:r w:rsidRPr="00B5197C">
              <w:rPr>
                <w:rFonts w:hint="eastAsia"/>
                <w:noProof/>
                <w:lang w:eastAsia="zh-CN"/>
              </w:rPr>
              <w:t>is</w:t>
            </w:r>
            <w:r w:rsidRPr="00B5197C">
              <w:rPr>
                <w:noProof/>
                <w:lang w:eastAsia="zh-CN"/>
              </w:rPr>
              <w:t xml:space="preserve"> incorrect for some test cases.</w:t>
            </w:r>
          </w:p>
        </w:tc>
      </w:tr>
      <w:tr w:rsidR="002259EC" w:rsidRPr="00B5197C" w:rsidTr="00547111">
        <w:tc>
          <w:tcPr>
            <w:tcW w:w="2694" w:type="dxa"/>
            <w:gridSpan w:val="2"/>
            <w:tcBorders>
              <w:left w:val="single" w:sz="4" w:space="0" w:color="auto"/>
            </w:tcBorders>
          </w:tcPr>
          <w:p w:rsidR="002259EC" w:rsidRPr="00B5197C" w:rsidRDefault="002259EC">
            <w:pPr>
              <w:pStyle w:val="CRCoverPage"/>
              <w:spacing w:after="0"/>
              <w:rPr>
                <w:b/>
                <w:i/>
                <w:noProof/>
                <w:sz w:val="8"/>
                <w:szCs w:val="8"/>
              </w:rPr>
            </w:pPr>
          </w:p>
        </w:tc>
        <w:tc>
          <w:tcPr>
            <w:tcW w:w="6946" w:type="dxa"/>
            <w:gridSpan w:val="9"/>
            <w:tcBorders>
              <w:right w:val="single" w:sz="4" w:space="0" w:color="auto"/>
            </w:tcBorders>
          </w:tcPr>
          <w:p w:rsidR="002259EC" w:rsidRPr="00B5197C" w:rsidRDefault="002259EC" w:rsidP="00AC5E55">
            <w:pPr>
              <w:pStyle w:val="CRCoverPage"/>
              <w:spacing w:after="0"/>
              <w:ind w:left="100"/>
              <w:rPr>
                <w:noProof/>
                <w:lang w:eastAsia="zh-CN"/>
              </w:rPr>
            </w:pPr>
          </w:p>
        </w:tc>
      </w:tr>
      <w:tr w:rsidR="002259EC" w:rsidRPr="00B5197C" w:rsidTr="00547111">
        <w:tc>
          <w:tcPr>
            <w:tcW w:w="2694" w:type="dxa"/>
            <w:gridSpan w:val="2"/>
            <w:tcBorders>
              <w:left w:val="single" w:sz="4" w:space="0" w:color="auto"/>
            </w:tcBorders>
          </w:tcPr>
          <w:p w:rsidR="002259EC" w:rsidRPr="00B5197C" w:rsidRDefault="002259EC">
            <w:pPr>
              <w:pStyle w:val="CRCoverPage"/>
              <w:tabs>
                <w:tab w:val="right" w:pos="2184"/>
              </w:tabs>
              <w:spacing w:after="0"/>
              <w:rPr>
                <w:b/>
                <w:i/>
                <w:noProof/>
              </w:rPr>
            </w:pPr>
            <w:r w:rsidRPr="00B5197C">
              <w:rPr>
                <w:b/>
                <w:i/>
                <w:noProof/>
              </w:rPr>
              <w:t>Summary of change:</w:t>
            </w:r>
          </w:p>
        </w:tc>
        <w:tc>
          <w:tcPr>
            <w:tcW w:w="6946" w:type="dxa"/>
            <w:gridSpan w:val="9"/>
            <w:tcBorders>
              <w:right w:val="single" w:sz="4" w:space="0" w:color="auto"/>
            </w:tcBorders>
            <w:shd w:val="pct30" w:color="FFFF00" w:fill="auto"/>
          </w:tcPr>
          <w:p w:rsidR="00FF3C26" w:rsidRPr="00B5197C" w:rsidRDefault="00FF3C26" w:rsidP="00134EFC">
            <w:pPr>
              <w:pStyle w:val="CRCoverPage"/>
              <w:spacing w:after="0"/>
              <w:ind w:left="100"/>
              <w:rPr>
                <w:noProof/>
                <w:lang w:eastAsia="zh-CN"/>
              </w:rPr>
            </w:pPr>
            <w:r w:rsidRPr="00B5197C">
              <w:rPr>
                <w:noProof/>
                <w:lang w:eastAsia="zh-CN"/>
              </w:rPr>
              <w:t xml:space="preserve">Exception </w:t>
            </w:r>
            <w:r w:rsidR="00676F77" w:rsidRPr="00B5197C">
              <w:rPr>
                <w:rFonts w:hint="eastAsia"/>
                <w:noProof/>
                <w:lang w:eastAsia="zh-CN"/>
              </w:rPr>
              <w:t>of</w:t>
            </w:r>
            <w:r w:rsidR="00676F77" w:rsidRPr="00B5197C">
              <w:rPr>
                <w:noProof/>
                <w:lang w:eastAsia="zh-CN"/>
              </w:rPr>
              <w:t xml:space="preserve"> </w:t>
            </w:r>
            <w:r w:rsidR="00676F77" w:rsidRPr="00B5197C">
              <w:rPr>
                <w:rFonts w:hint="eastAsia"/>
                <w:noProof/>
                <w:lang w:eastAsia="zh-CN"/>
              </w:rPr>
              <w:t>m</w:t>
            </w:r>
            <w:r w:rsidR="00676F77" w:rsidRPr="00B5197C">
              <w:rPr>
                <w:noProof/>
                <w:lang w:eastAsia="zh-CN"/>
              </w:rPr>
              <w:t xml:space="preserve">essage contents </w:t>
            </w:r>
            <w:r w:rsidRPr="00B5197C">
              <w:rPr>
                <w:noProof/>
                <w:lang w:eastAsia="zh-CN"/>
              </w:rPr>
              <w:t xml:space="preserve">for DFT-s-OFDM modulation </w:t>
            </w:r>
            <w:r w:rsidR="00C54553" w:rsidRPr="00B5197C">
              <w:rPr>
                <w:rFonts w:hint="eastAsia"/>
                <w:noProof/>
                <w:lang w:eastAsia="zh-CN"/>
              </w:rPr>
              <w:t>w</w:t>
            </w:r>
            <w:r w:rsidR="00134EFC" w:rsidRPr="00B5197C">
              <w:rPr>
                <w:rFonts w:hint="eastAsia"/>
                <w:noProof/>
                <w:lang w:eastAsia="zh-CN"/>
              </w:rPr>
              <w:t>as</w:t>
            </w:r>
            <w:r w:rsidR="00C54553" w:rsidRPr="00B5197C">
              <w:rPr>
                <w:noProof/>
                <w:lang w:eastAsia="zh-CN"/>
              </w:rPr>
              <w:t xml:space="preserve"> </w:t>
            </w:r>
            <w:r w:rsidRPr="00B5197C">
              <w:rPr>
                <w:noProof/>
                <w:lang w:eastAsia="zh-CN"/>
              </w:rPr>
              <w:t>correct</w:t>
            </w:r>
            <w:r w:rsidR="00C54553" w:rsidRPr="00B5197C">
              <w:rPr>
                <w:rFonts w:hint="eastAsia"/>
                <w:noProof/>
                <w:lang w:eastAsia="zh-CN"/>
              </w:rPr>
              <w:t>ed</w:t>
            </w:r>
            <w:r w:rsidRPr="00B5197C">
              <w:rPr>
                <w:noProof/>
                <w:lang w:eastAsia="zh-CN"/>
              </w:rPr>
              <w:t xml:space="preserve"> for some test cases.</w:t>
            </w:r>
          </w:p>
        </w:tc>
      </w:tr>
      <w:tr w:rsidR="002259EC" w:rsidRPr="00B5197C" w:rsidTr="00547111">
        <w:tc>
          <w:tcPr>
            <w:tcW w:w="2694" w:type="dxa"/>
            <w:gridSpan w:val="2"/>
            <w:tcBorders>
              <w:left w:val="single" w:sz="4" w:space="0" w:color="auto"/>
            </w:tcBorders>
          </w:tcPr>
          <w:p w:rsidR="002259EC" w:rsidRPr="00B5197C" w:rsidRDefault="002259EC">
            <w:pPr>
              <w:pStyle w:val="CRCoverPage"/>
              <w:spacing w:after="0"/>
              <w:rPr>
                <w:b/>
                <w:i/>
                <w:noProof/>
                <w:sz w:val="8"/>
                <w:szCs w:val="8"/>
              </w:rPr>
            </w:pPr>
          </w:p>
        </w:tc>
        <w:tc>
          <w:tcPr>
            <w:tcW w:w="6946" w:type="dxa"/>
            <w:gridSpan w:val="9"/>
            <w:tcBorders>
              <w:right w:val="single" w:sz="4" w:space="0" w:color="auto"/>
            </w:tcBorders>
          </w:tcPr>
          <w:p w:rsidR="002259EC" w:rsidRPr="00B5197C" w:rsidRDefault="002259EC" w:rsidP="003D5C2F">
            <w:pPr>
              <w:pStyle w:val="CRCoverPage"/>
              <w:spacing w:after="0"/>
              <w:rPr>
                <w:noProof/>
                <w:sz w:val="8"/>
                <w:szCs w:val="8"/>
              </w:rPr>
            </w:pPr>
          </w:p>
        </w:tc>
      </w:tr>
      <w:tr w:rsidR="002259EC" w:rsidRPr="00B5197C" w:rsidTr="00547111">
        <w:tc>
          <w:tcPr>
            <w:tcW w:w="2694" w:type="dxa"/>
            <w:gridSpan w:val="2"/>
            <w:tcBorders>
              <w:left w:val="single" w:sz="4" w:space="0" w:color="auto"/>
              <w:bottom w:val="single" w:sz="4" w:space="0" w:color="auto"/>
            </w:tcBorders>
          </w:tcPr>
          <w:p w:rsidR="002259EC" w:rsidRPr="00B5197C" w:rsidRDefault="002259EC">
            <w:pPr>
              <w:pStyle w:val="CRCoverPage"/>
              <w:tabs>
                <w:tab w:val="right" w:pos="2184"/>
              </w:tabs>
              <w:spacing w:after="0"/>
              <w:rPr>
                <w:b/>
                <w:i/>
                <w:noProof/>
              </w:rPr>
            </w:pPr>
            <w:r w:rsidRPr="00B5197C">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B5197C" w:rsidRDefault="00966822" w:rsidP="00EF086C">
            <w:pPr>
              <w:pStyle w:val="CRCoverPage"/>
              <w:spacing w:after="0"/>
              <w:ind w:left="100"/>
              <w:rPr>
                <w:noProof/>
                <w:lang w:eastAsia="zh-CN"/>
              </w:rPr>
            </w:pPr>
            <w:r w:rsidRPr="00B5197C">
              <w:rPr>
                <w:rFonts w:hint="eastAsia"/>
                <w:noProof/>
                <w:lang w:eastAsia="zh-CN"/>
              </w:rPr>
              <w:t>The spec will remain incorrect.</w:t>
            </w:r>
          </w:p>
        </w:tc>
      </w:tr>
      <w:tr w:rsidR="001E41F3" w:rsidRPr="00B5197C" w:rsidTr="00547111">
        <w:tc>
          <w:tcPr>
            <w:tcW w:w="2694" w:type="dxa"/>
            <w:gridSpan w:val="2"/>
          </w:tcPr>
          <w:p w:rsidR="001E41F3" w:rsidRPr="00B5197C" w:rsidRDefault="001E41F3">
            <w:pPr>
              <w:pStyle w:val="CRCoverPage"/>
              <w:spacing w:after="0"/>
              <w:rPr>
                <w:b/>
                <w:i/>
                <w:noProof/>
                <w:sz w:val="8"/>
                <w:szCs w:val="8"/>
              </w:rPr>
            </w:pPr>
          </w:p>
        </w:tc>
        <w:tc>
          <w:tcPr>
            <w:tcW w:w="6946" w:type="dxa"/>
            <w:gridSpan w:val="9"/>
          </w:tcPr>
          <w:p w:rsidR="001E41F3" w:rsidRPr="00B5197C" w:rsidRDefault="001E41F3">
            <w:pPr>
              <w:pStyle w:val="CRCoverPage"/>
              <w:spacing w:after="0"/>
              <w:rPr>
                <w:noProof/>
                <w:sz w:val="8"/>
                <w:szCs w:val="8"/>
              </w:rPr>
            </w:pPr>
          </w:p>
        </w:tc>
      </w:tr>
      <w:tr w:rsidR="001E41F3" w:rsidRPr="00B5197C" w:rsidTr="00547111">
        <w:tc>
          <w:tcPr>
            <w:tcW w:w="2694" w:type="dxa"/>
            <w:gridSpan w:val="2"/>
            <w:tcBorders>
              <w:top w:val="single" w:sz="4" w:space="0" w:color="auto"/>
              <w:left w:val="single" w:sz="4" w:space="0" w:color="auto"/>
            </w:tcBorders>
          </w:tcPr>
          <w:p w:rsidR="001E41F3" w:rsidRPr="00B5197C" w:rsidRDefault="001E41F3">
            <w:pPr>
              <w:pStyle w:val="CRCoverPage"/>
              <w:tabs>
                <w:tab w:val="right" w:pos="2184"/>
              </w:tabs>
              <w:spacing w:after="0"/>
              <w:rPr>
                <w:b/>
                <w:i/>
                <w:noProof/>
              </w:rPr>
            </w:pPr>
            <w:r w:rsidRPr="00B5197C">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B5197C" w:rsidRDefault="0009768C" w:rsidP="00D36E92">
            <w:pPr>
              <w:pStyle w:val="CRCoverPage"/>
              <w:spacing w:after="0"/>
              <w:ind w:left="100"/>
              <w:rPr>
                <w:noProof/>
                <w:lang w:eastAsia="zh-CN"/>
              </w:rPr>
            </w:pPr>
            <w:r w:rsidRPr="00B5197C">
              <w:rPr>
                <w:noProof/>
                <w:lang w:eastAsia="zh-CN"/>
              </w:rPr>
              <w:t>6.2.1.2.4.3, 6.2.2.4.2, 6.2A.1.1.1.4.3</w:t>
            </w:r>
            <w:r w:rsidR="00C60538" w:rsidRPr="00B5197C">
              <w:rPr>
                <w:noProof/>
                <w:lang w:eastAsia="zh-CN"/>
              </w:rPr>
              <w:t>, 6.2A.1.1.2.4, 6.2A.1.1.3.4</w:t>
            </w:r>
            <w:r w:rsidRPr="00B5197C">
              <w:rPr>
                <w:noProof/>
                <w:lang w:eastAsia="zh-CN"/>
              </w:rPr>
              <w:t xml:space="preserve">, </w:t>
            </w:r>
            <w:r w:rsidR="00AA3B5A" w:rsidRPr="00B5197C">
              <w:t>6.2A.1.1.4.4</w:t>
            </w:r>
            <w:r w:rsidR="00AA3B5A" w:rsidRPr="00B5197C">
              <w:rPr>
                <w:rFonts w:hint="eastAsia"/>
                <w:lang w:eastAsia="zh-CN"/>
              </w:rPr>
              <w:t xml:space="preserve">, </w:t>
            </w:r>
            <w:r w:rsidR="00447262" w:rsidRPr="00B5197C">
              <w:t>6.2A.1.1.</w:t>
            </w:r>
            <w:r w:rsidR="00447262" w:rsidRPr="00B5197C">
              <w:rPr>
                <w:rFonts w:hint="eastAsia"/>
                <w:lang w:eastAsia="zh-CN"/>
              </w:rPr>
              <w:t>5</w:t>
            </w:r>
            <w:r w:rsidR="00447262" w:rsidRPr="00B5197C">
              <w:t>.4</w:t>
            </w:r>
            <w:r w:rsidR="00447262" w:rsidRPr="00B5197C">
              <w:rPr>
                <w:rFonts w:hint="eastAsia"/>
                <w:lang w:eastAsia="zh-CN"/>
              </w:rPr>
              <w:t xml:space="preserve">, </w:t>
            </w:r>
            <w:r w:rsidR="00BA0BB7" w:rsidRPr="00B5197C">
              <w:t>6.2A.1.1.6.4</w:t>
            </w:r>
            <w:r w:rsidR="00BA0BB7" w:rsidRPr="00B5197C">
              <w:rPr>
                <w:rFonts w:hint="eastAsia"/>
                <w:lang w:eastAsia="zh-CN"/>
              </w:rPr>
              <w:t xml:space="preserve">, </w:t>
            </w:r>
            <w:r w:rsidR="0078702C" w:rsidRPr="00B5197C">
              <w:t>6.2A.1.1.7.4</w:t>
            </w:r>
            <w:r w:rsidR="0078702C" w:rsidRPr="00B5197C">
              <w:rPr>
                <w:rFonts w:hint="eastAsia"/>
                <w:lang w:eastAsia="zh-CN"/>
              </w:rPr>
              <w:t xml:space="preserve">, </w:t>
            </w:r>
            <w:r w:rsidRPr="00B5197C">
              <w:rPr>
                <w:noProof/>
                <w:lang w:eastAsia="zh-CN"/>
              </w:rPr>
              <w:t xml:space="preserve">6.2A.1.2.1.4.3, 6.2A.1.2.2.4.3, 6.2A.1.2.3.4.3, 6.2A.2.1.4.2, 6.3.3.2.4.3, 6.3.4.2.4.3, 6.3.4.3.4.3, 6.3.4.4.4.3, 6.3A.1.2.4, 6.3A.1.3.4, 6.3A.1.4.4, 6.3A.1.5.4, 6.3A.1.6.4, 6.3A.1.7.4, 6.3A.3.1.1.4.2, 6.3A.4.2.1.4.3, 6.3A.4.4.1.4.3, 6.4.2.1.4.2, 6.4.2.2.4.3, 6.4.2.3.4.2, 6.4.2.4.4.2, 6.4.2.5.4.3, </w:t>
            </w:r>
            <w:r w:rsidR="00717C65" w:rsidRPr="00B5197C">
              <w:t>6.4A.1.1.4.3</w:t>
            </w:r>
            <w:r w:rsidR="00717C65" w:rsidRPr="00B5197C">
              <w:rPr>
                <w:rFonts w:hint="eastAsia"/>
                <w:lang w:eastAsia="zh-CN"/>
              </w:rPr>
              <w:t xml:space="preserve">, </w:t>
            </w:r>
            <w:r w:rsidRPr="00B5197C">
              <w:rPr>
                <w:noProof/>
                <w:lang w:eastAsia="zh-CN"/>
              </w:rPr>
              <w:t>6.4A.1.2.4, 6.4A.1.3.4, 6.4A.2.1.1.4.2, 6.4A.2.1.2.4, 6.4A.2.1.3.4, 6.4A.2.1.4.4, 6.4A.2.1.5.4, 6.4A.2.1.6.4, 6.4A.2.1.7.4, 6.4A.2.2.1.4.3, 6.4A.2.3.1.4.2, 6.5.1.4.3, 6.5.3.2.4.3, 6.5A.2.1.1.4.2, 6.5A.2.2.1.4.2, 6.5A.3.1.1.4.3, 6.5D.3.1.4.1, 6.5D.3.2.4.1, 6.5D.3.3.4.1, 6.6.1.4.3, 7.3.4.4.3, 7.3A.2.1.4.3, 7.4.4.3, 7.4A.1.4.3</w:t>
            </w:r>
          </w:p>
        </w:tc>
      </w:tr>
      <w:tr w:rsidR="001E41F3" w:rsidRPr="00B5197C" w:rsidTr="00547111">
        <w:tc>
          <w:tcPr>
            <w:tcW w:w="2694" w:type="dxa"/>
            <w:gridSpan w:val="2"/>
            <w:tcBorders>
              <w:left w:val="single" w:sz="4" w:space="0" w:color="auto"/>
            </w:tcBorders>
          </w:tcPr>
          <w:p w:rsidR="001E41F3" w:rsidRPr="00B5197C" w:rsidRDefault="001E41F3">
            <w:pPr>
              <w:pStyle w:val="CRCoverPage"/>
              <w:spacing w:after="0"/>
              <w:rPr>
                <w:b/>
                <w:i/>
                <w:noProof/>
                <w:sz w:val="8"/>
                <w:szCs w:val="8"/>
              </w:rPr>
            </w:pPr>
          </w:p>
        </w:tc>
        <w:tc>
          <w:tcPr>
            <w:tcW w:w="6946" w:type="dxa"/>
            <w:gridSpan w:val="9"/>
            <w:tcBorders>
              <w:right w:val="single" w:sz="4" w:space="0" w:color="auto"/>
            </w:tcBorders>
          </w:tcPr>
          <w:p w:rsidR="001E41F3" w:rsidRPr="00B5197C" w:rsidRDefault="001E41F3">
            <w:pPr>
              <w:pStyle w:val="CRCoverPage"/>
              <w:spacing w:after="0"/>
              <w:rPr>
                <w:noProof/>
                <w:sz w:val="8"/>
                <w:szCs w:val="8"/>
              </w:rPr>
            </w:pPr>
          </w:p>
        </w:tc>
      </w:tr>
      <w:tr w:rsidR="001E41F3" w:rsidRPr="00B5197C" w:rsidTr="00547111">
        <w:tc>
          <w:tcPr>
            <w:tcW w:w="2694" w:type="dxa"/>
            <w:gridSpan w:val="2"/>
            <w:tcBorders>
              <w:left w:val="single" w:sz="4" w:space="0" w:color="auto"/>
            </w:tcBorders>
          </w:tcPr>
          <w:p w:rsidR="001E41F3" w:rsidRPr="00B519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5197C" w:rsidRDefault="001E41F3">
            <w:pPr>
              <w:pStyle w:val="CRCoverPage"/>
              <w:spacing w:after="0"/>
              <w:jc w:val="center"/>
              <w:rPr>
                <w:b/>
                <w:caps/>
                <w:noProof/>
              </w:rPr>
            </w:pPr>
            <w:r w:rsidRPr="00B519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5197C" w:rsidRDefault="001E41F3">
            <w:pPr>
              <w:pStyle w:val="CRCoverPage"/>
              <w:spacing w:after="0"/>
              <w:jc w:val="center"/>
              <w:rPr>
                <w:b/>
                <w:caps/>
                <w:noProof/>
              </w:rPr>
            </w:pPr>
            <w:r w:rsidRPr="00B5197C">
              <w:rPr>
                <w:b/>
                <w:caps/>
                <w:noProof/>
              </w:rPr>
              <w:t>N</w:t>
            </w:r>
          </w:p>
        </w:tc>
        <w:tc>
          <w:tcPr>
            <w:tcW w:w="2977" w:type="dxa"/>
            <w:gridSpan w:val="4"/>
          </w:tcPr>
          <w:p w:rsidR="001E41F3" w:rsidRPr="00B519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B5197C" w:rsidRDefault="001E41F3">
            <w:pPr>
              <w:pStyle w:val="CRCoverPage"/>
              <w:spacing w:after="0"/>
              <w:ind w:left="99"/>
              <w:rPr>
                <w:noProof/>
              </w:rPr>
            </w:pPr>
          </w:p>
        </w:tc>
      </w:tr>
      <w:tr w:rsidR="001E41F3" w:rsidRPr="00B5197C" w:rsidTr="00547111">
        <w:tc>
          <w:tcPr>
            <w:tcW w:w="2694" w:type="dxa"/>
            <w:gridSpan w:val="2"/>
            <w:tcBorders>
              <w:left w:val="single" w:sz="4" w:space="0" w:color="auto"/>
            </w:tcBorders>
          </w:tcPr>
          <w:p w:rsidR="001E41F3" w:rsidRPr="00B5197C" w:rsidRDefault="001E41F3">
            <w:pPr>
              <w:pStyle w:val="CRCoverPage"/>
              <w:tabs>
                <w:tab w:val="right" w:pos="2184"/>
              </w:tabs>
              <w:spacing w:after="0"/>
              <w:rPr>
                <w:b/>
                <w:i/>
                <w:noProof/>
              </w:rPr>
            </w:pPr>
            <w:r w:rsidRPr="00B5197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519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5197C" w:rsidRDefault="001E41F3">
            <w:pPr>
              <w:pStyle w:val="CRCoverPage"/>
              <w:spacing w:after="0"/>
              <w:jc w:val="center"/>
              <w:rPr>
                <w:b/>
                <w:caps/>
                <w:noProof/>
              </w:rPr>
            </w:pPr>
          </w:p>
        </w:tc>
        <w:tc>
          <w:tcPr>
            <w:tcW w:w="2977" w:type="dxa"/>
            <w:gridSpan w:val="4"/>
          </w:tcPr>
          <w:p w:rsidR="001E41F3" w:rsidRPr="00B5197C" w:rsidRDefault="001E41F3">
            <w:pPr>
              <w:pStyle w:val="CRCoverPage"/>
              <w:tabs>
                <w:tab w:val="right" w:pos="2893"/>
              </w:tabs>
              <w:spacing w:after="0"/>
              <w:rPr>
                <w:noProof/>
              </w:rPr>
            </w:pPr>
            <w:r w:rsidRPr="00B5197C">
              <w:rPr>
                <w:noProof/>
              </w:rPr>
              <w:t xml:space="preserve"> Other core specifications</w:t>
            </w:r>
            <w:r w:rsidRPr="00B5197C">
              <w:rPr>
                <w:noProof/>
              </w:rPr>
              <w:tab/>
            </w:r>
          </w:p>
        </w:tc>
        <w:tc>
          <w:tcPr>
            <w:tcW w:w="3401" w:type="dxa"/>
            <w:gridSpan w:val="3"/>
            <w:tcBorders>
              <w:right w:val="single" w:sz="4" w:space="0" w:color="auto"/>
            </w:tcBorders>
            <w:shd w:val="pct30" w:color="FFFF00" w:fill="auto"/>
          </w:tcPr>
          <w:p w:rsidR="001E41F3" w:rsidRPr="00B5197C" w:rsidRDefault="00145D43">
            <w:pPr>
              <w:pStyle w:val="CRCoverPage"/>
              <w:spacing w:after="0"/>
              <w:ind w:left="99"/>
              <w:rPr>
                <w:noProof/>
              </w:rPr>
            </w:pPr>
            <w:r w:rsidRPr="00B5197C">
              <w:rPr>
                <w:noProof/>
              </w:rPr>
              <w:t xml:space="preserve">TS/TR ... CR ... </w:t>
            </w:r>
          </w:p>
        </w:tc>
      </w:tr>
      <w:tr w:rsidR="001E41F3" w:rsidRPr="00B5197C" w:rsidTr="00547111">
        <w:tc>
          <w:tcPr>
            <w:tcW w:w="2694" w:type="dxa"/>
            <w:gridSpan w:val="2"/>
            <w:tcBorders>
              <w:left w:val="single" w:sz="4" w:space="0" w:color="auto"/>
            </w:tcBorders>
          </w:tcPr>
          <w:p w:rsidR="001E41F3" w:rsidRPr="00B5197C" w:rsidRDefault="001E41F3">
            <w:pPr>
              <w:pStyle w:val="CRCoverPage"/>
              <w:spacing w:after="0"/>
              <w:rPr>
                <w:b/>
                <w:i/>
                <w:noProof/>
              </w:rPr>
            </w:pPr>
            <w:r w:rsidRPr="00B5197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519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5197C" w:rsidRDefault="001E41F3">
            <w:pPr>
              <w:pStyle w:val="CRCoverPage"/>
              <w:spacing w:after="0"/>
              <w:jc w:val="center"/>
              <w:rPr>
                <w:b/>
                <w:caps/>
                <w:noProof/>
              </w:rPr>
            </w:pPr>
          </w:p>
        </w:tc>
        <w:tc>
          <w:tcPr>
            <w:tcW w:w="2977" w:type="dxa"/>
            <w:gridSpan w:val="4"/>
          </w:tcPr>
          <w:p w:rsidR="001E41F3" w:rsidRPr="00B5197C" w:rsidRDefault="001E41F3">
            <w:pPr>
              <w:pStyle w:val="CRCoverPage"/>
              <w:spacing w:after="0"/>
              <w:rPr>
                <w:noProof/>
              </w:rPr>
            </w:pPr>
            <w:r w:rsidRPr="00B5197C">
              <w:rPr>
                <w:noProof/>
              </w:rPr>
              <w:t xml:space="preserve"> Test specifications</w:t>
            </w:r>
          </w:p>
        </w:tc>
        <w:tc>
          <w:tcPr>
            <w:tcW w:w="3401" w:type="dxa"/>
            <w:gridSpan w:val="3"/>
            <w:tcBorders>
              <w:right w:val="single" w:sz="4" w:space="0" w:color="auto"/>
            </w:tcBorders>
            <w:shd w:val="pct30" w:color="FFFF00" w:fill="auto"/>
          </w:tcPr>
          <w:p w:rsidR="001E41F3" w:rsidRPr="00B5197C" w:rsidRDefault="00145D43">
            <w:pPr>
              <w:pStyle w:val="CRCoverPage"/>
              <w:spacing w:after="0"/>
              <w:ind w:left="99"/>
              <w:rPr>
                <w:noProof/>
              </w:rPr>
            </w:pPr>
            <w:r w:rsidRPr="00B5197C">
              <w:rPr>
                <w:noProof/>
              </w:rPr>
              <w:t xml:space="preserve">TS/TR ... CR ... </w:t>
            </w:r>
          </w:p>
        </w:tc>
      </w:tr>
      <w:tr w:rsidR="001E41F3" w:rsidRPr="00B5197C" w:rsidTr="00547111">
        <w:tc>
          <w:tcPr>
            <w:tcW w:w="2694" w:type="dxa"/>
            <w:gridSpan w:val="2"/>
            <w:tcBorders>
              <w:left w:val="single" w:sz="4" w:space="0" w:color="auto"/>
            </w:tcBorders>
          </w:tcPr>
          <w:p w:rsidR="001E41F3" w:rsidRPr="00B5197C" w:rsidRDefault="00145D43">
            <w:pPr>
              <w:pStyle w:val="CRCoverPage"/>
              <w:spacing w:after="0"/>
              <w:rPr>
                <w:b/>
                <w:i/>
                <w:noProof/>
              </w:rPr>
            </w:pPr>
            <w:r w:rsidRPr="00B5197C">
              <w:rPr>
                <w:b/>
                <w:i/>
                <w:noProof/>
              </w:rPr>
              <w:t xml:space="preserve">(show </w:t>
            </w:r>
            <w:r w:rsidR="00592D74" w:rsidRPr="00B5197C">
              <w:rPr>
                <w:b/>
                <w:i/>
                <w:noProof/>
              </w:rPr>
              <w:t xml:space="preserve">related </w:t>
            </w:r>
            <w:r w:rsidRPr="00B5197C">
              <w:rPr>
                <w:b/>
                <w:i/>
                <w:noProof/>
              </w:rPr>
              <w:t>CR</w:t>
            </w:r>
            <w:r w:rsidR="00592D74" w:rsidRPr="00B5197C">
              <w:rPr>
                <w:b/>
                <w:i/>
                <w:noProof/>
              </w:rPr>
              <w:t>s</w:t>
            </w:r>
            <w:r w:rsidRPr="00B5197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519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5197C" w:rsidRDefault="001E41F3">
            <w:pPr>
              <w:pStyle w:val="CRCoverPage"/>
              <w:spacing w:after="0"/>
              <w:jc w:val="center"/>
              <w:rPr>
                <w:b/>
                <w:caps/>
                <w:noProof/>
              </w:rPr>
            </w:pPr>
          </w:p>
        </w:tc>
        <w:tc>
          <w:tcPr>
            <w:tcW w:w="2977" w:type="dxa"/>
            <w:gridSpan w:val="4"/>
          </w:tcPr>
          <w:p w:rsidR="001E41F3" w:rsidRPr="00B5197C" w:rsidRDefault="001E41F3">
            <w:pPr>
              <w:pStyle w:val="CRCoverPage"/>
              <w:spacing w:after="0"/>
              <w:rPr>
                <w:noProof/>
              </w:rPr>
            </w:pPr>
            <w:r w:rsidRPr="00B5197C">
              <w:rPr>
                <w:noProof/>
              </w:rPr>
              <w:t xml:space="preserve"> O&amp;M Specifications</w:t>
            </w:r>
          </w:p>
        </w:tc>
        <w:tc>
          <w:tcPr>
            <w:tcW w:w="3401" w:type="dxa"/>
            <w:gridSpan w:val="3"/>
            <w:tcBorders>
              <w:right w:val="single" w:sz="4" w:space="0" w:color="auto"/>
            </w:tcBorders>
            <w:shd w:val="pct30" w:color="FFFF00" w:fill="auto"/>
          </w:tcPr>
          <w:p w:rsidR="001E41F3" w:rsidRPr="00B5197C" w:rsidRDefault="00145D43">
            <w:pPr>
              <w:pStyle w:val="CRCoverPage"/>
              <w:spacing w:after="0"/>
              <w:ind w:left="99"/>
              <w:rPr>
                <w:noProof/>
              </w:rPr>
            </w:pPr>
            <w:r w:rsidRPr="00B5197C">
              <w:rPr>
                <w:noProof/>
              </w:rPr>
              <w:t>TS</w:t>
            </w:r>
            <w:r w:rsidR="000A6394" w:rsidRPr="00B5197C">
              <w:rPr>
                <w:noProof/>
              </w:rPr>
              <w:t xml:space="preserve">/TR ... CR ... </w:t>
            </w:r>
          </w:p>
        </w:tc>
      </w:tr>
      <w:tr w:rsidR="001E41F3" w:rsidRPr="00B5197C" w:rsidTr="008863B9">
        <w:tc>
          <w:tcPr>
            <w:tcW w:w="2694" w:type="dxa"/>
            <w:gridSpan w:val="2"/>
            <w:tcBorders>
              <w:left w:val="single" w:sz="4" w:space="0" w:color="auto"/>
            </w:tcBorders>
          </w:tcPr>
          <w:p w:rsidR="001E41F3" w:rsidRPr="00B5197C" w:rsidRDefault="001E41F3">
            <w:pPr>
              <w:pStyle w:val="CRCoverPage"/>
              <w:spacing w:after="0"/>
              <w:rPr>
                <w:b/>
                <w:i/>
                <w:noProof/>
              </w:rPr>
            </w:pPr>
          </w:p>
        </w:tc>
        <w:tc>
          <w:tcPr>
            <w:tcW w:w="6946" w:type="dxa"/>
            <w:gridSpan w:val="9"/>
            <w:tcBorders>
              <w:right w:val="single" w:sz="4" w:space="0" w:color="auto"/>
            </w:tcBorders>
          </w:tcPr>
          <w:p w:rsidR="001E41F3" w:rsidRPr="00B5197C" w:rsidRDefault="001E41F3">
            <w:pPr>
              <w:pStyle w:val="CRCoverPage"/>
              <w:spacing w:after="0"/>
              <w:rPr>
                <w:noProof/>
              </w:rPr>
            </w:pPr>
          </w:p>
        </w:tc>
      </w:tr>
      <w:tr w:rsidR="001E41F3" w:rsidRPr="00B5197C" w:rsidTr="008863B9">
        <w:tc>
          <w:tcPr>
            <w:tcW w:w="2694" w:type="dxa"/>
            <w:gridSpan w:val="2"/>
            <w:tcBorders>
              <w:left w:val="single" w:sz="4" w:space="0" w:color="auto"/>
              <w:bottom w:val="single" w:sz="4" w:space="0" w:color="auto"/>
            </w:tcBorders>
          </w:tcPr>
          <w:p w:rsidR="001E41F3" w:rsidRPr="00B5197C" w:rsidRDefault="001E41F3">
            <w:pPr>
              <w:pStyle w:val="CRCoverPage"/>
              <w:tabs>
                <w:tab w:val="right" w:pos="2184"/>
              </w:tabs>
              <w:spacing w:after="0"/>
              <w:rPr>
                <w:b/>
                <w:i/>
                <w:noProof/>
              </w:rPr>
            </w:pPr>
            <w:r w:rsidRPr="00B5197C">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B5197C" w:rsidRDefault="001E41F3">
            <w:pPr>
              <w:pStyle w:val="CRCoverPage"/>
              <w:spacing w:after="0"/>
              <w:ind w:left="100"/>
              <w:rPr>
                <w:noProof/>
              </w:rPr>
            </w:pPr>
          </w:p>
        </w:tc>
      </w:tr>
      <w:tr w:rsidR="008863B9" w:rsidRPr="00B5197C" w:rsidTr="008863B9">
        <w:tc>
          <w:tcPr>
            <w:tcW w:w="2694" w:type="dxa"/>
            <w:gridSpan w:val="2"/>
            <w:tcBorders>
              <w:top w:val="single" w:sz="4" w:space="0" w:color="auto"/>
              <w:bottom w:val="single" w:sz="4" w:space="0" w:color="auto"/>
            </w:tcBorders>
          </w:tcPr>
          <w:p w:rsidR="008863B9" w:rsidRPr="00B519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B5197C" w:rsidRDefault="008863B9">
            <w:pPr>
              <w:pStyle w:val="CRCoverPage"/>
              <w:spacing w:after="0"/>
              <w:ind w:left="100"/>
              <w:rPr>
                <w:noProof/>
                <w:sz w:val="8"/>
                <w:szCs w:val="8"/>
              </w:rPr>
            </w:pPr>
          </w:p>
        </w:tc>
      </w:tr>
      <w:tr w:rsidR="008863B9" w:rsidRPr="00B5197C" w:rsidTr="008863B9">
        <w:tc>
          <w:tcPr>
            <w:tcW w:w="2694" w:type="dxa"/>
            <w:gridSpan w:val="2"/>
            <w:tcBorders>
              <w:top w:val="single" w:sz="4" w:space="0" w:color="auto"/>
              <w:left w:val="single" w:sz="4" w:space="0" w:color="auto"/>
              <w:bottom w:val="single" w:sz="4" w:space="0" w:color="auto"/>
            </w:tcBorders>
          </w:tcPr>
          <w:p w:rsidR="008863B9" w:rsidRPr="00B5197C" w:rsidRDefault="008863B9">
            <w:pPr>
              <w:pStyle w:val="CRCoverPage"/>
              <w:tabs>
                <w:tab w:val="right" w:pos="2184"/>
              </w:tabs>
              <w:spacing w:after="0"/>
              <w:rPr>
                <w:b/>
                <w:i/>
                <w:noProof/>
              </w:rPr>
            </w:pPr>
            <w:r w:rsidRPr="00B519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E476A" w:rsidRPr="00B5197C" w:rsidRDefault="00DE476A" w:rsidP="00DE476A">
            <w:pPr>
              <w:pStyle w:val="CRCoverPage"/>
              <w:spacing w:after="0"/>
              <w:ind w:left="100"/>
              <w:rPr>
                <w:noProof/>
                <w:lang w:eastAsia="zh-CN"/>
              </w:rPr>
            </w:pPr>
            <w:r w:rsidRPr="00B5197C">
              <w:rPr>
                <w:rFonts w:hint="eastAsia"/>
                <w:noProof/>
                <w:lang w:eastAsia="zh-CN"/>
              </w:rPr>
              <w:t>r1:</w:t>
            </w:r>
          </w:p>
          <w:p w:rsidR="008863B9" w:rsidRPr="00B5197C" w:rsidRDefault="00DE476A" w:rsidP="00DE476A">
            <w:pPr>
              <w:pStyle w:val="CRCoverPage"/>
              <w:spacing w:after="0"/>
              <w:ind w:left="100"/>
              <w:rPr>
                <w:noProof/>
              </w:rPr>
            </w:pPr>
            <w:r w:rsidRPr="00B5197C">
              <w:rPr>
                <w:rFonts w:hint="eastAsia"/>
                <w:noProof/>
                <w:lang w:eastAsia="zh-CN"/>
              </w:rPr>
              <w:t xml:space="preserve">Revisions in </w:t>
            </w:r>
            <w:r w:rsidRPr="00B5197C">
              <w:rPr>
                <w:noProof/>
                <w:lang w:eastAsia="zh-CN"/>
              </w:rPr>
              <w:t>6.4A.2.2.2.4</w:t>
            </w:r>
            <w:r w:rsidRPr="00B5197C">
              <w:rPr>
                <w:rFonts w:hint="eastAsia"/>
                <w:noProof/>
                <w:lang w:eastAsia="zh-CN"/>
              </w:rPr>
              <w:t xml:space="preserve">.3, </w:t>
            </w:r>
            <w:r w:rsidRPr="00B5197C">
              <w:rPr>
                <w:noProof/>
                <w:lang w:eastAsia="zh-CN"/>
              </w:rPr>
              <w:t>6.4A.2.2.</w:t>
            </w:r>
            <w:r w:rsidRPr="00B5197C">
              <w:rPr>
                <w:rFonts w:hint="eastAsia"/>
                <w:noProof/>
                <w:lang w:eastAsia="zh-CN"/>
              </w:rPr>
              <w:t>3</w:t>
            </w:r>
            <w:r w:rsidRPr="00B5197C">
              <w:rPr>
                <w:noProof/>
                <w:lang w:eastAsia="zh-CN"/>
              </w:rPr>
              <w:t>.4</w:t>
            </w:r>
            <w:r w:rsidRPr="00B5197C">
              <w:rPr>
                <w:rFonts w:hint="eastAsia"/>
                <w:noProof/>
                <w:lang w:eastAsia="zh-CN"/>
              </w:rPr>
              <w:t xml:space="preserve">.3, </w:t>
            </w:r>
            <w:r w:rsidRPr="00B5197C">
              <w:rPr>
                <w:noProof/>
                <w:lang w:eastAsia="zh-CN"/>
              </w:rPr>
              <w:t>6.4A.2.2.</w:t>
            </w:r>
            <w:r w:rsidRPr="00B5197C">
              <w:rPr>
                <w:rFonts w:hint="eastAsia"/>
                <w:noProof/>
                <w:lang w:eastAsia="zh-CN"/>
              </w:rPr>
              <w:t>4</w:t>
            </w:r>
            <w:r w:rsidRPr="00B5197C">
              <w:rPr>
                <w:noProof/>
                <w:lang w:eastAsia="zh-CN"/>
              </w:rPr>
              <w:t>.4</w:t>
            </w:r>
            <w:r w:rsidRPr="00B5197C">
              <w:rPr>
                <w:rFonts w:hint="eastAsia"/>
                <w:noProof/>
                <w:lang w:eastAsia="zh-CN"/>
              </w:rPr>
              <w:t xml:space="preserve">.3, </w:t>
            </w:r>
            <w:r w:rsidRPr="00B5197C">
              <w:rPr>
                <w:noProof/>
                <w:lang w:eastAsia="zh-CN"/>
              </w:rPr>
              <w:t>6.4A.2.2.</w:t>
            </w:r>
            <w:r w:rsidRPr="00B5197C">
              <w:rPr>
                <w:rFonts w:hint="eastAsia"/>
                <w:noProof/>
                <w:lang w:eastAsia="zh-CN"/>
              </w:rPr>
              <w:t>5</w:t>
            </w:r>
            <w:r w:rsidRPr="00B5197C">
              <w:rPr>
                <w:noProof/>
                <w:lang w:eastAsia="zh-CN"/>
              </w:rPr>
              <w:t>.4</w:t>
            </w:r>
            <w:r w:rsidRPr="00B5197C">
              <w:rPr>
                <w:rFonts w:hint="eastAsia"/>
                <w:noProof/>
                <w:lang w:eastAsia="zh-CN"/>
              </w:rPr>
              <w:t xml:space="preserve">.3, </w:t>
            </w:r>
            <w:r w:rsidRPr="00B5197C">
              <w:rPr>
                <w:noProof/>
                <w:lang w:eastAsia="zh-CN"/>
              </w:rPr>
              <w:t>6.4A.2.2.</w:t>
            </w:r>
            <w:r w:rsidRPr="00B5197C">
              <w:rPr>
                <w:rFonts w:hint="eastAsia"/>
                <w:noProof/>
                <w:lang w:eastAsia="zh-CN"/>
              </w:rPr>
              <w:t>6</w:t>
            </w:r>
            <w:r w:rsidRPr="00B5197C">
              <w:rPr>
                <w:noProof/>
                <w:lang w:eastAsia="zh-CN"/>
              </w:rPr>
              <w:t>.4</w:t>
            </w:r>
            <w:r w:rsidRPr="00B5197C">
              <w:rPr>
                <w:rFonts w:hint="eastAsia"/>
                <w:noProof/>
                <w:lang w:eastAsia="zh-CN"/>
              </w:rPr>
              <w:t xml:space="preserve">.3 and </w:t>
            </w:r>
            <w:r w:rsidRPr="00B5197C">
              <w:rPr>
                <w:noProof/>
                <w:lang w:eastAsia="zh-CN"/>
              </w:rPr>
              <w:t>6.4A.2.2.7.4</w:t>
            </w:r>
            <w:r w:rsidRPr="00B5197C">
              <w:rPr>
                <w:rFonts w:hint="eastAsia"/>
                <w:noProof/>
                <w:lang w:eastAsia="zh-CN"/>
              </w:rPr>
              <w:t xml:space="preserve">.3 were removed to avoid overlapping with </w:t>
            </w:r>
            <w:r w:rsidRPr="00B5197C">
              <w:rPr>
                <w:noProof/>
                <w:lang w:eastAsia="zh-CN"/>
              </w:rPr>
              <w:t>R5-217559</w:t>
            </w:r>
            <w:r w:rsidRPr="00B5197C">
              <w:rPr>
                <w:rFonts w:hint="eastAsia"/>
                <w:noProof/>
                <w:lang w:eastAsia="zh-CN"/>
              </w:rPr>
              <w:t>.</w:t>
            </w:r>
          </w:p>
        </w:tc>
      </w:tr>
    </w:tbl>
    <w:p w:rsidR="001E41F3" w:rsidRPr="00B5197C" w:rsidRDefault="001E41F3">
      <w:pPr>
        <w:pStyle w:val="CRCoverPage"/>
        <w:spacing w:after="0"/>
        <w:rPr>
          <w:noProof/>
          <w:sz w:val="8"/>
          <w:szCs w:val="8"/>
        </w:rPr>
      </w:pPr>
    </w:p>
    <w:p w:rsidR="001E41F3" w:rsidRPr="00B5197C" w:rsidRDefault="001E41F3">
      <w:pPr>
        <w:rPr>
          <w:noProof/>
        </w:rPr>
        <w:sectPr w:rsidR="001E41F3" w:rsidRPr="00B5197C">
          <w:headerReference w:type="even" r:id="rId12"/>
          <w:footnotePr>
            <w:numRestart w:val="eachSect"/>
          </w:footnotePr>
          <w:pgSz w:w="11907" w:h="16840" w:code="9"/>
          <w:pgMar w:top="1418" w:right="1134" w:bottom="1134" w:left="1134" w:header="680" w:footer="567" w:gutter="0"/>
          <w:cols w:space="720"/>
        </w:sectPr>
      </w:pPr>
    </w:p>
    <w:p w:rsidR="008132A9" w:rsidRPr="00B5197C" w:rsidRDefault="008132A9" w:rsidP="008132A9">
      <w:pPr>
        <w:pStyle w:val="Separation"/>
        <w:rPr>
          <w:rFonts w:eastAsiaTheme="minorEastAsia"/>
          <w:color w:val="FF0000"/>
          <w:sz w:val="32"/>
          <w:lang w:eastAsia="zh-CN"/>
        </w:rPr>
      </w:pPr>
      <w:r w:rsidRPr="00B5197C">
        <w:rPr>
          <w:rFonts w:eastAsia="??"/>
          <w:color w:val="FF0000"/>
          <w:sz w:val="32"/>
        </w:rPr>
        <w:lastRenderedPageBreak/>
        <w:t>&lt;&lt; Unchanged sections omitted &gt;&gt;</w:t>
      </w:r>
    </w:p>
    <w:p w:rsidR="00134EFC" w:rsidRPr="00B5197C" w:rsidRDefault="00134EFC" w:rsidP="00134EFC">
      <w:pPr>
        <w:pStyle w:val="H6"/>
      </w:pPr>
      <w:r w:rsidRPr="00B5197C">
        <w:t>6.2.1.2.4.3</w:t>
      </w:r>
      <w:r w:rsidRPr="00B5197C">
        <w:tab/>
        <w:t>Message contents</w:t>
      </w:r>
    </w:p>
    <w:p w:rsidR="00134EFC" w:rsidRPr="00B5197C" w:rsidRDefault="00134EFC" w:rsidP="00134EFC">
      <w:pPr>
        <w:rPr>
          <w:lang w:eastAsia="zh-CN"/>
        </w:rPr>
      </w:pPr>
      <w:r w:rsidRPr="00B5197C">
        <w:t xml:space="preserve">Message contents are according to TS 38.508-1 [10] </w:t>
      </w:r>
      <w:proofErr w:type="spellStart"/>
      <w:r w:rsidRPr="00B5197C">
        <w:t>subclause</w:t>
      </w:r>
      <w:proofErr w:type="spellEnd"/>
      <w:r w:rsidRPr="00B5197C">
        <w:t xml:space="preserve"> 4.6</w:t>
      </w:r>
      <w:ins w:id="2" w:author="张玉凤" w:date="2021-10-12T14:56:00Z">
        <w:r w:rsidRPr="00B5197C">
          <w:rPr>
            <w:rFonts w:hint="eastAsia"/>
            <w:lang w:eastAsia="zh-CN"/>
          </w:rPr>
          <w:t xml:space="preserve"> </w:t>
        </w:r>
        <w:r w:rsidRPr="00B5197C">
          <w:t>with TRANSFORM_PRECODER_ENABLED condition in Table 4.6.3-118 PUSCH-</w:t>
        </w:r>
        <w:proofErr w:type="spellStart"/>
        <w:r w:rsidRPr="00B5197C">
          <w:t>Config</w:t>
        </w:r>
      </w:ins>
      <w:proofErr w:type="spellEnd"/>
      <w:r w:rsidRPr="00B5197C">
        <w:t>.</w:t>
      </w:r>
    </w:p>
    <w:p w:rsidR="00F15EF5" w:rsidRPr="00B5197C" w:rsidRDefault="00F15EF5" w:rsidP="00F15EF5">
      <w:pPr>
        <w:pStyle w:val="Separation"/>
        <w:rPr>
          <w:rFonts w:eastAsiaTheme="minorEastAsia"/>
          <w:color w:val="FF0000"/>
          <w:sz w:val="32"/>
          <w:lang w:eastAsia="zh-CN"/>
        </w:rPr>
      </w:pPr>
      <w:r w:rsidRPr="00B5197C">
        <w:rPr>
          <w:rFonts w:eastAsia="??"/>
          <w:color w:val="FF0000"/>
          <w:sz w:val="32"/>
        </w:rPr>
        <w:t>&lt;&lt; Unchanged sections omitted &gt;&gt;</w:t>
      </w:r>
    </w:p>
    <w:p w:rsidR="00F15EF5" w:rsidRPr="00B5197C" w:rsidRDefault="00F15EF5" w:rsidP="00F15EF5">
      <w:pPr>
        <w:pStyle w:val="H6"/>
      </w:pPr>
      <w:r w:rsidRPr="00B5197C">
        <w:t>6.2.2.4.2</w:t>
      </w:r>
      <w:r w:rsidRPr="00B5197C">
        <w:tab/>
        <w:t>Test procedure</w:t>
      </w:r>
    </w:p>
    <w:p w:rsidR="00F15EF5" w:rsidRPr="00B5197C" w:rsidRDefault="00F15EF5" w:rsidP="00F15EF5">
      <w:pPr>
        <w:pStyle w:val="B10"/>
      </w:pPr>
      <w:r w:rsidRPr="00B5197C">
        <w:rPr>
          <w:rFonts w:eastAsia="Batang"/>
          <w:color w:val="000000"/>
          <w:lang w:eastAsia="ja-JP"/>
        </w:rPr>
        <w:t>1.</w:t>
      </w:r>
      <w:r w:rsidRPr="00B5197C">
        <w:rPr>
          <w:rFonts w:eastAsia="Batang"/>
          <w:color w:val="000000"/>
          <w:lang w:eastAsia="ja-JP"/>
        </w:rPr>
        <w:tab/>
      </w:r>
      <w:r w:rsidRPr="00B5197C">
        <w:t>SS sends uplink scheduling information for each UL HARQ process via PDCCH DCI format 0_1 for C_RNTI to schedule the UL RMC according to Table 6.2.2.4.1-1</w:t>
      </w:r>
      <w:r w:rsidRPr="00B5197C">
        <w:rPr>
          <w:lang w:eastAsia="zh-CN"/>
        </w:rPr>
        <w:t xml:space="preserve"> to Table 6.2.2.4.1-9</w:t>
      </w:r>
      <w:r w:rsidRPr="00B5197C">
        <w:t>. Since the UL has no payload and no loopback data to send the UE sends uplink MAC padding bits on the UL RMC.</w:t>
      </w:r>
    </w:p>
    <w:p w:rsidR="00F15EF5" w:rsidRPr="00B5197C" w:rsidRDefault="00F15EF5" w:rsidP="00F15EF5">
      <w:pPr>
        <w:pStyle w:val="B10"/>
        <w:rPr>
          <w:rFonts w:eastAsia="Batang"/>
          <w:color w:val="000000"/>
          <w:lang w:eastAsia="ja-JP"/>
        </w:rPr>
      </w:pPr>
      <w:r w:rsidRPr="00B5197C">
        <w:rPr>
          <w:rFonts w:eastAsia="Batang"/>
          <w:color w:val="000000"/>
          <w:lang w:eastAsia="ja-JP"/>
        </w:rPr>
        <w:t>2.</w:t>
      </w:r>
      <w:r w:rsidRPr="00B5197C">
        <w:rPr>
          <w:rFonts w:eastAsia="Batang"/>
          <w:color w:val="000000"/>
          <w:lang w:eastAsia="ja-JP"/>
        </w:rPr>
        <w:tab/>
        <w:t xml:space="preserve">Set the UE in the </w:t>
      </w:r>
      <w:proofErr w:type="spellStart"/>
      <w:proofErr w:type="gramStart"/>
      <w:r w:rsidRPr="00B5197C">
        <w:rPr>
          <w:rFonts w:eastAsia="Batang"/>
          <w:color w:val="000000"/>
          <w:lang w:eastAsia="ja-JP"/>
        </w:rPr>
        <w:t>Tx</w:t>
      </w:r>
      <w:proofErr w:type="spellEnd"/>
      <w:proofErr w:type="gramEnd"/>
      <w:r w:rsidRPr="00B5197C">
        <w:rPr>
          <w:rFonts w:eastAsia="Batang"/>
          <w:color w:val="000000"/>
          <w:lang w:eastAsia="ja-JP"/>
        </w:rPr>
        <w:t xml:space="preserve"> beam peak direction found with a 3D EIRP scan as performed in Annex K.1.1.</w:t>
      </w:r>
      <w:r w:rsidRPr="00B5197C">
        <w:t xml:space="preserve"> </w:t>
      </w:r>
      <w:r w:rsidRPr="00B5197C">
        <w:rPr>
          <w:rFonts w:eastAsia="Batang"/>
          <w:color w:val="000000"/>
          <w:lang w:eastAsia="ja-JP"/>
        </w:rPr>
        <w:t>Allow at least BEAM_SELECT_WAIT_TIME (</w:t>
      </w:r>
      <w:r w:rsidRPr="00B5197C">
        <w:t>NOTE 1</w:t>
      </w:r>
      <w:r w:rsidRPr="00B5197C">
        <w:rPr>
          <w:rFonts w:eastAsia="Batang"/>
          <w:color w:val="000000"/>
          <w:lang w:eastAsia="ja-JP"/>
        </w:rPr>
        <w:t xml:space="preserve">) for the UE </w:t>
      </w:r>
      <w:proofErr w:type="spellStart"/>
      <w:proofErr w:type="gramStart"/>
      <w:r w:rsidRPr="00B5197C">
        <w:rPr>
          <w:rFonts w:eastAsia="Batang"/>
          <w:color w:val="000000"/>
          <w:lang w:eastAsia="ja-JP"/>
        </w:rPr>
        <w:t>Tx</w:t>
      </w:r>
      <w:proofErr w:type="spellEnd"/>
      <w:proofErr w:type="gramEnd"/>
      <w:r w:rsidRPr="00B5197C">
        <w:rPr>
          <w:rFonts w:eastAsia="Batang"/>
          <w:color w:val="000000"/>
          <w:lang w:eastAsia="ja-JP"/>
        </w:rPr>
        <w:t xml:space="preserve"> beam selection to complete.</w:t>
      </w:r>
    </w:p>
    <w:p w:rsidR="00F15EF5" w:rsidRPr="00B5197C" w:rsidRDefault="00F15EF5" w:rsidP="00F15EF5">
      <w:pPr>
        <w:ind w:left="568" w:hanging="284"/>
      </w:pPr>
      <w:r w:rsidRPr="00B5197C">
        <w:t>3.</w:t>
      </w:r>
      <w:r w:rsidRPr="00B5197C">
        <w:tab/>
        <w:t>Send continuously uplink power control "up" commands in every uplink scheduling information to the UE; allow at least 200ms for the UE to reach P</w:t>
      </w:r>
      <w:r w:rsidRPr="00B5197C">
        <w:rPr>
          <w:vertAlign w:val="subscript"/>
        </w:rPr>
        <w:t>UMAX</w:t>
      </w:r>
      <w:r w:rsidRPr="00B5197C">
        <w:t xml:space="preserve"> level. </w:t>
      </w:r>
      <w:r w:rsidRPr="00B5197C">
        <w:rPr>
          <w:rFonts w:eastAsia="Batang"/>
          <w:color w:val="000000"/>
          <w:lang w:eastAsia="ja-JP"/>
        </w:rPr>
        <w:t xml:space="preserve">Allow at least BEAM_SELECT_WAIT_TIME (Note 1) for the UE </w:t>
      </w:r>
      <w:proofErr w:type="spellStart"/>
      <w:proofErr w:type="gramStart"/>
      <w:r w:rsidRPr="00B5197C">
        <w:rPr>
          <w:rFonts w:eastAsia="Batang"/>
          <w:color w:val="000000"/>
          <w:lang w:eastAsia="ja-JP"/>
        </w:rPr>
        <w:t>Tx</w:t>
      </w:r>
      <w:proofErr w:type="spellEnd"/>
      <w:proofErr w:type="gramEnd"/>
      <w:r w:rsidRPr="00B5197C">
        <w:rPr>
          <w:rFonts w:eastAsia="Batang"/>
          <w:color w:val="000000"/>
          <w:lang w:eastAsia="ja-JP"/>
        </w:rPr>
        <w:t xml:space="preserve"> beam selection to complete.</w:t>
      </w:r>
    </w:p>
    <w:p w:rsidR="00F15EF5" w:rsidRPr="00B5197C" w:rsidRDefault="00F15EF5" w:rsidP="00F15EF5">
      <w:pPr>
        <w:pStyle w:val="B10"/>
      </w:pPr>
      <w:r w:rsidRPr="00B5197C">
        <w:t>4.</w:t>
      </w:r>
      <w:r w:rsidRPr="00B5197C">
        <w:tab/>
        <w:t xml:space="preserve">SS activates the UE </w:t>
      </w:r>
      <w:proofErr w:type="spellStart"/>
      <w:r w:rsidRPr="00B5197C">
        <w:t>Beamlock</w:t>
      </w:r>
      <w:proofErr w:type="spellEnd"/>
      <w:r w:rsidRPr="00B5197C">
        <w:t xml:space="preserve"> Function (UBF) by performing the procedure as specified in TS 38.508-1 [10] clause 4.9.2 using condition </w:t>
      </w:r>
      <w:proofErr w:type="spellStart"/>
      <w:proofErr w:type="gramStart"/>
      <w:r w:rsidRPr="00B5197C">
        <w:t>Tx</w:t>
      </w:r>
      <w:proofErr w:type="spellEnd"/>
      <w:proofErr w:type="gramEnd"/>
      <w:r w:rsidRPr="00B5197C">
        <w:t xml:space="preserve"> only.</w:t>
      </w:r>
    </w:p>
    <w:p w:rsidR="00F15EF5" w:rsidRPr="00B5197C" w:rsidRDefault="00F15EF5" w:rsidP="00F15EF5">
      <w:pPr>
        <w:pStyle w:val="B10"/>
      </w:pPr>
      <w:r w:rsidRPr="00B5197C">
        <w:t>5.</w:t>
      </w:r>
      <w:r w:rsidRPr="00B5197C">
        <w:tab/>
        <w:t xml:space="preserve">Measure UE EIRP in the </w:t>
      </w:r>
      <w:proofErr w:type="spellStart"/>
      <w:proofErr w:type="gramStart"/>
      <w:r w:rsidRPr="00B5197C">
        <w:t>Tx</w:t>
      </w:r>
      <w:proofErr w:type="spellEnd"/>
      <w:proofErr w:type="gramEnd"/>
      <w:r w:rsidRPr="00B5197C">
        <w:t xml:space="preserve"> beam peak direction in the channel bandwidth of the radio access mode according to the test configuration, which shall meet the requirements described in 6.2.2.5.</w:t>
      </w:r>
      <w:r w:rsidRPr="00B5197C">
        <w:rPr>
          <w:color w:val="000000"/>
        </w:rPr>
        <w:t xml:space="preserve"> EIRP test procedure is defined in Annex K.1.3</w:t>
      </w:r>
      <w:r w:rsidRPr="00B5197C">
        <w:t xml:space="preserve">. The measuring duration is one active uplink </w:t>
      </w:r>
      <w:proofErr w:type="spellStart"/>
      <w:r w:rsidRPr="00B5197C">
        <w:t>subframe</w:t>
      </w:r>
      <w:proofErr w:type="spellEnd"/>
      <w:r w:rsidRPr="00B5197C">
        <w:t xml:space="preserve">. EIRP is calculated considering </w:t>
      </w:r>
      <w:proofErr w:type="gramStart"/>
      <w:r w:rsidRPr="00B5197C">
        <w:t>both polarizations</w:t>
      </w:r>
      <w:proofErr w:type="gramEnd"/>
      <w:r w:rsidRPr="00B5197C">
        <w:t>, theta and phi.</w:t>
      </w:r>
    </w:p>
    <w:p w:rsidR="00F15EF5" w:rsidRPr="00B5197C" w:rsidRDefault="00F15EF5" w:rsidP="00F15EF5">
      <w:pPr>
        <w:ind w:left="568" w:hanging="284"/>
      </w:pPr>
      <w:r w:rsidRPr="00B5197C">
        <w:t>6.</w:t>
      </w:r>
      <w:r w:rsidRPr="00B5197C">
        <w:tab/>
      </w:r>
      <w:r w:rsidRPr="00B5197C">
        <w:rPr>
          <w:lang w:eastAsia="ja-JP"/>
        </w:rPr>
        <w:t xml:space="preserve">SS deactivates the UE </w:t>
      </w:r>
      <w:proofErr w:type="spellStart"/>
      <w:r w:rsidRPr="00B5197C">
        <w:rPr>
          <w:lang w:eastAsia="ja-JP"/>
        </w:rPr>
        <w:t>Beamlock</w:t>
      </w:r>
      <w:proofErr w:type="spellEnd"/>
      <w:r w:rsidRPr="00B5197C">
        <w:rPr>
          <w:lang w:eastAsia="ja-JP"/>
        </w:rPr>
        <w:t xml:space="preserve"> Function (UBF) by performing the procedure as specified in TS 38.508-1 [10] clause 4.9.3.</w:t>
      </w:r>
    </w:p>
    <w:p w:rsidR="00F15EF5" w:rsidRPr="00B5197C" w:rsidRDefault="00F15EF5" w:rsidP="00F15EF5">
      <w:pPr>
        <w:pStyle w:val="NO"/>
      </w:pPr>
      <w:r w:rsidRPr="00B5197C">
        <w:t>NOTE 1:</w:t>
      </w:r>
      <w:r w:rsidRPr="00B5197C">
        <w:tab/>
        <w:t>The BEAM_SELECT_WAIT_TIME default value is defined in Annex K.1.1.</w:t>
      </w:r>
    </w:p>
    <w:p w:rsidR="00F15EF5" w:rsidRPr="00B5197C" w:rsidRDefault="00F15EF5" w:rsidP="00F15EF5">
      <w:pPr>
        <w:pStyle w:val="NO"/>
        <w:keepNext/>
      </w:pPr>
      <w:r w:rsidRPr="00B5197C">
        <w:t>NOTE 2:</w:t>
      </w:r>
      <w:r w:rsidRPr="00B5197C">
        <w:tab/>
        <w:t xml:space="preserve">When switching to DFT-s-OFDM waveform, as specified in </w:t>
      </w:r>
      <w:del w:id="3" w:author="张玉凤" w:date="2021-10-12T15:39:00Z">
        <w:r w:rsidRPr="00B5197C" w:rsidDel="00A92CFE">
          <w:delText>the test configuration t</w:delText>
        </w:r>
      </w:del>
      <w:ins w:id="4" w:author="张玉凤" w:date="2021-10-12T15:39:00Z">
        <w:r w:rsidR="00A92CFE" w:rsidRPr="00B5197C">
          <w:rPr>
            <w:rFonts w:hint="eastAsia"/>
            <w:lang w:eastAsia="zh-CN"/>
          </w:rPr>
          <w:t>T</w:t>
        </w:r>
      </w:ins>
      <w:r w:rsidRPr="00B5197C">
        <w:t>able 6.2.2.4.1-1</w:t>
      </w:r>
      <w:r w:rsidRPr="00B5197C">
        <w:rPr>
          <w:lang w:eastAsia="zh-CN"/>
        </w:rPr>
        <w:t xml:space="preserve"> to Table 6.2.2.4.1-9</w:t>
      </w:r>
      <w:r w:rsidRPr="00B5197C">
        <w:t xml:space="preserve">, send an NR </w:t>
      </w:r>
      <w:proofErr w:type="spellStart"/>
      <w:r w:rsidRPr="00B5197C">
        <w:t>RRCReconfiguration</w:t>
      </w:r>
      <w:proofErr w:type="spellEnd"/>
      <w:r w:rsidRPr="00B5197C">
        <w:t xml:space="preserve"> message according to TS 38.508-1 [10] clause 4.6.3 Table 4.6.3-118 PUSCH-</w:t>
      </w:r>
      <w:proofErr w:type="spellStart"/>
      <w:r w:rsidRPr="00B5197C">
        <w:t>Config</w:t>
      </w:r>
      <w:proofErr w:type="spellEnd"/>
      <w:r w:rsidRPr="00B5197C">
        <w:t xml:space="preserve"> with TRANSFORM_PRECODER_ENABLED condition.</w:t>
      </w:r>
    </w:p>
    <w:p w:rsidR="000B7B2F" w:rsidRPr="00B5197C" w:rsidRDefault="000B7B2F" w:rsidP="000B7B2F">
      <w:pPr>
        <w:pStyle w:val="Separation"/>
        <w:rPr>
          <w:rFonts w:eastAsiaTheme="minorEastAsia"/>
          <w:color w:val="FF0000"/>
          <w:sz w:val="32"/>
          <w:lang w:eastAsia="zh-CN"/>
        </w:rPr>
      </w:pPr>
      <w:r w:rsidRPr="00B5197C">
        <w:rPr>
          <w:rFonts w:eastAsia="??"/>
          <w:color w:val="FF0000"/>
          <w:sz w:val="32"/>
        </w:rPr>
        <w:t>&lt;&lt; Unchanged sections omitted &gt;&gt;</w:t>
      </w:r>
    </w:p>
    <w:p w:rsidR="000B7B2F" w:rsidRPr="00B5197C" w:rsidRDefault="000B7B2F" w:rsidP="000B7B2F">
      <w:pPr>
        <w:pStyle w:val="H6"/>
      </w:pPr>
      <w:r w:rsidRPr="00B5197C">
        <w:t>6.2A.1.1.1.4.3</w:t>
      </w:r>
      <w:r w:rsidRPr="00B5197C">
        <w:tab/>
        <w:t>Message contents</w:t>
      </w:r>
    </w:p>
    <w:p w:rsidR="000B7B2F" w:rsidRPr="00B5197C" w:rsidRDefault="000B7B2F" w:rsidP="000B7B2F">
      <w:pPr>
        <w:rPr>
          <w:color w:val="000000"/>
        </w:rPr>
      </w:pPr>
      <w:r w:rsidRPr="00B5197C">
        <w:rPr>
          <w:color w:val="000000"/>
        </w:rPr>
        <w:t>Message contents are according to TS 38.508-1 [</w:t>
      </w:r>
      <w:r w:rsidRPr="00B5197C">
        <w:rPr>
          <w:color w:val="000000"/>
          <w:lang w:eastAsia="ja-JP"/>
        </w:rPr>
        <w:t xml:space="preserve">10] </w:t>
      </w:r>
      <w:proofErr w:type="spellStart"/>
      <w:r w:rsidRPr="00B5197C">
        <w:rPr>
          <w:color w:val="000000"/>
        </w:rPr>
        <w:t>subclause</w:t>
      </w:r>
      <w:proofErr w:type="spellEnd"/>
      <w:r w:rsidRPr="00B5197C">
        <w:rPr>
          <w:color w:val="000000"/>
        </w:rPr>
        <w:t xml:space="preserve"> 4.6</w:t>
      </w:r>
      <w:ins w:id="5" w:author="张玉凤" w:date="2021-10-12T15:01:00Z">
        <w:r w:rsidRPr="00B5197C">
          <w:rPr>
            <w:rFonts w:hint="eastAsia"/>
            <w:lang w:eastAsia="zh-CN"/>
          </w:rPr>
          <w:t xml:space="preserve"> </w:t>
        </w:r>
        <w:r w:rsidRPr="00B5197C">
          <w:t>with TRANSFORM_PRECODER_ENABLED condition in Table 4.6.3-118 PUSCH-</w:t>
        </w:r>
        <w:proofErr w:type="spellStart"/>
        <w:r w:rsidRPr="00B5197C">
          <w:t>Config</w:t>
        </w:r>
      </w:ins>
      <w:proofErr w:type="spellEnd"/>
      <w:r w:rsidRPr="00B5197C">
        <w:rPr>
          <w:color w:val="000000"/>
        </w:rPr>
        <w:t>.</w:t>
      </w:r>
    </w:p>
    <w:p w:rsidR="000B7B2F" w:rsidRPr="00B5197C" w:rsidRDefault="000B7B2F" w:rsidP="000B7B2F">
      <w:pPr>
        <w:pStyle w:val="Separation"/>
        <w:rPr>
          <w:rFonts w:eastAsiaTheme="minorEastAsia"/>
          <w:color w:val="FF0000"/>
          <w:sz w:val="32"/>
          <w:lang w:eastAsia="zh-CN"/>
        </w:rPr>
      </w:pPr>
      <w:r w:rsidRPr="00B5197C">
        <w:rPr>
          <w:rFonts w:eastAsia="??"/>
          <w:color w:val="FF0000"/>
          <w:sz w:val="32"/>
        </w:rPr>
        <w:t>&lt;&lt; Unchanged sections omitted &gt;&gt;</w:t>
      </w:r>
    </w:p>
    <w:p w:rsidR="0069721C" w:rsidRPr="00B5197C" w:rsidRDefault="0069721C" w:rsidP="0069721C">
      <w:pPr>
        <w:pStyle w:val="H6"/>
      </w:pPr>
      <w:r w:rsidRPr="00B5197C">
        <w:t>6.2A.1.1.2.4</w:t>
      </w:r>
      <w:r w:rsidRPr="00B5197C">
        <w:tab/>
        <w:t>Test description</w:t>
      </w:r>
    </w:p>
    <w:p w:rsidR="0069721C" w:rsidRPr="00B5197C" w:rsidRDefault="0069721C" w:rsidP="0069721C">
      <w:r w:rsidRPr="00B5197C">
        <w:t>Same as in clause 6.2A.1.1.1.4 with following exceptions:</w:t>
      </w:r>
    </w:p>
    <w:p w:rsidR="0069721C" w:rsidRPr="00B5197C" w:rsidRDefault="0069721C" w:rsidP="0069721C">
      <w:pPr>
        <w:pStyle w:val="B10"/>
      </w:pPr>
      <w:r w:rsidRPr="00B5197C">
        <w:t>-</w:t>
      </w:r>
      <w:r w:rsidRPr="00B5197C">
        <w:tab/>
        <w:t>Instead of Table 6.2A.1.1.1.4.1-1</w:t>
      </w:r>
      <w:r w:rsidRPr="00B5197C">
        <w:sym w:font="Wingdings" w:char="F0E0"/>
      </w:r>
      <w:r w:rsidRPr="00B5197C">
        <w:t xml:space="preserve"> use Table 6.2A.1.1.2.4</w:t>
      </w:r>
      <w:del w:id="6" w:author="张玉凤" w:date="2021-10-14T13:38:00Z">
        <w:r w:rsidRPr="00B5197C" w:rsidDel="0069721C">
          <w:delText>.1</w:delText>
        </w:r>
      </w:del>
      <w:r w:rsidRPr="00B5197C">
        <w:t>-1.</w:t>
      </w:r>
    </w:p>
    <w:p w:rsidR="0069721C" w:rsidRPr="00B5197C" w:rsidDel="0069721C" w:rsidRDefault="0069721C" w:rsidP="0069721C">
      <w:pPr>
        <w:pStyle w:val="B10"/>
        <w:rPr>
          <w:del w:id="7" w:author="张玉凤" w:date="2021-10-14T13:38:00Z"/>
        </w:rPr>
      </w:pPr>
      <w:del w:id="8" w:author="张玉凤" w:date="2021-10-14T13:38:00Z">
        <w:r w:rsidRPr="00B5197C" w:rsidDel="0069721C">
          <w:delText>-</w:delText>
        </w:r>
        <w:r w:rsidRPr="00B5197C" w:rsidDel="0069721C">
          <w:tab/>
          <w:delText>Instead of clause 6.2A.1.1.1.4.3</w:delText>
        </w:r>
        <w:r w:rsidRPr="00B5197C" w:rsidDel="0069721C">
          <w:sym w:font="Wingdings" w:char="F0E0"/>
        </w:r>
        <w:r w:rsidRPr="00B5197C" w:rsidDel="0069721C">
          <w:delText xml:space="preserve"> use clause 6.2A.1.1.2.4.3.</w:delText>
        </w:r>
      </w:del>
    </w:p>
    <w:p w:rsidR="0069721C" w:rsidRPr="00B5197C" w:rsidRDefault="0069721C" w:rsidP="0069721C">
      <w:pPr>
        <w:pStyle w:val="B10"/>
      </w:pPr>
      <w:r w:rsidRPr="00B5197C">
        <w:t>-</w:t>
      </w:r>
      <w:r w:rsidRPr="00B5197C">
        <w:tab/>
        <w:t>Instead of Table 6.2A.1.1.1.5-1</w:t>
      </w:r>
      <w:r w:rsidRPr="00B5197C">
        <w:sym w:font="Wingdings" w:char="F0E0"/>
      </w:r>
      <w:r w:rsidRPr="00B5197C">
        <w:t xml:space="preserve"> use Table 6.2A.1.1.2.5-1.</w:t>
      </w:r>
    </w:p>
    <w:p w:rsidR="0069721C" w:rsidRPr="00B5197C" w:rsidRDefault="0069721C" w:rsidP="0069721C">
      <w:pPr>
        <w:pStyle w:val="TH"/>
      </w:pPr>
      <w:r w:rsidRPr="00B5197C">
        <w:lastRenderedPageBreak/>
        <w:t>Table 6.2A.1.1.2.4</w:t>
      </w:r>
      <w:del w:id="9" w:author="张玉凤" w:date="2021-10-14T13:38:00Z">
        <w:r w:rsidRPr="00B5197C" w:rsidDel="0069721C">
          <w:delText>.1</w:delText>
        </w:r>
      </w:del>
      <w:r w:rsidRPr="00B5197C">
        <w:t xml:space="preserve">-1: Test Configuration </w:t>
      </w:r>
      <w:proofErr w:type="spellStart"/>
      <w:r w:rsidRPr="00B5197C">
        <w:t>Tabl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8"/>
        <w:gridCol w:w="1993"/>
        <w:gridCol w:w="1164"/>
        <w:gridCol w:w="939"/>
        <w:gridCol w:w="939"/>
        <w:gridCol w:w="1567"/>
        <w:gridCol w:w="2385"/>
      </w:tblGrid>
      <w:tr w:rsidR="0069721C" w:rsidRPr="00B5197C" w:rsidTr="004B2F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69721C" w:rsidRPr="00B5197C" w:rsidRDefault="0069721C" w:rsidP="004B2FBD">
            <w:pPr>
              <w:pStyle w:val="TAH"/>
            </w:pPr>
            <w:r w:rsidRPr="00B5197C">
              <w:t>Default Conditions</w:t>
            </w:r>
          </w:p>
        </w:tc>
      </w:tr>
      <w:tr w:rsidR="0069721C" w:rsidRPr="00B5197C" w:rsidTr="004B2FBD">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69721C" w:rsidRPr="00B5197C" w:rsidRDefault="0069721C" w:rsidP="004B2FBD">
            <w:pPr>
              <w:pStyle w:val="TAL"/>
            </w:pPr>
            <w:r w:rsidRPr="00B5197C">
              <w:t xml:space="preserve">Test Environment as specified in TS 38.508-1 [10] </w:t>
            </w:r>
            <w:proofErr w:type="spellStart"/>
            <w:r w:rsidRPr="00B5197C">
              <w:t>subclause</w:t>
            </w:r>
            <w:proofErr w:type="spellEnd"/>
            <w:r w:rsidRPr="00B5197C">
              <w:t xml:space="preserve"> 4.1</w:t>
            </w:r>
          </w:p>
        </w:tc>
        <w:tc>
          <w:tcPr>
            <w:tcW w:w="3935" w:type="dxa"/>
            <w:gridSpan w:val="3"/>
            <w:tcBorders>
              <w:top w:val="single" w:sz="4" w:space="0" w:color="auto"/>
              <w:left w:val="single" w:sz="4" w:space="0" w:color="auto"/>
              <w:bottom w:val="single" w:sz="4" w:space="0" w:color="auto"/>
              <w:right w:val="single" w:sz="4" w:space="0" w:color="auto"/>
            </w:tcBorders>
            <w:hideMark/>
          </w:tcPr>
          <w:p w:rsidR="0069721C" w:rsidRPr="00B5197C" w:rsidRDefault="0069721C" w:rsidP="004B2FBD">
            <w:pPr>
              <w:pStyle w:val="TAL"/>
            </w:pPr>
            <w:r w:rsidRPr="00B5197C">
              <w:t>Normal, TL, TH (NOTE 2)</w:t>
            </w:r>
          </w:p>
        </w:tc>
      </w:tr>
      <w:tr w:rsidR="0069721C" w:rsidRPr="00B5197C" w:rsidTr="004B2FBD">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69721C" w:rsidRPr="00B5197C" w:rsidRDefault="0069721C" w:rsidP="004B2FBD">
            <w:pPr>
              <w:pStyle w:val="TAL"/>
            </w:pPr>
            <w:r w:rsidRPr="00B5197C">
              <w:t xml:space="preserve">Test Frequencies as specified in TS 38.508-1 [10] </w:t>
            </w:r>
            <w:proofErr w:type="spellStart"/>
            <w:r w:rsidRPr="00B5197C">
              <w:t>subclause</w:t>
            </w:r>
            <w:proofErr w:type="spellEnd"/>
            <w:r w:rsidRPr="00B5197C">
              <w:t xml:space="preserv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rsidR="0069721C" w:rsidRPr="00B5197C" w:rsidRDefault="0069721C" w:rsidP="004B2FBD">
            <w:pPr>
              <w:pStyle w:val="TAL"/>
            </w:pPr>
            <w:r w:rsidRPr="00B5197C">
              <w:rPr>
                <w:color w:val="000000"/>
              </w:rPr>
              <w:t>Low and High range</w:t>
            </w:r>
          </w:p>
        </w:tc>
      </w:tr>
      <w:tr w:rsidR="0069721C" w:rsidRPr="00B5197C" w:rsidTr="004B2FBD">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69721C" w:rsidRPr="00B5197C" w:rsidRDefault="0069721C" w:rsidP="004B2FBD">
            <w:pPr>
              <w:pStyle w:val="TAL"/>
            </w:pPr>
            <w:r w:rsidRPr="00B5197C">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rsidR="0069721C" w:rsidRPr="00B5197C" w:rsidRDefault="0069721C" w:rsidP="004B2FBD">
            <w:pPr>
              <w:pStyle w:val="TAL"/>
            </w:pPr>
            <w:r w:rsidRPr="00B5197C">
              <w:rPr>
                <w:color w:val="000000"/>
              </w:rPr>
              <w:t xml:space="preserve">Highest aggregated BW </w:t>
            </w:r>
            <w:r w:rsidRPr="00B5197C">
              <w:rPr>
                <w:color w:val="000000"/>
                <w:lang w:eastAsia="zh-TW"/>
              </w:rPr>
              <w:t>(</w:t>
            </w:r>
            <w:r w:rsidRPr="00B5197C">
              <w:rPr>
                <w:lang w:eastAsia="zh-TW"/>
              </w:rPr>
              <w:t>≤ 400 MHz aggregated channel bandwidth)</w:t>
            </w:r>
          </w:p>
        </w:tc>
      </w:tr>
      <w:tr w:rsidR="0069721C" w:rsidRPr="00B5197C" w:rsidTr="004B2FBD">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69721C" w:rsidRPr="00B5197C" w:rsidRDefault="0069721C" w:rsidP="004B2FBD">
            <w:pPr>
              <w:pStyle w:val="TAL"/>
            </w:pPr>
            <w:r w:rsidRPr="00B5197C">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rsidR="0069721C" w:rsidRPr="00B5197C" w:rsidRDefault="0069721C" w:rsidP="004B2FBD">
            <w:pPr>
              <w:pStyle w:val="TAL"/>
            </w:pPr>
            <w:r w:rsidRPr="00B5197C">
              <w:t>120 kHz</w:t>
            </w:r>
          </w:p>
        </w:tc>
      </w:tr>
      <w:tr w:rsidR="0069721C" w:rsidRPr="00B5197C" w:rsidTr="004B2F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69721C" w:rsidRPr="00B5197C" w:rsidRDefault="0069721C" w:rsidP="004B2FBD">
            <w:pPr>
              <w:pStyle w:val="TAH"/>
            </w:pPr>
            <w:r w:rsidRPr="00B5197C">
              <w:t>Test Parameters</w:t>
            </w:r>
          </w:p>
        </w:tc>
      </w:tr>
      <w:tr w:rsidR="0069721C" w:rsidRPr="00B5197C" w:rsidTr="004B2F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69721C" w:rsidRPr="00B5197C" w:rsidRDefault="0069721C" w:rsidP="004B2FBD">
            <w:pPr>
              <w:pStyle w:val="TAH"/>
            </w:pPr>
            <w:r w:rsidRPr="00B5197C">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69721C" w:rsidRPr="00B5197C" w:rsidRDefault="0069721C" w:rsidP="004B2FBD">
            <w:pPr>
              <w:pStyle w:val="TAH"/>
            </w:pPr>
            <w:r w:rsidRPr="00B5197C">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69721C" w:rsidRPr="00B5197C" w:rsidRDefault="0069721C" w:rsidP="004B2FBD">
            <w:pPr>
              <w:pStyle w:val="TAH"/>
            </w:pPr>
            <w:r w:rsidRPr="00B5197C">
              <w:t>Uplink Configuration</w:t>
            </w:r>
          </w:p>
        </w:tc>
      </w:tr>
      <w:tr w:rsidR="0069721C" w:rsidRPr="00B5197C" w:rsidTr="004B2FBD">
        <w:trPr>
          <w:jc w:val="center"/>
        </w:trPr>
        <w:tc>
          <w:tcPr>
            <w:tcW w:w="0" w:type="auto"/>
            <w:tcBorders>
              <w:top w:val="single" w:sz="4" w:space="0" w:color="auto"/>
              <w:left w:val="single" w:sz="4" w:space="0" w:color="auto"/>
              <w:bottom w:val="single" w:sz="4" w:space="0" w:color="auto"/>
              <w:right w:val="single" w:sz="4" w:space="0" w:color="auto"/>
            </w:tcBorders>
            <w:hideMark/>
          </w:tcPr>
          <w:p w:rsidR="0069721C" w:rsidRPr="00B5197C" w:rsidRDefault="0069721C" w:rsidP="004B2FBD">
            <w:pPr>
              <w:pStyle w:val="TAH"/>
            </w:pPr>
            <w:r w:rsidRPr="00B5197C">
              <w:t>Test ID</w:t>
            </w:r>
          </w:p>
        </w:tc>
        <w:tc>
          <w:tcPr>
            <w:tcW w:w="0" w:type="auto"/>
            <w:tcBorders>
              <w:top w:val="single" w:sz="4" w:space="0" w:color="auto"/>
              <w:left w:val="single" w:sz="4" w:space="0" w:color="auto"/>
              <w:bottom w:val="single" w:sz="4" w:space="0" w:color="auto"/>
              <w:right w:val="single" w:sz="4" w:space="0" w:color="auto"/>
            </w:tcBorders>
            <w:hideMark/>
          </w:tcPr>
          <w:p w:rsidR="0069721C" w:rsidRPr="00B5197C" w:rsidRDefault="0069721C" w:rsidP="004B2FBD">
            <w:pPr>
              <w:pStyle w:val="TAH"/>
            </w:pPr>
            <w:r w:rsidRPr="00B5197C">
              <w:t>CC</w:t>
            </w:r>
            <w:r w:rsidRPr="00B5197C">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69721C" w:rsidRPr="00B5197C" w:rsidRDefault="0069721C" w:rsidP="004B2FBD">
            <w:pPr>
              <w:pStyle w:val="TAC"/>
              <w:rPr>
                <w:b/>
                <w:bCs/>
              </w:rPr>
            </w:pPr>
            <w:r w:rsidRPr="00B5197C">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69721C" w:rsidRPr="00B5197C" w:rsidRDefault="0069721C" w:rsidP="004B2FBD">
            <w:pPr>
              <w:pStyle w:val="TAC"/>
            </w:pPr>
            <w:r w:rsidRPr="00B5197C">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69721C" w:rsidRPr="00B5197C" w:rsidRDefault="0069721C" w:rsidP="004B2FBD">
            <w:pPr>
              <w:pStyle w:val="TAH"/>
              <w:rPr>
                <w:rFonts w:eastAsia="DengXian"/>
              </w:rPr>
            </w:pPr>
            <w:r w:rsidRPr="00B5197C">
              <w:t>Modulation</w:t>
            </w:r>
          </w:p>
        </w:tc>
        <w:tc>
          <w:tcPr>
            <w:tcW w:w="0" w:type="auto"/>
            <w:tcBorders>
              <w:top w:val="single" w:sz="4" w:space="0" w:color="auto"/>
              <w:left w:val="single" w:sz="4" w:space="0" w:color="auto"/>
              <w:bottom w:val="single" w:sz="4" w:space="0" w:color="auto"/>
              <w:right w:val="single" w:sz="4" w:space="0" w:color="auto"/>
            </w:tcBorders>
            <w:hideMark/>
          </w:tcPr>
          <w:p w:rsidR="0069721C" w:rsidRPr="00B5197C" w:rsidRDefault="0069721C" w:rsidP="004B2FBD">
            <w:pPr>
              <w:pStyle w:val="TAH"/>
              <w:rPr>
                <w:rFonts w:eastAsia="Malgun Gothic"/>
              </w:rPr>
            </w:pPr>
            <w:r w:rsidRPr="00B5197C">
              <w:t>RB allocation</w:t>
            </w:r>
          </w:p>
          <w:p w:rsidR="0069721C" w:rsidRPr="00B5197C" w:rsidRDefault="0069721C" w:rsidP="004B2FBD">
            <w:pPr>
              <w:pStyle w:val="TAH"/>
              <w:rPr>
                <w:rFonts w:eastAsia="DengXian"/>
              </w:rPr>
            </w:pPr>
            <w:r w:rsidRPr="00B5197C">
              <w:t>(N</w:t>
            </w:r>
            <w:r w:rsidRPr="00B5197C">
              <w:rPr>
                <w:rFonts w:eastAsia="SimSun"/>
              </w:rPr>
              <w:t>OTE</w:t>
            </w:r>
            <w:r w:rsidRPr="00B5197C">
              <w:t xml:space="preserve"> 1)</w:t>
            </w:r>
          </w:p>
        </w:tc>
      </w:tr>
      <w:tr w:rsidR="0069721C" w:rsidRPr="00B5197C" w:rsidTr="004B2FBD">
        <w:trPr>
          <w:jc w:val="center"/>
        </w:trPr>
        <w:tc>
          <w:tcPr>
            <w:tcW w:w="0" w:type="auto"/>
            <w:vMerge w:val="restart"/>
            <w:tcBorders>
              <w:top w:val="single" w:sz="4" w:space="0" w:color="auto"/>
              <w:left w:val="single" w:sz="4" w:space="0" w:color="auto"/>
              <w:right w:val="single" w:sz="4" w:space="0" w:color="auto"/>
            </w:tcBorders>
            <w:vAlign w:val="center"/>
            <w:hideMark/>
          </w:tcPr>
          <w:p w:rsidR="0069721C" w:rsidRPr="00B5197C" w:rsidRDefault="0069721C" w:rsidP="004B2FBD">
            <w:pPr>
              <w:pStyle w:val="TAC"/>
              <w:rPr>
                <w:rFonts w:eastAsia="PMingLiU"/>
                <w:lang w:eastAsia="zh-TW"/>
              </w:rPr>
            </w:pPr>
            <w:r w:rsidRPr="00B5197C">
              <w:rPr>
                <w:lang w:eastAsia="zh-TW"/>
              </w:rPr>
              <w:t>1</w:t>
            </w:r>
          </w:p>
        </w:tc>
        <w:tc>
          <w:tcPr>
            <w:tcW w:w="0" w:type="auto"/>
            <w:tcBorders>
              <w:top w:val="single" w:sz="4" w:space="0" w:color="auto"/>
              <w:left w:val="single" w:sz="4" w:space="0" w:color="auto"/>
              <w:bottom w:val="nil"/>
              <w:right w:val="single" w:sz="4" w:space="0" w:color="auto"/>
            </w:tcBorders>
            <w:hideMark/>
          </w:tcPr>
          <w:p w:rsidR="0069721C" w:rsidRPr="00B5197C" w:rsidRDefault="0069721C" w:rsidP="004B2FBD">
            <w:pPr>
              <w:pStyle w:val="TAC"/>
              <w:rPr>
                <w:rFonts w:eastAsia="PMingLiU"/>
                <w:lang w:eastAsia="zh-TW"/>
              </w:rPr>
            </w:pPr>
            <w:r w:rsidRPr="00B5197C">
              <w:rPr>
                <w:rFonts w:eastAsia="Yu Mincho"/>
              </w:rPr>
              <w:t>PCC</w:t>
            </w:r>
            <w:r w:rsidRPr="00B5197C">
              <w:rPr>
                <w:lang w:eastAsia="zh-TW"/>
              </w:rPr>
              <w:t>/CC1</w:t>
            </w:r>
          </w:p>
        </w:tc>
        <w:tc>
          <w:tcPr>
            <w:tcW w:w="0" w:type="auto"/>
            <w:tcBorders>
              <w:top w:val="single" w:sz="4" w:space="0" w:color="auto"/>
              <w:left w:val="single" w:sz="4" w:space="0" w:color="auto"/>
              <w:bottom w:val="nil"/>
              <w:right w:val="single" w:sz="4" w:space="0" w:color="auto"/>
            </w:tcBorders>
            <w:hideMark/>
          </w:tcPr>
          <w:p w:rsidR="0069721C" w:rsidRPr="00B5197C" w:rsidRDefault="0069721C" w:rsidP="004B2FBD">
            <w:pPr>
              <w:pStyle w:val="TAC"/>
              <w:rPr>
                <w:rFonts w:eastAsia="Yu Mincho"/>
              </w:rPr>
            </w:pPr>
            <w:r w:rsidRPr="00B5197C">
              <w:rPr>
                <w:lang w:eastAsia="zh-TW"/>
              </w:rPr>
              <w:t>1</w:t>
            </w:r>
            <w:r w:rsidRPr="00B5197C">
              <w:rPr>
                <w:rFonts w:eastAsia="Yu Mincho"/>
              </w:rPr>
              <w:t>00</w:t>
            </w:r>
          </w:p>
        </w:tc>
        <w:tc>
          <w:tcPr>
            <w:tcW w:w="0" w:type="auto"/>
            <w:gridSpan w:val="2"/>
            <w:tcBorders>
              <w:top w:val="nil"/>
              <w:left w:val="single" w:sz="4" w:space="0" w:color="auto"/>
              <w:bottom w:val="nil"/>
              <w:right w:val="single" w:sz="4" w:space="0" w:color="auto"/>
            </w:tcBorders>
          </w:tcPr>
          <w:p w:rsidR="0069721C" w:rsidRPr="00B5197C" w:rsidRDefault="0069721C" w:rsidP="004B2FBD">
            <w:pPr>
              <w:pStyle w:val="TAC"/>
            </w:pPr>
            <w:r w:rsidRPr="00B5197C">
              <w:t>N/A for this test</w:t>
            </w:r>
          </w:p>
        </w:tc>
        <w:tc>
          <w:tcPr>
            <w:tcW w:w="0" w:type="auto"/>
            <w:tcBorders>
              <w:top w:val="single" w:sz="4" w:space="0" w:color="auto"/>
              <w:left w:val="single" w:sz="4" w:space="0" w:color="auto"/>
              <w:bottom w:val="single" w:sz="4" w:space="0" w:color="auto"/>
              <w:right w:val="single" w:sz="4" w:space="0" w:color="auto"/>
            </w:tcBorders>
            <w:hideMark/>
          </w:tcPr>
          <w:p w:rsidR="0069721C" w:rsidRPr="00B5197C" w:rsidRDefault="0069721C" w:rsidP="004B2FBD">
            <w:pPr>
              <w:pStyle w:val="TAC"/>
            </w:pPr>
            <w:r w:rsidRPr="00B5197C">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69721C" w:rsidRPr="00B5197C" w:rsidRDefault="0069721C" w:rsidP="004B2FBD">
            <w:pPr>
              <w:pStyle w:val="TAC"/>
            </w:pPr>
            <w:r w:rsidRPr="00B5197C">
              <w:t>Inner Full for PC2, PC3 and PC4</w:t>
            </w:r>
          </w:p>
          <w:p w:rsidR="0069721C" w:rsidRPr="00B5197C" w:rsidRDefault="0069721C" w:rsidP="004B2FBD">
            <w:pPr>
              <w:pStyle w:val="TAC"/>
            </w:pPr>
            <w:r w:rsidRPr="00B5197C">
              <w:t>Inner_Full_Region1 for PC1</w:t>
            </w:r>
          </w:p>
        </w:tc>
      </w:tr>
      <w:tr w:rsidR="0069721C" w:rsidRPr="00B5197C" w:rsidTr="004B2FBD">
        <w:trPr>
          <w:jc w:val="center"/>
        </w:trPr>
        <w:tc>
          <w:tcPr>
            <w:tcW w:w="0" w:type="auto"/>
            <w:vMerge/>
            <w:tcBorders>
              <w:left w:val="single" w:sz="4" w:space="0" w:color="auto"/>
              <w:right w:val="single" w:sz="4" w:space="0" w:color="auto"/>
            </w:tcBorders>
            <w:vAlign w:val="center"/>
            <w:hideMark/>
          </w:tcPr>
          <w:p w:rsidR="0069721C" w:rsidRPr="00B5197C" w:rsidRDefault="0069721C" w:rsidP="004B2FBD">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69721C" w:rsidRPr="00B5197C" w:rsidRDefault="0069721C" w:rsidP="004B2FBD">
            <w:pPr>
              <w:pStyle w:val="TAC"/>
              <w:rPr>
                <w:rFonts w:eastAsia="PMingLiU"/>
                <w:lang w:eastAsia="zh-TW"/>
              </w:rPr>
            </w:pPr>
            <w:r w:rsidRPr="00B5197C">
              <w:rPr>
                <w:rFonts w:eastAsia="Yu Mincho"/>
              </w:rPr>
              <w:t>SCC</w:t>
            </w:r>
            <w:r w:rsidRPr="00B5197C">
              <w:rPr>
                <w:lang w:eastAsia="zh-TW"/>
              </w:rPr>
              <w:t>/CC2</w:t>
            </w:r>
          </w:p>
        </w:tc>
        <w:tc>
          <w:tcPr>
            <w:tcW w:w="0" w:type="auto"/>
            <w:tcBorders>
              <w:top w:val="single" w:sz="4" w:space="0" w:color="auto"/>
              <w:left w:val="single" w:sz="4" w:space="0" w:color="auto"/>
              <w:bottom w:val="nil"/>
              <w:right w:val="single" w:sz="4" w:space="0" w:color="auto"/>
            </w:tcBorders>
            <w:hideMark/>
          </w:tcPr>
          <w:p w:rsidR="0069721C" w:rsidRPr="00B5197C" w:rsidRDefault="0069721C" w:rsidP="004B2FBD">
            <w:pPr>
              <w:pStyle w:val="TAC"/>
              <w:rPr>
                <w:rFonts w:eastAsia="Yu Mincho"/>
              </w:rPr>
            </w:pPr>
            <w:r w:rsidRPr="00B5197C">
              <w:rPr>
                <w:lang w:eastAsia="zh-TW"/>
              </w:rPr>
              <w:t>1</w:t>
            </w:r>
            <w:r w:rsidRPr="00B5197C">
              <w:rPr>
                <w:rFonts w:eastAsia="Yu Mincho"/>
              </w:rPr>
              <w:t>00</w:t>
            </w:r>
          </w:p>
        </w:tc>
        <w:tc>
          <w:tcPr>
            <w:tcW w:w="0" w:type="auto"/>
            <w:gridSpan w:val="2"/>
            <w:tcBorders>
              <w:top w:val="nil"/>
              <w:left w:val="single" w:sz="4" w:space="0" w:color="auto"/>
              <w:bottom w:val="nil"/>
              <w:right w:val="single" w:sz="4" w:space="0" w:color="auto"/>
            </w:tcBorders>
          </w:tcPr>
          <w:p w:rsidR="0069721C" w:rsidRPr="00B5197C" w:rsidRDefault="0069721C" w:rsidP="004B2FBD">
            <w:pPr>
              <w:pStyle w:val="TAC"/>
            </w:pPr>
          </w:p>
        </w:tc>
        <w:tc>
          <w:tcPr>
            <w:tcW w:w="0" w:type="auto"/>
            <w:tcBorders>
              <w:top w:val="single" w:sz="4" w:space="0" w:color="auto"/>
              <w:left w:val="single" w:sz="4" w:space="0" w:color="auto"/>
              <w:bottom w:val="single" w:sz="4" w:space="0" w:color="auto"/>
              <w:right w:val="single" w:sz="4" w:space="0" w:color="auto"/>
            </w:tcBorders>
            <w:hideMark/>
          </w:tcPr>
          <w:p w:rsidR="0069721C" w:rsidRPr="00B5197C" w:rsidRDefault="0069721C" w:rsidP="004B2FBD">
            <w:pPr>
              <w:pStyle w:val="TAC"/>
            </w:pPr>
            <w:r w:rsidRPr="00B5197C">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69721C" w:rsidRPr="00B5197C" w:rsidRDefault="0069721C" w:rsidP="004B2FBD">
            <w:pPr>
              <w:pStyle w:val="TAC"/>
            </w:pPr>
            <w:r w:rsidRPr="00B5197C">
              <w:rPr>
                <w:rFonts w:eastAsia="Yu Mincho"/>
              </w:rPr>
              <w:t>-</w:t>
            </w:r>
          </w:p>
        </w:tc>
      </w:tr>
      <w:tr w:rsidR="0069721C" w:rsidRPr="00B5197C" w:rsidTr="004B2FBD">
        <w:trPr>
          <w:jc w:val="center"/>
        </w:trPr>
        <w:tc>
          <w:tcPr>
            <w:tcW w:w="0" w:type="auto"/>
            <w:vMerge/>
            <w:tcBorders>
              <w:left w:val="single" w:sz="4" w:space="0" w:color="auto"/>
              <w:bottom w:val="single" w:sz="4" w:space="0" w:color="auto"/>
              <w:right w:val="single" w:sz="4" w:space="0" w:color="auto"/>
            </w:tcBorders>
            <w:vAlign w:val="center"/>
          </w:tcPr>
          <w:p w:rsidR="0069721C" w:rsidRPr="00B5197C" w:rsidRDefault="0069721C" w:rsidP="004B2FBD">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rsidR="0069721C" w:rsidRPr="00B5197C" w:rsidRDefault="0069721C" w:rsidP="004B2FBD">
            <w:pPr>
              <w:pStyle w:val="TAC"/>
              <w:rPr>
                <w:rFonts w:eastAsia="PMingLiU"/>
                <w:lang w:eastAsia="zh-TW"/>
              </w:rPr>
            </w:pPr>
            <w:r w:rsidRPr="00B5197C">
              <w:rPr>
                <w:lang w:eastAsia="zh-TW"/>
              </w:rPr>
              <w:t>SCC/CC3</w:t>
            </w:r>
          </w:p>
        </w:tc>
        <w:tc>
          <w:tcPr>
            <w:tcW w:w="0" w:type="auto"/>
            <w:tcBorders>
              <w:top w:val="single" w:sz="4" w:space="0" w:color="auto"/>
              <w:left w:val="single" w:sz="4" w:space="0" w:color="auto"/>
              <w:bottom w:val="nil"/>
              <w:right w:val="single" w:sz="4" w:space="0" w:color="auto"/>
            </w:tcBorders>
          </w:tcPr>
          <w:p w:rsidR="0069721C" w:rsidRPr="00B5197C" w:rsidRDefault="0069721C" w:rsidP="004B2FBD">
            <w:pPr>
              <w:pStyle w:val="TAC"/>
              <w:rPr>
                <w:rFonts w:eastAsia="PMingLiU"/>
                <w:lang w:eastAsia="zh-TW"/>
              </w:rPr>
            </w:pPr>
            <w:r w:rsidRPr="00B5197C">
              <w:rPr>
                <w:lang w:eastAsia="zh-TW"/>
              </w:rPr>
              <w:t>100</w:t>
            </w:r>
          </w:p>
        </w:tc>
        <w:tc>
          <w:tcPr>
            <w:tcW w:w="0" w:type="auto"/>
            <w:gridSpan w:val="2"/>
            <w:tcBorders>
              <w:top w:val="nil"/>
              <w:left w:val="single" w:sz="4" w:space="0" w:color="auto"/>
              <w:bottom w:val="single" w:sz="4" w:space="0" w:color="auto"/>
              <w:right w:val="single" w:sz="4" w:space="0" w:color="auto"/>
            </w:tcBorders>
          </w:tcPr>
          <w:p w:rsidR="0069721C" w:rsidRPr="00B5197C" w:rsidRDefault="0069721C" w:rsidP="004B2FBD">
            <w:pPr>
              <w:pStyle w:val="TAC"/>
            </w:pPr>
          </w:p>
        </w:tc>
        <w:tc>
          <w:tcPr>
            <w:tcW w:w="0" w:type="auto"/>
            <w:tcBorders>
              <w:top w:val="single" w:sz="4" w:space="0" w:color="auto"/>
              <w:left w:val="single" w:sz="4" w:space="0" w:color="auto"/>
              <w:bottom w:val="single" w:sz="4" w:space="0" w:color="auto"/>
              <w:right w:val="single" w:sz="4" w:space="0" w:color="auto"/>
            </w:tcBorders>
          </w:tcPr>
          <w:p w:rsidR="0069721C" w:rsidRPr="00B5197C" w:rsidRDefault="0069721C" w:rsidP="004B2FBD">
            <w:pPr>
              <w:pStyle w:val="TAC"/>
              <w:rPr>
                <w:rFonts w:eastAsia="Yu Mincho"/>
              </w:rPr>
            </w:pPr>
            <w:r w:rsidRPr="00B5197C">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rsidR="0069721C" w:rsidRPr="00B5197C" w:rsidRDefault="0069721C" w:rsidP="004B2FBD">
            <w:pPr>
              <w:pStyle w:val="TAC"/>
              <w:rPr>
                <w:rFonts w:eastAsia="Yu Mincho"/>
              </w:rPr>
            </w:pPr>
            <w:r w:rsidRPr="00B5197C">
              <w:rPr>
                <w:rFonts w:eastAsia="Yu Mincho"/>
              </w:rPr>
              <w:t>-</w:t>
            </w:r>
          </w:p>
        </w:tc>
      </w:tr>
      <w:tr w:rsidR="0069721C" w:rsidRPr="00B5197C" w:rsidTr="004B2F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69721C" w:rsidRPr="00B5197C" w:rsidRDefault="0069721C" w:rsidP="004B2FBD">
            <w:pPr>
              <w:pStyle w:val="TAN"/>
            </w:pPr>
            <w:r w:rsidRPr="00B5197C">
              <w:t>NOTE 1:</w:t>
            </w:r>
            <w:r w:rsidRPr="00B5197C">
              <w:tab/>
              <w:t>The specific configuration of each RF allocation is defined in Table 6.1-1 for PC2, PC3 and PC4 or Table 6.1-2 for PC1.</w:t>
            </w:r>
          </w:p>
          <w:p w:rsidR="0069721C" w:rsidRPr="00B5197C" w:rsidRDefault="0069721C" w:rsidP="004B2FBD">
            <w:pPr>
              <w:pStyle w:val="TAN"/>
              <w:rPr>
                <w:rFonts w:eastAsia="Malgun Gothic"/>
              </w:rPr>
            </w:pPr>
            <w:r w:rsidRPr="00B5197C">
              <w:t>NOTE 2:</w:t>
            </w:r>
            <w:r w:rsidRPr="00B5197C">
              <w:tab/>
              <w:t>Test environment for UE Max TRP is normal only.</w:t>
            </w:r>
          </w:p>
          <w:p w:rsidR="0069721C" w:rsidRPr="00B5197C" w:rsidRDefault="0069721C" w:rsidP="004B2FBD">
            <w:pPr>
              <w:pStyle w:val="TAN"/>
            </w:pPr>
            <w:r w:rsidRPr="00B5197C">
              <w:t xml:space="preserve">NOTE </w:t>
            </w:r>
            <w:r w:rsidRPr="00B5197C">
              <w:rPr>
                <w:lang w:eastAsia="zh-TW"/>
              </w:rPr>
              <w:t>3</w:t>
            </w:r>
            <w:r w:rsidRPr="00B5197C">
              <w:t>:</w:t>
            </w:r>
            <w:r w:rsidRPr="00B5197C">
              <w:tab/>
              <w:t>CA Configuration Test cumulative aggregated BW settings are checked separately for each CA Configuration, which applicable aggregated channel bandwidths are specified in Table 5.5A.1-1.</w:t>
            </w:r>
          </w:p>
          <w:p w:rsidR="0069721C" w:rsidRPr="00B5197C" w:rsidRDefault="0069721C" w:rsidP="004B2FBD">
            <w:pPr>
              <w:pStyle w:val="TAN"/>
              <w:rPr>
                <w:lang w:eastAsia="zh-TW"/>
              </w:rPr>
            </w:pPr>
            <w:r w:rsidRPr="00B5197C">
              <w:t xml:space="preserve">NOTE </w:t>
            </w:r>
            <w:r w:rsidRPr="00B5197C">
              <w:rPr>
                <w:lang w:eastAsia="zh-TW"/>
              </w:rPr>
              <w:t>4</w:t>
            </w:r>
            <w:r w:rsidRPr="00B5197C">
              <w:t>:</w:t>
            </w:r>
            <w:r w:rsidRPr="00B5197C">
              <w:tab/>
              <w:t xml:space="preserve">If the UE supports multiple CC Combinations in the CA Configuration with the same cumulative aggregated BW, only the combination with the lowest PCC </w:t>
            </w:r>
            <w:proofErr w:type="spellStart"/>
            <w:r w:rsidRPr="00B5197C">
              <w:t>ChBW</w:t>
            </w:r>
            <w:proofErr w:type="spellEnd"/>
            <w:r w:rsidRPr="00B5197C">
              <w:t xml:space="preserve"> is tested.</w:t>
            </w:r>
          </w:p>
          <w:p w:rsidR="0069721C" w:rsidRPr="00B5197C" w:rsidRDefault="0069721C" w:rsidP="004B2FBD">
            <w:pPr>
              <w:pStyle w:val="TAN"/>
              <w:rPr>
                <w:rFonts w:eastAsia="DengXian"/>
                <w:lang w:eastAsia="zh-TW"/>
              </w:rPr>
            </w:pPr>
            <w:r w:rsidRPr="00B5197C">
              <w:t xml:space="preserve">NOTE </w:t>
            </w:r>
            <w:r w:rsidRPr="00B5197C">
              <w:rPr>
                <w:lang w:eastAsia="zh-TW"/>
              </w:rPr>
              <w:t>5</w:t>
            </w:r>
            <w:r w:rsidRPr="00B5197C">
              <w:t>:</w:t>
            </w:r>
            <w:r w:rsidRPr="00B5197C">
              <w:tab/>
              <w:t>PCC/</w:t>
            </w:r>
            <w:proofErr w:type="spellStart"/>
            <w:r w:rsidRPr="00B5197C">
              <w:t>CCi</w:t>
            </w:r>
            <w:proofErr w:type="spellEnd"/>
            <w:r w:rsidRPr="00B5197C">
              <w:t xml:space="preserve"> and SCC/</w:t>
            </w:r>
            <w:proofErr w:type="spellStart"/>
            <w:r w:rsidRPr="00B5197C">
              <w:t>CCj</w:t>
            </w:r>
            <w:proofErr w:type="spellEnd"/>
            <w:r w:rsidRPr="00B5197C">
              <w:t xml:space="preserve"> means PCC is on component carrier </w:t>
            </w:r>
            <w:proofErr w:type="spellStart"/>
            <w:r w:rsidRPr="00B5197C">
              <w:t>CCi</w:t>
            </w:r>
            <w:proofErr w:type="spellEnd"/>
            <w:r w:rsidRPr="00B5197C">
              <w:t xml:space="preserve"> and SCC is on component carrier </w:t>
            </w:r>
            <w:proofErr w:type="spellStart"/>
            <w:r w:rsidRPr="00B5197C">
              <w:t>CCj</w:t>
            </w:r>
            <w:proofErr w:type="spellEnd"/>
            <w:r w:rsidRPr="00B5197C">
              <w:t xml:space="preserve">, with </w:t>
            </w:r>
            <w:proofErr w:type="spellStart"/>
            <w:r w:rsidRPr="00B5197C">
              <w:t>CCi</w:t>
            </w:r>
            <w:proofErr w:type="spellEnd"/>
            <w:r w:rsidRPr="00B5197C">
              <w:t xml:space="preserve"> or </w:t>
            </w:r>
            <w:proofErr w:type="spellStart"/>
            <w:r w:rsidRPr="00B5197C">
              <w:t>CCj</w:t>
            </w:r>
            <w:proofErr w:type="spellEnd"/>
            <w:r w:rsidRPr="00B5197C">
              <w:t xml:space="preserve"> frequencies defined in TS38.508-1 [10].</w:t>
            </w:r>
          </w:p>
        </w:tc>
      </w:tr>
    </w:tbl>
    <w:p w:rsidR="0069721C" w:rsidRPr="00B5197C" w:rsidDel="0069721C" w:rsidRDefault="0069721C" w:rsidP="0069721C">
      <w:pPr>
        <w:rPr>
          <w:del w:id="10" w:author="张玉凤" w:date="2021-10-14T13:39:00Z"/>
          <w:lang w:eastAsia="zh-CN"/>
        </w:rPr>
      </w:pPr>
    </w:p>
    <w:p w:rsidR="007E38B8" w:rsidRPr="00B5197C" w:rsidDel="0069721C" w:rsidRDefault="007E38B8" w:rsidP="007E38B8">
      <w:pPr>
        <w:pStyle w:val="H6"/>
        <w:rPr>
          <w:del w:id="11" w:author="张玉凤" w:date="2021-10-14T13:39:00Z"/>
          <w:lang w:eastAsia="zh-CN"/>
        </w:rPr>
      </w:pPr>
      <w:del w:id="12" w:author="张玉凤" w:date="2021-10-14T13:39:00Z">
        <w:r w:rsidRPr="00B5197C" w:rsidDel="0069721C">
          <w:delText>6.2A.1.1.</w:delText>
        </w:r>
        <w:r w:rsidRPr="00B5197C" w:rsidDel="0069721C">
          <w:rPr>
            <w:lang w:eastAsia="ja-JP"/>
          </w:rPr>
          <w:delText>2</w:delText>
        </w:r>
        <w:r w:rsidRPr="00B5197C" w:rsidDel="0069721C">
          <w:delText>.4.3</w:delText>
        </w:r>
        <w:r w:rsidRPr="00B5197C" w:rsidDel="0069721C">
          <w:tab/>
          <w:delText>Message contents</w:delText>
        </w:r>
      </w:del>
    </w:p>
    <w:p w:rsidR="000B7B2F" w:rsidRPr="00B5197C" w:rsidDel="0069721C" w:rsidRDefault="007E38B8" w:rsidP="00134EFC">
      <w:pPr>
        <w:rPr>
          <w:del w:id="13" w:author="张玉凤" w:date="2021-10-14T13:39:00Z"/>
          <w:color w:val="000000"/>
          <w:lang w:eastAsia="zh-CN"/>
        </w:rPr>
      </w:pPr>
      <w:del w:id="14" w:author="张玉凤" w:date="2021-10-14T13:39:00Z">
        <w:r w:rsidRPr="00B5197C" w:rsidDel="0069721C">
          <w:rPr>
            <w:color w:val="000000"/>
          </w:rPr>
          <w:delText>Message contents are according to TS 38.508-1 [</w:delText>
        </w:r>
        <w:r w:rsidRPr="00B5197C" w:rsidDel="0069721C">
          <w:rPr>
            <w:color w:val="000000"/>
            <w:lang w:eastAsia="ja-JP"/>
          </w:rPr>
          <w:delText xml:space="preserve">10] </w:delText>
        </w:r>
        <w:r w:rsidRPr="00B5197C" w:rsidDel="0069721C">
          <w:rPr>
            <w:color w:val="000000"/>
          </w:rPr>
          <w:delText>subclause 4.6.</w:delText>
        </w:r>
      </w:del>
    </w:p>
    <w:p w:rsidR="0069721C" w:rsidRPr="00B5197C" w:rsidRDefault="0069721C" w:rsidP="00134EFC">
      <w:pPr>
        <w:rPr>
          <w:lang w:eastAsia="zh-CN"/>
        </w:rPr>
      </w:pPr>
    </w:p>
    <w:p w:rsidR="000B7B2F" w:rsidRPr="00B5197C" w:rsidRDefault="000B7B2F" w:rsidP="000B7B2F">
      <w:pPr>
        <w:pStyle w:val="Separation"/>
        <w:rPr>
          <w:rFonts w:eastAsiaTheme="minorEastAsia"/>
          <w:color w:val="FF0000"/>
          <w:sz w:val="32"/>
          <w:lang w:eastAsia="zh-CN"/>
        </w:rPr>
      </w:pPr>
      <w:r w:rsidRPr="00B5197C">
        <w:rPr>
          <w:rFonts w:eastAsia="??"/>
          <w:color w:val="FF0000"/>
          <w:sz w:val="32"/>
        </w:rPr>
        <w:t>&lt;&lt; Unchanged sections omitted &gt;&gt;</w:t>
      </w:r>
    </w:p>
    <w:p w:rsidR="0069721C" w:rsidRPr="00B5197C" w:rsidRDefault="0069721C" w:rsidP="0069721C">
      <w:pPr>
        <w:pStyle w:val="H6"/>
      </w:pPr>
      <w:r w:rsidRPr="00B5197C">
        <w:t>6.2A.1.1.3.4</w:t>
      </w:r>
      <w:r w:rsidRPr="00B5197C">
        <w:tab/>
        <w:t>Test description</w:t>
      </w:r>
    </w:p>
    <w:p w:rsidR="0069721C" w:rsidRPr="00B5197C" w:rsidDel="00EE302A" w:rsidRDefault="0069721C" w:rsidP="0069721C">
      <w:pPr>
        <w:pStyle w:val="H6"/>
        <w:rPr>
          <w:del w:id="15" w:author="张玉凤" w:date="2021-10-14T13:51:00Z"/>
        </w:rPr>
      </w:pPr>
      <w:del w:id="16" w:author="张玉凤" w:date="2021-10-14T13:51:00Z">
        <w:r w:rsidRPr="00B5197C" w:rsidDel="00EE302A">
          <w:delText>6.2A.1.1.3.4.1</w:delText>
        </w:r>
        <w:r w:rsidRPr="00B5197C" w:rsidDel="00EE302A">
          <w:tab/>
          <w:delText>Initial condition</w:delText>
        </w:r>
      </w:del>
    </w:p>
    <w:p w:rsidR="0069721C" w:rsidRPr="00B5197C" w:rsidRDefault="0069721C" w:rsidP="0069721C">
      <w:r w:rsidRPr="00B5197C">
        <w:t>Same as in clause 6.2A.1.1.1.4 with following exceptions:</w:t>
      </w:r>
    </w:p>
    <w:p w:rsidR="0069721C" w:rsidRPr="00B5197C" w:rsidRDefault="0069721C" w:rsidP="0069721C">
      <w:pPr>
        <w:pStyle w:val="B10"/>
      </w:pPr>
      <w:r w:rsidRPr="00B5197C">
        <w:t>-</w:t>
      </w:r>
      <w:r w:rsidRPr="00B5197C">
        <w:tab/>
        <w:t>Instead of Table 6.2A.1.1.1.4.1-1</w:t>
      </w:r>
      <w:r w:rsidRPr="00B5197C">
        <w:sym w:font="Wingdings" w:char="F0E0"/>
      </w:r>
      <w:r w:rsidRPr="00B5197C">
        <w:t xml:space="preserve"> use Table 6.2A.1.1.3.4</w:t>
      </w:r>
      <w:del w:id="17" w:author="张玉凤" w:date="2021-10-14T13:41:00Z">
        <w:r w:rsidRPr="00B5197C" w:rsidDel="0069721C">
          <w:delText>.1</w:delText>
        </w:r>
      </w:del>
      <w:r w:rsidRPr="00B5197C">
        <w:t>-1.</w:t>
      </w:r>
    </w:p>
    <w:p w:rsidR="0069721C" w:rsidRPr="00B5197C" w:rsidDel="0069721C" w:rsidRDefault="0069721C" w:rsidP="0069721C">
      <w:pPr>
        <w:pStyle w:val="B10"/>
        <w:rPr>
          <w:del w:id="18" w:author="张玉凤" w:date="2021-10-14T13:41:00Z"/>
        </w:rPr>
      </w:pPr>
      <w:del w:id="19" w:author="张玉凤" w:date="2021-10-14T13:41:00Z">
        <w:r w:rsidRPr="00B5197C" w:rsidDel="0069721C">
          <w:delText>-</w:delText>
        </w:r>
        <w:r w:rsidRPr="00B5197C" w:rsidDel="0069721C">
          <w:tab/>
          <w:delText>Instead of clause 6.2A.1.1.1.4.3</w:delText>
        </w:r>
        <w:r w:rsidRPr="00B5197C" w:rsidDel="0069721C">
          <w:sym w:font="Wingdings" w:char="F0E0"/>
        </w:r>
        <w:r w:rsidRPr="00B5197C" w:rsidDel="0069721C">
          <w:delText xml:space="preserve"> use clause 6.2A.1.1.3.4.3.</w:delText>
        </w:r>
      </w:del>
    </w:p>
    <w:p w:rsidR="0069721C" w:rsidRPr="00B5197C" w:rsidRDefault="0069721C" w:rsidP="0069721C">
      <w:pPr>
        <w:pStyle w:val="B10"/>
      </w:pPr>
      <w:r w:rsidRPr="00B5197C">
        <w:t>-</w:t>
      </w:r>
      <w:r w:rsidRPr="00B5197C">
        <w:tab/>
        <w:t>Instead of Table 6.2A.1.1.1.5-1</w:t>
      </w:r>
      <w:r w:rsidRPr="00B5197C">
        <w:sym w:font="Wingdings" w:char="F0E0"/>
      </w:r>
      <w:r w:rsidRPr="00B5197C">
        <w:t xml:space="preserve"> use Table 6.2A.1.1.3.5-1.</w:t>
      </w:r>
    </w:p>
    <w:p w:rsidR="0069721C" w:rsidRPr="00B5197C" w:rsidRDefault="0069721C" w:rsidP="0069721C">
      <w:pPr>
        <w:pStyle w:val="TH"/>
      </w:pPr>
      <w:r w:rsidRPr="00B5197C">
        <w:lastRenderedPageBreak/>
        <w:t>Table 6.2A.1.1.3.4</w:t>
      </w:r>
      <w:del w:id="20" w:author="张玉凤" w:date="2021-10-14T13:41:00Z">
        <w:r w:rsidRPr="00B5197C" w:rsidDel="0069721C">
          <w:delText>.1</w:delText>
        </w:r>
      </w:del>
      <w:r w:rsidRPr="00B5197C">
        <w:t>-1: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2"/>
        <w:gridCol w:w="2032"/>
        <w:gridCol w:w="884"/>
        <w:gridCol w:w="969"/>
        <w:gridCol w:w="969"/>
        <w:gridCol w:w="1633"/>
        <w:gridCol w:w="2486"/>
      </w:tblGrid>
      <w:tr w:rsidR="0069721C" w:rsidRPr="00B5197C" w:rsidTr="004B2FBD">
        <w:trPr>
          <w:jc w:val="center"/>
        </w:trPr>
        <w:tc>
          <w:tcPr>
            <w:tcW w:w="0" w:type="auto"/>
            <w:gridSpan w:val="7"/>
          </w:tcPr>
          <w:p w:rsidR="0069721C" w:rsidRPr="00B5197C" w:rsidRDefault="0069721C" w:rsidP="004B2FBD">
            <w:pPr>
              <w:pStyle w:val="TAH"/>
            </w:pPr>
            <w:r w:rsidRPr="00B5197C">
              <w:t>Default Conditions</w:t>
            </w:r>
          </w:p>
        </w:tc>
      </w:tr>
      <w:tr w:rsidR="0069721C" w:rsidRPr="00B5197C" w:rsidTr="004B2FBD">
        <w:trPr>
          <w:jc w:val="center"/>
        </w:trPr>
        <w:tc>
          <w:tcPr>
            <w:tcW w:w="5070" w:type="dxa"/>
            <w:gridSpan w:val="4"/>
          </w:tcPr>
          <w:p w:rsidR="0069721C" w:rsidRPr="00B5197C" w:rsidRDefault="0069721C" w:rsidP="004B2FBD">
            <w:pPr>
              <w:pStyle w:val="TAL"/>
            </w:pPr>
            <w:r w:rsidRPr="00B5197C">
              <w:t xml:space="preserve">Test Environment as specified in TS 38.508-1 [10] </w:t>
            </w:r>
            <w:proofErr w:type="spellStart"/>
            <w:r w:rsidRPr="00B5197C">
              <w:t>subclause</w:t>
            </w:r>
            <w:proofErr w:type="spellEnd"/>
            <w:r w:rsidRPr="00B5197C">
              <w:t xml:space="preserve"> 4.1</w:t>
            </w:r>
          </w:p>
        </w:tc>
        <w:tc>
          <w:tcPr>
            <w:tcW w:w="4785" w:type="dxa"/>
            <w:gridSpan w:val="3"/>
          </w:tcPr>
          <w:p w:rsidR="0069721C" w:rsidRPr="00B5197C" w:rsidRDefault="0069721C" w:rsidP="004B2FBD">
            <w:pPr>
              <w:pStyle w:val="TAL"/>
              <w:rPr>
                <w:lang w:eastAsia="zh-TW"/>
              </w:rPr>
            </w:pPr>
            <w:r w:rsidRPr="00B5197C">
              <w:t>Normal, TL, TH (NOTE 2)</w:t>
            </w:r>
          </w:p>
        </w:tc>
      </w:tr>
      <w:tr w:rsidR="0069721C" w:rsidRPr="00B5197C" w:rsidTr="004B2FBD">
        <w:trPr>
          <w:jc w:val="center"/>
        </w:trPr>
        <w:tc>
          <w:tcPr>
            <w:tcW w:w="5070" w:type="dxa"/>
            <w:gridSpan w:val="4"/>
          </w:tcPr>
          <w:p w:rsidR="0069721C" w:rsidRPr="00B5197C" w:rsidRDefault="0069721C" w:rsidP="004B2FBD">
            <w:pPr>
              <w:pStyle w:val="TAL"/>
            </w:pPr>
            <w:r w:rsidRPr="00B5197C">
              <w:t xml:space="preserve">Test Frequencies as specified in TS 38.508-1 [10] </w:t>
            </w:r>
            <w:proofErr w:type="spellStart"/>
            <w:r w:rsidRPr="00B5197C">
              <w:t>subclause</w:t>
            </w:r>
            <w:proofErr w:type="spellEnd"/>
            <w:r w:rsidRPr="00B5197C">
              <w:t xml:space="preserve"> 4.3.1.2.3 for different CA bandwidth classes, and PCC and SCC are mapped onto physical frequencies according to Table 6.1-2</w:t>
            </w:r>
          </w:p>
        </w:tc>
        <w:tc>
          <w:tcPr>
            <w:tcW w:w="4785" w:type="dxa"/>
            <w:gridSpan w:val="3"/>
          </w:tcPr>
          <w:p w:rsidR="0069721C" w:rsidRPr="00B5197C" w:rsidRDefault="0069721C" w:rsidP="004B2FBD">
            <w:pPr>
              <w:pStyle w:val="TAL"/>
            </w:pPr>
            <w:r w:rsidRPr="00B5197C">
              <w:rPr>
                <w:color w:val="000000"/>
              </w:rPr>
              <w:t>Low and High range</w:t>
            </w:r>
          </w:p>
        </w:tc>
      </w:tr>
      <w:tr w:rsidR="0069721C" w:rsidRPr="00B5197C" w:rsidTr="004B2FBD">
        <w:trPr>
          <w:jc w:val="center"/>
        </w:trPr>
        <w:tc>
          <w:tcPr>
            <w:tcW w:w="5070" w:type="dxa"/>
            <w:gridSpan w:val="4"/>
          </w:tcPr>
          <w:p w:rsidR="0069721C" w:rsidRPr="00B5197C" w:rsidRDefault="0069721C" w:rsidP="004B2FBD">
            <w:pPr>
              <w:pStyle w:val="TAL"/>
            </w:pPr>
            <w:r w:rsidRPr="00B5197C">
              <w:t>Test CC Combination setting (cumulative aggregated BW of the CA configuration) as specified in Table 5.5A.1-1 for the CA Configuration across bandwidth combination sets supported by the UE</w:t>
            </w:r>
          </w:p>
        </w:tc>
        <w:tc>
          <w:tcPr>
            <w:tcW w:w="4785" w:type="dxa"/>
            <w:gridSpan w:val="3"/>
          </w:tcPr>
          <w:p w:rsidR="0069721C" w:rsidRPr="00B5197C" w:rsidRDefault="0069721C" w:rsidP="004B2FBD">
            <w:pPr>
              <w:pStyle w:val="TAL"/>
            </w:pPr>
            <w:r w:rsidRPr="00B5197C">
              <w:rPr>
                <w:color w:val="000000"/>
              </w:rPr>
              <w:t xml:space="preserve">Highest aggregated BW </w:t>
            </w:r>
            <w:r w:rsidRPr="00B5197C">
              <w:rPr>
                <w:color w:val="000000"/>
                <w:lang w:eastAsia="zh-TW"/>
              </w:rPr>
              <w:t>(</w:t>
            </w:r>
            <w:r w:rsidRPr="00B5197C">
              <w:rPr>
                <w:lang w:eastAsia="zh-TW"/>
              </w:rPr>
              <w:t>≤ 400 MHz aggregated channel bandwidth)</w:t>
            </w:r>
          </w:p>
        </w:tc>
      </w:tr>
      <w:tr w:rsidR="0069721C" w:rsidRPr="00B5197C" w:rsidTr="004B2FBD">
        <w:trPr>
          <w:jc w:val="center"/>
        </w:trPr>
        <w:tc>
          <w:tcPr>
            <w:tcW w:w="5070" w:type="dxa"/>
            <w:gridSpan w:val="4"/>
          </w:tcPr>
          <w:p w:rsidR="0069721C" w:rsidRPr="00B5197C" w:rsidRDefault="0069721C" w:rsidP="004B2FBD">
            <w:pPr>
              <w:pStyle w:val="TAL"/>
            </w:pPr>
            <w:r w:rsidRPr="00B5197C">
              <w:t>Test SCS as specified in Table 5.3.5-1</w:t>
            </w:r>
          </w:p>
        </w:tc>
        <w:tc>
          <w:tcPr>
            <w:tcW w:w="4785" w:type="dxa"/>
            <w:gridSpan w:val="3"/>
          </w:tcPr>
          <w:p w:rsidR="0069721C" w:rsidRPr="00B5197C" w:rsidRDefault="0069721C" w:rsidP="004B2FBD">
            <w:pPr>
              <w:pStyle w:val="TAL"/>
            </w:pPr>
            <w:r w:rsidRPr="00B5197C">
              <w:t>120 kHz</w:t>
            </w:r>
          </w:p>
        </w:tc>
      </w:tr>
      <w:tr w:rsidR="0069721C" w:rsidRPr="00B5197C" w:rsidTr="004B2FBD">
        <w:trPr>
          <w:jc w:val="center"/>
        </w:trPr>
        <w:tc>
          <w:tcPr>
            <w:tcW w:w="0" w:type="auto"/>
            <w:gridSpan w:val="7"/>
          </w:tcPr>
          <w:p w:rsidR="0069721C" w:rsidRPr="00B5197C" w:rsidRDefault="0069721C" w:rsidP="004B2FBD">
            <w:pPr>
              <w:pStyle w:val="TAH"/>
            </w:pPr>
            <w:r w:rsidRPr="00B5197C">
              <w:t>Test Parameters</w:t>
            </w:r>
          </w:p>
        </w:tc>
      </w:tr>
      <w:tr w:rsidR="0069721C" w:rsidRPr="00B5197C" w:rsidTr="004B2FBD">
        <w:trPr>
          <w:jc w:val="center"/>
        </w:trPr>
        <w:tc>
          <w:tcPr>
            <w:tcW w:w="0" w:type="auto"/>
            <w:gridSpan w:val="3"/>
          </w:tcPr>
          <w:p w:rsidR="0069721C" w:rsidRPr="00B5197C" w:rsidRDefault="0069721C" w:rsidP="004B2FBD">
            <w:pPr>
              <w:pStyle w:val="TAH"/>
            </w:pPr>
            <w:r w:rsidRPr="00B5197C">
              <w:t xml:space="preserve">CA Configuration / </w:t>
            </w:r>
            <w:r w:rsidRPr="00B5197C">
              <w:rPr>
                <w:lang w:eastAsia="zh-TW"/>
              </w:rPr>
              <w:t>A</w:t>
            </w:r>
            <w:r w:rsidRPr="00B5197C">
              <w:t>ggregated BW</w:t>
            </w:r>
          </w:p>
        </w:tc>
        <w:tc>
          <w:tcPr>
            <w:tcW w:w="0" w:type="auto"/>
            <w:gridSpan w:val="2"/>
            <w:shd w:val="clear" w:color="auto" w:fill="auto"/>
          </w:tcPr>
          <w:p w:rsidR="0069721C" w:rsidRPr="00B5197C" w:rsidRDefault="0069721C" w:rsidP="004B2FBD">
            <w:pPr>
              <w:pStyle w:val="TAH"/>
            </w:pPr>
            <w:r w:rsidRPr="00B5197C">
              <w:t>Downlink Configuration</w:t>
            </w:r>
          </w:p>
        </w:tc>
        <w:tc>
          <w:tcPr>
            <w:tcW w:w="0" w:type="auto"/>
            <w:gridSpan w:val="2"/>
          </w:tcPr>
          <w:p w:rsidR="0069721C" w:rsidRPr="00B5197C" w:rsidRDefault="0069721C" w:rsidP="004B2FBD">
            <w:pPr>
              <w:pStyle w:val="TAH"/>
            </w:pPr>
            <w:r w:rsidRPr="00B5197C">
              <w:t>Uplink Configuration</w:t>
            </w:r>
          </w:p>
        </w:tc>
      </w:tr>
      <w:tr w:rsidR="0069721C" w:rsidRPr="00B5197C" w:rsidTr="004B2FBD">
        <w:trPr>
          <w:jc w:val="center"/>
        </w:trPr>
        <w:tc>
          <w:tcPr>
            <w:tcW w:w="0" w:type="auto"/>
            <w:shd w:val="clear" w:color="auto" w:fill="auto"/>
          </w:tcPr>
          <w:p w:rsidR="0069721C" w:rsidRPr="00B5197C" w:rsidRDefault="0069721C" w:rsidP="004B2FBD">
            <w:pPr>
              <w:pStyle w:val="TAH"/>
            </w:pPr>
            <w:r w:rsidRPr="00B5197C">
              <w:t>Test ID</w:t>
            </w:r>
          </w:p>
        </w:tc>
        <w:tc>
          <w:tcPr>
            <w:tcW w:w="0" w:type="auto"/>
            <w:tcBorders>
              <w:bottom w:val="single" w:sz="4" w:space="0" w:color="auto"/>
            </w:tcBorders>
          </w:tcPr>
          <w:p w:rsidR="0069721C" w:rsidRPr="00B5197C" w:rsidRDefault="0069721C" w:rsidP="004B2FBD">
            <w:pPr>
              <w:pStyle w:val="TAH"/>
            </w:pPr>
            <w:r w:rsidRPr="00B5197C">
              <w:t>CC</w:t>
            </w:r>
            <w:r w:rsidRPr="00B5197C">
              <w:rPr>
                <w:lang w:eastAsia="zh-TW"/>
              </w:rPr>
              <w:t xml:space="preserve"> &amp; Mapping (NOTE 4)</w:t>
            </w:r>
          </w:p>
        </w:tc>
        <w:tc>
          <w:tcPr>
            <w:tcW w:w="0" w:type="auto"/>
            <w:tcBorders>
              <w:bottom w:val="single" w:sz="4" w:space="0" w:color="auto"/>
            </w:tcBorders>
          </w:tcPr>
          <w:p w:rsidR="0069721C" w:rsidRPr="00B5197C" w:rsidRDefault="0069721C" w:rsidP="004B2FBD">
            <w:pPr>
              <w:pStyle w:val="TAC"/>
            </w:pPr>
            <w:proofErr w:type="spellStart"/>
            <w:r w:rsidRPr="00B5197C">
              <w:t>ChBw</w:t>
            </w:r>
            <w:proofErr w:type="spellEnd"/>
          </w:p>
        </w:tc>
        <w:tc>
          <w:tcPr>
            <w:tcW w:w="0" w:type="auto"/>
            <w:gridSpan w:val="2"/>
            <w:tcBorders>
              <w:bottom w:val="single" w:sz="4" w:space="0" w:color="auto"/>
            </w:tcBorders>
            <w:shd w:val="clear" w:color="auto" w:fill="auto"/>
          </w:tcPr>
          <w:p w:rsidR="0069721C" w:rsidRPr="00B5197C" w:rsidRDefault="0069721C" w:rsidP="004B2FBD">
            <w:pPr>
              <w:pStyle w:val="TAC"/>
            </w:pPr>
            <w:r w:rsidRPr="00B5197C">
              <w:rPr>
                <w:b/>
              </w:rPr>
              <w:t>RB allocation</w:t>
            </w:r>
          </w:p>
        </w:tc>
        <w:tc>
          <w:tcPr>
            <w:tcW w:w="0" w:type="auto"/>
          </w:tcPr>
          <w:p w:rsidR="0069721C" w:rsidRPr="00B5197C" w:rsidRDefault="0069721C" w:rsidP="004B2FBD">
            <w:pPr>
              <w:pStyle w:val="TAH"/>
            </w:pPr>
            <w:r w:rsidRPr="00B5197C">
              <w:t>Modulation</w:t>
            </w:r>
          </w:p>
        </w:tc>
        <w:tc>
          <w:tcPr>
            <w:tcW w:w="0" w:type="auto"/>
          </w:tcPr>
          <w:p w:rsidR="0069721C" w:rsidRPr="00B5197C" w:rsidRDefault="0069721C" w:rsidP="004B2FBD">
            <w:pPr>
              <w:pStyle w:val="TAH"/>
            </w:pPr>
            <w:r w:rsidRPr="00B5197C">
              <w:t>RB allocation</w:t>
            </w:r>
          </w:p>
          <w:p w:rsidR="0069721C" w:rsidRPr="00B5197C" w:rsidRDefault="0069721C" w:rsidP="004B2FBD">
            <w:pPr>
              <w:pStyle w:val="TAH"/>
            </w:pPr>
            <w:r w:rsidRPr="00B5197C">
              <w:t>(N</w:t>
            </w:r>
            <w:r w:rsidRPr="00B5197C">
              <w:rPr>
                <w:rFonts w:eastAsia="SimSun"/>
              </w:rPr>
              <w:t>OTE</w:t>
            </w:r>
            <w:r w:rsidRPr="00B5197C">
              <w:t xml:space="preserve"> 1)</w:t>
            </w:r>
          </w:p>
        </w:tc>
      </w:tr>
      <w:tr w:rsidR="0069721C" w:rsidRPr="00B5197C" w:rsidTr="004B2FBD">
        <w:trPr>
          <w:jc w:val="center"/>
        </w:trPr>
        <w:tc>
          <w:tcPr>
            <w:tcW w:w="0" w:type="auto"/>
            <w:vMerge w:val="restart"/>
            <w:shd w:val="clear" w:color="auto" w:fill="auto"/>
            <w:vAlign w:val="center"/>
          </w:tcPr>
          <w:p w:rsidR="0069721C" w:rsidRPr="00B5197C" w:rsidRDefault="0069721C" w:rsidP="004B2FBD">
            <w:pPr>
              <w:pStyle w:val="TAC"/>
              <w:rPr>
                <w:rFonts w:eastAsia="PMingLiU"/>
                <w:lang w:eastAsia="zh-TW"/>
              </w:rPr>
            </w:pPr>
            <w:r w:rsidRPr="00B5197C">
              <w:rPr>
                <w:lang w:eastAsia="zh-TW"/>
              </w:rPr>
              <w:t>1</w:t>
            </w:r>
          </w:p>
        </w:tc>
        <w:tc>
          <w:tcPr>
            <w:tcW w:w="0" w:type="auto"/>
            <w:tcBorders>
              <w:top w:val="single" w:sz="4" w:space="0" w:color="auto"/>
              <w:bottom w:val="nil"/>
            </w:tcBorders>
          </w:tcPr>
          <w:p w:rsidR="0069721C" w:rsidRPr="00B5197C" w:rsidRDefault="0069721C" w:rsidP="004B2FBD">
            <w:pPr>
              <w:pStyle w:val="TAC"/>
              <w:rPr>
                <w:rFonts w:eastAsia="PMingLiU"/>
                <w:lang w:eastAsia="zh-TW"/>
              </w:rPr>
            </w:pPr>
            <w:r w:rsidRPr="00B5197C">
              <w:rPr>
                <w:rFonts w:eastAsia="Yu Mincho"/>
              </w:rPr>
              <w:t>PCC</w:t>
            </w:r>
            <w:r w:rsidRPr="00B5197C">
              <w:rPr>
                <w:lang w:eastAsia="zh-TW"/>
              </w:rPr>
              <w:t>/CC1</w:t>
            </w:r>
          </w:p>
        </w:tc>
        <w:tc>
          <w:tcPr>
            <w:tcW w:w="0" w:type="auto"/>
            <w:tcBorders>
              <w:top w:val="single" w:sz="4" w:space="0" w:color="auto"/>
              <w:bottom w:val="nil"/>
            </w:tcBorders>
          </w:tcPr>
          <w:p w:rsidR="0069721C" w:rsidRPr="00B5197C" w:rsidRDefault="0069721C" w:rsidP="004B2FBD">
            <w:pPr>
              <w:pStyle w:val="TAC"/>
              <w:rPr>
                <w:rFonts w:eastAsia="Yu Mincho"/>
              </w:rPr>
            </w:pPr>
            <w:r w:rsidRPr="00B5197C">
              <w:rPr>
                <w:lang w:eastAsia="zh-TW"/>
              </w:rPr>
              <w:t>1</w:t>
            </w:r>
            <w:r w:rsidRPr="00B5197C">
              <w:rPr>
                <w:rFonts w:eastAsia="Yu Mincho"/>
              </w:rPr>
              <w:t>00</w:t>
            </w:r>
          </w:p>
        </w:tc>
        <w:tc>
          <w:tcPr>
            <w:tcW w:w="0" w:type="auto"/>
            <w:gridSpan w:val="2"/>
            <w:tcBorders>
              <w:bottom w:val="nil"/>
            </w:tcBorders>
            <w:shd w:val="clear" w:color="auto" w:fill="auto"/>
          </w:tcPr>
          <w:p w:rsidR="0069721C" w:rsidRPr="00B5197C" w:rsidRDefault="0069721C" w:rsidP="004B2FBD">
            <w:pPr>
              <w:pStyle w:val="TAC"/>
            </w:pPr>
            <w:r w:rsidRPr="00B5197C">
              <w:t>N/A for this test</w:t>
            </w:r>
          </w:p>
        </w:tc>
        <w:tc>
          <w:tcPr>
            <w:tcW w:w="0" w:type="auto"/>
          </w:tcPr>
          <w:p w:rsidR="0069721C" w:rsidRPr="00B5197C" w:rsidRDefault="0069721C" w:rsidP="004B2FBD">
            <w:pPr>
              <w:pStyle w:val="TAC"/>
            </w:pPr>
            <w:r w:rsidRPr="00B5197C">
              <w:t>DFT-s-OFDM QPSK</w:t>
            </w:r>
          </w:p>
        </w:tc>
        <w:tc>
          <w:tcPr>
            <w:tcW w:w="0" w:type="auto"/>
            <w:vAlign w:val="center"/>
          </w:tcPr>
          <w:p w:rsidR="0069721C" w:rsidRPr="00B5197C" w:rsidRDefault="0069721C" w:rsidP="004B2FBD">
            <w:pPr>
              <w:pStyle w:val="TAC"/>
            </w:pPr>
            <w:r w:rsidRPr="00B5197C">
              <w:t>Inner Full for PC2, PC3 and PC4</w:t>
            </w:r>
          </w:p>
          <w:p w:rsidR="0069721C" w:rsidRPr="00B5197C" w:rsidRDefault="0069721C" w:rsidP="004B2FBD">
            <w:pPr>
              <w:pStyle w:val="TAC"/>
            </w:pPr>
            <w:r w:rsidRPr="00B5197C">
              <w:t>Inner_Full_Region1 for PC1</w:t>
            </w:r>
          </w:p>
        </w:tc>
      </w:tr>
      <w:tr w:rsidR="0069721C" w:rsidRPr="00B5197C" w:rsidTr="004B2FBD">
        <w:trPr>
          <w:jc w:val="center"/>
        </w:trPr>
        <w:tc>
          <w:tcPr>
            <w:tcW w:w="0" w:type="auto"/>
            <w:vMerge/>
            <w:shd w:val="clear" w:color="auto" w:fill="auto"/>
          </w:tcPr>
          <w:p w:rsidR="0069721C" w:rsidRPr="00B5197C" w:rsidRDefault="0069721C" w:rsidP="004B2FBD">
            <w:pPr>
              <w:pStyle w:val="TAC"/>
              <w:rPr>
                <w:rFonts w:eastAsia="Yu Mincho"/>
              </w:rPr>
            </w:pPr>
          </w:p>
        </w:tc>
        <w:tc>
          <w:tcPr>
            <w:tcW w:w="0" w:type="auto"/>
            <w:tcBorders>
              <w:top w:val="single" w:sz="4" w:space="0" w:color="auto"/>
              <w:bottom w:val="nil"/>
            </w:tcBorders>
          </w:tcPr>
          <w:p w:rsidR="0069721C" w:rsidRPr="00B5197C" w:rsidRDefault="0069721C" w:rsidP="004B2FBD">
            <w:pPr>
              <w:pStyle w:val="TAC"/>
              <w:rPr>
                <w:lang w:eastAsia="zh-TW"/>
              </w:rPr>
            </w:pPr>
            <w:r w:rsidRPr="00B5197C">
              <w:rPr>
                <w:rFonts w:eastAsia="Yu Mincho"/>
              </w:rPr>
              <w:t>SCC</w:t>
            </w:r>
            <w:r w:rsidRPr="00B5197C">
              <w:rPr>
                <w:lang w:eastAsia="zh-TW"/>
              </w:rPr>
              <w:t>/CC2</w:t>
            </w:r>
          </w:p>
        </w:tc>
        <w:tc>
          <w:tcPr>
            <w:tcW w:w="0" w:type="auto"/>
            <w:tcBorders>
              <w:top w:val="single" w:sz="4" w:space="0" w:color="auto"/>
              <w:bottom w:val="nil"/>
            </w:tcBorders>
          </w:tcPr>
          <w:p w:rsidR="0069721C" w:rsidRPr="00B5197C" w:rsidRDefault="0069721C" w:rsidP="004B2FBD">
            <w:pPr>
              <w:pStyle w:val="TAC"/>
              <w:rPr>
                <w:rFonts w:eastAsia="Yu Mincho"/>
              </w:rPr>
            </w:pPr>
            <w:r w:rsidRPr="00B5197C">
              <w:rPr>
                <w:lang w:eastAsia="zh-TW"/>
              </w:rPr>
              <w:t>1</w:t>
            </w:r>
            <w:r w:rsidRPr="00B5197C">
              <w:rPr>
                <w:rFonts w:eastAsia="Yu Mincho"/>
              </w:rPr>
              <w:t>00</w:t>
            </w:r>
          </w:p>
        </w:tc>
        <w:tc>
          <w:tcPr>
            <w:tcW w:w="0" w:type="auto"/>
            <w:gridSpan w:val="2"/>
            <w:tcBorders>
              <w:top w:val="nil"/>
              <w:bottom w:val="nil"/>
            </w:tcBorders>
            <w:shd w:val="clear" w:color="auto" w:fill="auto"/>
          </w:tcPr>
          <w:p w:rsidR="0069721C" w:rsidRPr="00B5197C" w:rsidRDefault="0069721C" w:rsidP="004B2FBD">
            <w:pPr>
              <w:pStyle w:val="TAC"/>
            </w:pPr>
          </w:p>
        </w:tc>
        <w:tc>
          <w:tcPr>
            <w:tcW w:w="0" w:type="auto"/>
          </w:tcPr>
          <w:p w:rsidR="0069721C" w:rsidRPr="00B5197C" w:rsidRDefault="0069721C" w:rsidP="004B2FBD">
            <w:pPr>
              <w:pStyle w:val="TAC"/>
            </w:pPr>
            <w:r w:rsidRPr="00B5197C">
              <w:rPr>
                <w:rFonts w:eastAsia="Yu Mincho"/>
              </w:rPr>
              <w:t>-</w:t>
            </w:r>
          </w:p>
        </w:tc>
        <w:tc>
          <w:tcPr>
            <w:tcW w:w="0" w:type="auto"/>
          </w:tcPr>
          <w:p w:rsidR="0069721C" w:rsidRPr="00B5197C" w:rsidRDefault="0069721C" w:rsidP="004B2FBD">
            <w:pPr>
              <w:pStyle w:val="TAC"/>
            </w:pPr>
            <w:r w:rsidRPr="00B5197C">
              <w:rPr>
                <w:rFonts w:eastAsia="Yu Mincho"/>
              </w:rPr>
              <w:t>-</w:t>
            </w:r>
          </w:p>
        </w:tc>
      </w:tr>
      <w:tr w:rsidR="0069721C" w:rsidRPr="00B5197C" w:rsidTr="004B2FBD">
        <w:trPr>
          <w:jc w:val="center"/>
        </w:trPr>
        <w:tc>
          <w:tcPr>
            <w:tcW w:w="0" w:type="auto"/>
            <w:vMerge/>
            <w:shd w:val="clear" w:color="auto" w:fill="auto"/>
          </w:tcPr>
          <w:p w:rsidR="0069721C" w:rsidRPr="00B5197C" w:rsidRDefault="0069721C" w:rsidP="004B2FBD">
            <w:pPr>
              <w:pStyle w:val="TAC"/>
              <w:rPr>
                <w:rFonts w:eastAsia="Yu Mincho"/>
              </w:rPr>
            </w:pPr>
          </w:p>
        </w:tc>
        <w:tc>
          <w:tcPr>
            <w:tcW w:w="0" w:type="auto"/>
            <w:tcBorders>
              <w:top w:val="single" w:sz="4" w:space="0" w:color="auto"/>
              <w:bottom w:val="nil"/>
            </w:tcBorders>
          </w:tcPr>
          <w:p w:rsidR="0069721C" w:rsidRPr="00B5197C" w:rsidRDefault="0069721C" w:rsidP="004B2FBD">
            <w:pPr>
              <w:pStyle w:val="TAC"/>
              <w:rPr>
                <w:lang w:eastAsia="zh-TW"/>
              </w:rPr>
            </w:pPr>
            <w:r w:rsidRPr="00B5197C">
              <w:rPr>
                <w:lang w:eastAsia="zh-TW"/>
              </w:rPr>
              <w:t>SCC/CC3</w:t>
            </w:r>
          </w:p>
        </w:tc>
        <w:tc>
          <w:tcPr>
            <w:tcW w:w="0" w:type="auto"/>
            <w:tcBorders>
              <w:top w:val="single" w:sz="4" w:space="0" w:color="auto"/>
              <w:bottom w:val="nil"/>
            </w:tcBorders>
          </w:tcPr>
          <w:p w:rsidR="0069721C" w:rsidRPr="00B5197C" w:rsidRDefault="0069721C" w:rsidP="004B2FBD">
            <w:pPr>
              <w:pStyle w:val="TAC"/>
              <w:rPr>
                <w:lang w:eastAsia="zh-TW"/>
              </w:rPr>
            </w:pPr>
            <w:r w:rsidRPr="00B5197C">
              <w:rPr>
                <w:lang w:eastAsia="zh-TW"/>
              </w:rPr>
              <w:t>100</w:t>
            </w:r>
          </w:p>
        </w:tc>
        <w:tc>
          <w:tcPr>
            <w:tcW w:w="0" w:type="auto"/>
            <w:gridSpan w:val="2"/>
            <w:tcBorders>
              <w:top w:val="nil"/>
              <w:bottom w:val="nil"/>
            </w:tcBorders>
            <w:shd w:val="clear" w:color="auto" w:fill="auto"/>
          </w:tcPr>
          <w:p w:rsidR="0069721C" w:rsidRPr="00B5197C" w:rsidRDefault="0069721C" w:rsidP="004B2FBD">
            <w:pPr>
              <w:pStyle w:val="TAC"/>
            </w:pPr>
          </w:p>
        </w:tc>
        <w:tc>
          <w:tcPr>
            <w:tcW w:w="0" w:type="auto"/>
          </w:tcPr>
          <w:p w:rsidR="0069721C" w:rsidRPr="00B5197C" w:rsidRDefault="0069721C" w:rsidP="004B2FBD">
            <w:pPr>
              <w:pStyle w:val="TAC"/>
              <w:rPr>
                <w:rFonts w:eastAsia="Yu Mincho"/>
              </w:rPr>
            </w:pPr>
            <w:r w:rsidRPr="00B5197C">
              <w:rPr>
                <w:rFonts w:eastAsia="Yu Mincho"/>
              </w:rPr>
              <w:t>-</w:t>
            </w:r>
          </w:p>
        </w:tc>
        <w:tc>
          <w:tcPr>
            <w:tcW w:w="0" w:type="auto"/>
          </w:tcPr>
          <w:p w:rsidR="0069721C" w:rsidRPr="00B5197C" w:rsidRDefault="0069721C" w:rsidP="004B2FBD">
            <w:pPr>
              <w:pStyle w:val="TAC"/>
              <w:rPr>
                <w:rFonts w:eastAsia="Yu Mincho"/>
              </w:rPr>
            </w:pPr>
            <w:r w:rsidRPr="00B5197C">
              <w:rPr>
                <w:rFonts w:eastAsia="Yu Mincho"/>
              </w:rPr>
              <w:t>-</w:t>
            </w:r>
          </w:p>
        </w:tc>
      </w:tr>
      <w:tr w:rsidR="0069721C" w:rsidRPr="00B5197C" w:rsidTr="004B2FBD">
        <w:trPr>
          <w:jc w:val="center"/>
        </w:trPr>
        <w:tc>
          <w:tcPr>
            <w:tcW w:w="0" w:type="auto"/>
            <w:vMerge/>
            <w:shd w:val="clear" w:color="auto" w:fill="auto"/>
          </w:tcPr>
          <w:p w:rsidR="0069721C" w:rsidRPr="00B5197C" w:rsidRDefault="0069721C" w:rsidP="004B2FBD">
            <w:pPr>
              <w:pStyle w:val="TAC"/>
              <w:rPr>
                <w:rFonts w:eastAsia="Yu Mincho"/>
              </w:rPr>
            </w:pPr>
          </w:p>
        </w:tc>
        <w:tc>
          <w:tcPr>
            <w:tcW w:w="0" w:type="auto"/>
            <w:tcBorders>
              <w:top w:val="single" w:sz="4" w:space="0" w:color="auto"/>
              <w:bottom w:val="nil"/>
            </w:tcBorders>
          </w:tcPr>
          <w:p w:rsidR="0069721C" w:rsidRPr="00B5197C" w:rsidRDefault="0069721C" w:rsidP="004B2FBD">
            <w:pPr>
              <w:pStyle w:val="TAC"/>
              <w:rPr>
                <w:lang w:eastAsia="zh-TW"/>
              </w:rPr>
            </w:pPr>
            <w:r w:rsidRPr="00B5197C">
              <w:rPr>
                <w:lang w:eastAsia="zh-TW"/>
              </w:rPr>
              <w:t>SCC/CC4</w:t>
            </w:r>
          </w:p>
        </w:tc>
        <w:tc>
          <w:tcPr>
            <w:tcW w:w="0" w:type="auto"/>
            <w:tcBorders>
              <w:top w:val="single" w:sz="4" w:space="0" w:color="auto"/>
              <w:bottom w:val="nil"/>
            </w:tcBorders>
          </w:tcPr>
          <w:p w:rsidR="0069721C" w:rsidRPr="00B5197C" w:rsidRDefault="0069721C" w:rsidP="004B2FBD">
            <w:pPr>
              <w:pStyle w:val="TAC"/>
              <w:rPr>
                <w:lang w:eastAsia="zh-TW"/>
              </w:rPr>
            </w:pPr>
            <w:r w:rsidRPr="00B5197C">
              <w:rPr>
                <w:lang w:eastAsia="zh-TW"/>
              </w:rPr>
              <w:t>100</w:t>
            </w:r>
          </w:p>
        </w:tc>
        <w:tc>
          <w:tcPr>
            <w:tcW w:w="0" w:type="auto"/>
            <w:gridSpan w:val="2"/>
            <w:tcBorders>
              <w:top w:val="nil"/>
            </w:tcBorders>
            <w:shd w:val="clear" w:color="auto" w:fill="auto"/>
          </w:tcPr>
          <w:p w:rsidR="0069721C" w:rsidRPr="00B5197C" w:rsidRDefault="0069721C" w:rsidP="004B2FBD">
            <w:pPr>
              <w:pStyle w:val="TAC"/>
            </w:pPr>
          </w:p>
        </w:tc>
        <w:tc>
          <w:tcPr>
            <w:tcW w:w="0" w:type="auto"/>
          </w:tcPr>
          <w:p w:rsidR="0069721C" w:rsidRPr="00B5197C" w:rsidRDefault="0069721C" w:rsidP="004B2FBD">
            <w:pPr>
              <w:pStyle w:val="TAC"/>
              <w:rPr>
                <w:rFonts w:eastAsia="Yu Mincho"/>
              </w:rPr>
            </w:pPr>
            <w:r w:rsidRPr="00B5197C">
              <w:rPr>
                <w:rFonts w:eastAsia="Yu Mincho"/>
              </w:rPr>
              <w:t>-</w:t>
            </w:r>
          </w:p>
        </w:tc>
        <w:tc>
          <w:tcPr>
            <w:tcW w:w="0" w:type="auto"/>
          </w:tcPr>
          <w:p w:rsidR="0069721C" w:rsidRPr="00B5197C" w:rsidRDefault="0069721C" w:rsidP="004B2FBD">
            <w:pPr>
              <w:pStyle w:val="TAC"/>
              <w:rPr>
                <w:rFonts w:eastAsia="Yu Mincho"/>
              </w:rPr>
            </w:pPr>
            <w:r w:rsidRPr="00B5197C">
              <w:rPr>
                <w:rFonts w:eastAsia="Yu Mincho"/>
              </w:rPr>
              <w:t>-</w:t>
            </w:r>
          </w:p>
        </w:tc>
      </w:tr>
      <w:tr w:rsidR="0069721C" w:rsidRPr="00B5197C" w:rsidTr="004B2FBD">
        <w:trPr>
          <w:jc w:val="center"/>
        </w:trPr>
        <w:tc>
          <w:tcPr>
            <w:tcW w:w="0" w:type="auto"/>
            <w:gridSpan w:val="7"/>
          </w:tcPr>
          <w:p w:rsidR="0069721C" w:rsidRPr="00B5197C" w:rsidRDefault="0069721C" w:rsidP="004B2FBD">
            <w:pPr>
              <w:pStyle w:val="TAN"/>
            </w:pPr>
            <w:r w:rsidRPr="00B5197C">
              <w:t>NOTE 1:</w:t>
            </w:r>
            <w:r w:rsidRPr="00B5197C">
              <w:tab/>
              <w:t>The specific configuration of each RF allocation is defined in Table 6.1-1 for PC2, PC3 and PC4 or Table 6.1-2 for PC1.</w:t>
            </w:r>
          </w:p>
          <w:p w:rsidR="0069721C" w:rsidRPr="00B5197C" w:rsidRDefault="0069721C" w:rsidP="004B2FBD">
            <w:pPr>
              <w:pStyle w:val="TAN"/>
              <w:rPr>
                <w:lang w:eastAsia="zh-TW"/>
              </w:rPr>
            </w:pPr>
            <w:r w:rsidRPr="00B5197C">
              <w:t>NOTE 2:</w:t>
            </w:r>
            <w:r w:rsidRPr="00B5197C">
              <w:tab/>
              <w:t>Test environment for UE Max TRP is normal only.</w:t>
            </w:r>
          </w:p>
          <w:p w:rsidR="0069721C" w:rsidRPr="00B5197C" w:rsidRDefault="0069721C" w:rsidP="004B2FBD">
            <w:pPr>
              <w:pStyle w:val="TAN"/>
              <w:rPr>
                <w:lang w:eastAsia="zh-TW"/>
              </w:rPr>
            </w:pPr>
            <w:r w:rsidRPr="00B5197C">
              <w:t xml:space="preserve">NOTE </w:t>
            </w:r>
            <w:r w:rsidRPr="00B5197C">
              <w:rPr>
                <w:lang w:eastAsia="zh-TW"/>
              </w:rPr>
              <w:t>3</w:t>
            </w:r>
            <w:r w:rsidRPr="00B5197C">
              <w:t>:</w:t>
            </w:r>
            <w:r w:rsidRPr="00B5197C">
              <w:tab/>
              <w:t>CA Configuration Test cumulative aggregated BW settings are checked separately for each CA Configuration, which applicable aggregated channel bandwidths are specified in Table 5.5A.1-1.</w:t>
            </w:r>
          </w:p>
          <w:p w:rsidR="0069721C" w:rsidRPr="00B5197C" w:rsidRDefault="0069721C" w:rsidP="004B2FBD">
            <w:pPr>
              <w:pStyle w:val="TAN"/>
              <w:rPr>
                <w:lang w:eastAsia="zh-TW"/>
              </w:rPr>
            </w:pPr>
            <w:r w:rsidRPr="00B5197C">
              <w:t xml:space="preserve">NOTE </w:t>
            </w:r>
            <w:r w:rsidRPr="00B5197C">
              <w:rPr>
                <w:lang w:eastAsia="zh-TW"/>
              </w:rPr>
              <w:t>4</w:t>
            </w:r>
            <w:r w:rsidRPr="00B5197C">
              <w:t>:</w:t>
            </w:r>
            <w:r w:rsidRPr="00B5197C">
              <w:tab/>
              <w:t xml:space="preserve">If the UE supports multiple CC Combinations in the CA Configuration with the same cumulative aggregated BW, only the combination with the lowest PCC </w:t>
            </w:r>
            <w:proofErr w:type="spellStart"/>
            <w:r w:rsidRPr="00B5197C">
              <w:t>ChBW</w:t>
            </w:r>
            <w:proofErr w:type="spellEnd"/>
            <w:r w:rsidRPr="00B5197C">
              <w:t xml:space="preserve"> is tested.</w:t>
            </w:r>
          </w:p>
          <w:p w:rsidR="0069721C" w:rsidRPr="00B5197C" w:rsidRDefault="0069721C" w:rsidP="004B2FBD">
            <w:pPr>
              <w:pStyle w:val="TAN"/>
              <w:rPr>
                <w:lang w:eastAsia="zh-TW"/>
              </w:rPr>
            </w:pPr>
            <w:r w:rsidRPr="00B5197C">
              <w:t xml:space="preserve">NOTE </w:t>
            </w:r>
            <w:r w:rsidRPr="00B5197C">
              <w:rPr>
                <w:lang w:eastAsia="zh-TW"/>
              </w:rPr>
              <w:t>5</w:t>
            </w:r>
            <w:r w:rsidRPr="00B5197C">
              <w:t>:</w:t>
            </w:r>
            <w:r w:rsidRPr="00B5197C">
              <w:tab/>
              <w:t>PCC/</w:t>
            </w:r>
            <w:proofErr w:type="spellStart"/>
            <w:r w:rsidRPr="00B5197C">
              <w:t>CCi</w:t>
            </w:r>
            <w:proofErr w:type="spellEnd"/>
            <w:r w:rsidRPr="00B5197C">
              <w:t xml:space="preserve"> and SCC/</w:t>
            </w:r>
            <w:proofErr w:type="spellStart"/>
            <w:r w:rsidRPr="00B5197C">
              <w:t>CCj</w:t>
            </w:r>
            <w:proofErr w:type="spellEnd"/>
            <w:r w:rsidRPr="00B5197C">
              <w:t xml:space="preserve"> means PCC is on component carrier </w:t>
            </w:r>
            <w:proofErr w:type="spellStart"/>
            <w:r w:rsidRPr="00B5197C">
              <w:t>CCi</w:t>
            </w:r>
            <w:proofErr w:type="spellEnd"/>
            <w:r w:rsidRPr="00B5197C">
              <w:t xml:space="preserve"> and SCC is on component carrier </w:t>
            </w:r>
            <w:proofErr w:type="spellStart"/>
            <w:r w:rsidRPr="00B5197C">
              <w:t>CCj</w:t>
            </w:r>
            <w:proofErr w:type="spellEnd"/>
            <w:r w:rsidRPr="00B5197C">
              <w:t xml:space="preserve">, with </w:t>
            </w:r>
            <w:proofErr w:type="spellStart"/>
            <w:r w:rsidRPr="00B5197C">
              <w:t>CCi</w:t>
            </w:r>
            <w:proofErr w:type="spellEnd"/>
            <w:r w:rsidRPr="00B5197C">
              <w:t xml:space="preserve"> or </w:t>
            </w:r>
            <w:proofErr w:type="spellStart"/>
            <w:r w:rsidRPr="00B5197C">
              <w:t>CCj</w:t>
            </w:r>
            <w:proofErr w:type="spellEnd"/>
            <w:r w:rsidRPr="00B5197C">
              <w:t xml:space="preserve"> frequencies defined in TS38.508-1 [10].</w:t>
            </w:r>
          </w:p>
        </w:tc>
      </w:tr>
    </w:tbl>
    <w:p w:rsidR="0069721C" w:rsidRPr="00B5197C" w:rsidDel="0069721C" w:rsidRDefault="0069721C" w:rsidP="0069721C">
      <w:pPr>
        <w:rPr>
          <w:del w:id="21" w:author="张玉凤" w:date="2021-10-14T13:41:00Z"/>
          <w:lang w:eastAsia="zh-CN"/>
        </w:rPr>
      </w:pPr>
    </w:p>
    <w:p w:rsidR="009C3578" w:rsidRPr="00B5197C" w:rsidDel="0069721C" w:rsidRDefault="009C3578" w:rsidP="009C3578">
      <w:pPr>
        <w:pStyle w:val="H6"/>
        <w:rPr>
          <w:del w:id="22" w:author="张玉凤" w:date="2021-10-14T13:41:00Z"/>
        </w:rPr>
      </w:pPr>
      <w:del w:id="23" w:author="张玉凤" w:date="2021-10-14T13:41:00Z">
        <w:r w:rsidRPr="00B5197C" w:rsidDel="0069721C">
          <w:delText>6.2A.1.</w:delText>
        </w:r>
        <w:r w:rsidRPr="00B5197C" w:rsidDel="0069721C">
          <w:rPr>
            <w:lang w:eastAsia="ja-JP"/>
          </w:rPr>
          <w:delText>1</w:delText>
        </w:r>
        <w:r w:rsidRPr="00B5197C" w:rsidDel="0069721C">
          <w:delText>.</w:delText>
        </w:r>
        <w:r w:rsidRPr="00B5197C" w:rsidDel="0069721C">
          <w:rPr>
            <w:lang w:eastAsia="zh-TW"/>
          </w:rPr>
          <w:delText>3</w:delText>
        </w:r>
        <w:r w:rsidRPr="00B5197C" w:rsidDel="0069721C">
          <w:delText>.4.3</w:delText>
        </w:r>
        <w:r w:rsidRPr="00B5197C" w:rsidDel="0069721C">
          <w:tab/>
          <w:delText>Message contents</w:delText>
        </w:r>
      </w:del>
    </w:p>
    <w:p w:rsidR="009C3578" w:rsidRPr="00B5197C" w:rsidRDefault="009C3578" w:rsidP="009C3578">
      <w:pPr>
        <w:rPr>
          <w:color w:val="000000"/>
          <w:lang w:eastAsia="zh-CN"/>
        </w:rPr>
      </w:pPr>
      <w:del w:id="24" w:author="张玉凤" w:date="2021-10-14T13:41:00Z">
        <w:r w:rsidRPr="00B5197C" w:rsidDel="0069721C">
          <w:rPr>
            <w:color w:val="000000"/>
          </w:rPr>
          <w:delText>Message contents are according to TS 38.508-1 [</w:delText>
        </w:r>
        <w:r w:rsidRPr="00B5197C" w:rsidDel="0069721C">
          <w:rPr>
            <w:color w:val="000000"/>
            <w:lang w:eastAsia="ja-JP"/>
          </w:rPr>
          <w:delText xml:space="preserve">10] </w:delText>
        </w:r>
        <w:r w:rsidRPr="00B5197C" w:rsidDel="0069721C">
          <w:rPr>
            <w:color w:val="000000"/>
          </w:rPr>
          <w:delText>subclause 4.6.</w:delText>
        </w:r>
      </w:del>
    </w:p>
    <w:p w:rsidR="00220D5E" w:rsidRPr="00B5197C" w:rsidRDefault="00220D5E" w:rsidP="00220D5E">
      <w:pPr>
        <w:pStyle w:val="Separation"/>
        <w:rPr>
          <w:rFonts w:eastAsiaTheme="minorEastAsia"/>
          <w:color w:val="FF0000"/>
          <w:sz w:val="32"/>
          <w:lang w:eastAsia="zh-CN"/>
        </w:rPr>
      </w:pPr>
      <w:r w:rsidRPr="00B5197C">
        <w:rPr>
          <w:rFonts w:eastAsia="??"/>
          <w:color w:val="FF0000"/>
          <w:sz w:val="32"/>
        </w:rPr>
        <w:t>&lt;&lt; Unchanged sections omitted &gt;&gt;</w:t>
      </w:r>
    </w:p>
    <w:p w:rsidR="00AA3B5A" w:rsidRPr="00B5197C" w:rsidRDefault="00AA3B5A" w:rsidP="00AA3B5A">
      <w:pPr>
        <w:pStyle w:val="H6"/>
      </w:pPr>
      <w:r w:rsidRPr="00B5197C">
        <w:t>6.2A.1.1.4.4</w:t>
      </w:r>
      <w:r w:rsidRPr="00B5197C">
        <w:tab/>
        <w:t>Test description</w:t>
      </w:r>
    </w:p>
    <w:p w:rsidR="00AA3B5A" w:rsidRPr="00B5197C" w:rsidDel="00EE302A" w:rsidRDefault="00AA3B5A" w:rsidP="00AA3B5A">
      <w:pPr>
        <w:pStyle w:val="H6"/>
        <w:rPr>
          <w:del w:id="25" w:author="张玉凤" w:date="2021-10-14T13:51:00Z"/>
        </w:rPr>
      </w:pPr>
      <w:del w:id="26" w:author="张玉凤" w:date="2021-10-14T13:51:00Z">
        <w:r w:rsidRPr="00B5197C" w:rsidDel="00EE302A">
          <w:delText>6.2A.1.1.4.4.1</w:delText>
        </w:r>
        <w:r w:rsidRPr="00B5197C" w:rsidDel="00EE302A">
          <w:tab/>
          <w:delText>Initial condition</w:delText>
        </w:r>
      </w:del>
    </w:p>
    <w:p w:rsidR="00AA3B5A" w:rsidRPr="00B5197C" w:rsidRDefault="00AA3B5A" w:rsidP="00AA3B5A">
      <w:r w:rsidRPr="00B5197C">
        <w:t>Same as in clause 6.2A.1.1.1.4 with following exceptions:</w:t>
      </w:r>
    </w:p>
    <w:p w:rsidR="00AA3B5A" w:rsidRPr="00B5197C" w:rsidRDefault="00AA3B5A" w:rsidP="00AA3B5A">
      <w:pPr>
        <w:pStyle w:val="B10"/>
      </w:pPr>
      <w:r w:rsidRPr="00B5197C">
        <w:t>-</w:t>
      </w:r>
      <w:r w:rsidRPr="00B5197C">
        <w:tab/>
        <w:t>Instead of Table 6.2A.1.1.1.4.1-1</w:t>
      </w:r>
      <w:r w:rsidRPr="00B5197C">
        <w:sym w:font="Wingdings" w:char="F0E0"/>
      </w:r>
      <w:r w:rsidRPr="00B5197C">
        <w:t xml:space="preserve"> use Table 6.2A.1.1.4.4</w:t>
      </w:r>
      <w:del w:id="27" w:author="张玉凤" w:date="2021-10-14T13:45:00Z">
        <w:r w:rsidRPr="00B5197C" w:rsidDel="00AA3B5A">
          <w:delText>.1</w:delText>
        </w:r>
      </w:del>
      <w:r w:rsidRPr="00B5197C">
        <w:t>-1.</w:t>
      </w:r>
    </w:p>
    <w:p w:rsidR="00AA3B5A" w:rsidRPr="00B5197C" w:rsidDel="00AA3B5A" w:rsidRDefault="00AA3B5A" w:rsidP="00AA3B5A">
      <w:pPr>
        <w:pStyle w:val="B10"/>
        <w:rPr>
          <w:del w:id="28" w:author="张玉凤" w:date="2021-10-14T13:45:00Z"/>
        </w:rPr>
      </w:pPr>
      <w:del w:id="29" w:author="张玉凤" w:date="2021-10-14T13:45:00Z">
        <w:r w:rsidRPr="00B5197C" w:rsidDel="00AA3B5A">
          <w:delText>-</w:delText>
        </w:r>
        <w:r w:rsidRPr="00B5197C" w:rsidDel="00AA3B5A">
          <w:tab/>
          <w:delText>Instead of clause 6.2A.1.1.1.4.3</w:delText>
        </w:r>
        <w:r w:rsidRPr="00B5197C" w:rsidDel="00AA3B5A">
          <w:sym w:font="Wingdings" w:char="F0E0"/>
        </w:r>
        <w:r w:rsidRPr="00B5197C" w:rsidDel="00AA3B5A">
          <w:delText xml:space="preserve"> use clause 6.2A.1.1.4.4.3.</w:delText>
        </w:r>
      </w:del>
    </w:p>
    <w:p w:rsidR="00AA3B5A" w:rsidRPr="00B5197C" w:rsidRDefault="00AA3B5A" w:rsidP="00AA3B5A">
      <w:pPr>
        <w:pStyle w:val="B10"/>
      </w:pPr>
      <w:r w:rsidRPr="00B5197C">
        <w:t>-</w:t>
      </w:r>
      <w:r w:rsidRPr="00B5197C">
        <w:tab/>
        <w:t>Instead of Table 6.2A.1.1.1.5-1</w:t>
      </w:r>
      <w:r w:rsidRPr="00B5197C">
        <w:sym w:font="Wingdings" w:char="F0E0"/>
      </w:r>
      <w:r w:rsidRPr="00B5197C">
        <w:t xml:space="preserve"> use Table 6.2A.1.1.4.5-1.</w:t>
      </w:r>
    </w:p>
    <w:p w:rsidR="00AA3B5A" w:rsidRPr="00B5197C" w:rsidRDefault="00AA3B5A" w:rsidP="00AA3B5A">
      <w:pPr>
        <w:pStyle w:val="TH"/>
      </w:pPr>
      <w:r w:rsidRPr="00B5197C">
        <w:t>Table 6.2A.1.1.4.4</w:t>
      </w:r>
      <w:del w:id="30" w:author="张玉凤" w:date="2021-10-14T13:45:00Z">
        <w:r w:rsidRPr="00B5197C" w:rsidDel="00AA3B5A">
          <w:delText>.1</w:delText>
        </w:r>
      </w:del>
      <w:r w:rsidRPr="00B5197C">
        <w:t>-1: Test Configuration Table</w:t>
      </w:r>
    </w:p>
    <w:p w:rsidR="00AA3B5A" w:rsidRPr="00B5197C" w:rsidRDefault="00AA3B5A" w:rsidP="00AA3B5A">
      <w:pPr>
        <w:pStyle w:val="NO"/>
      </w:pPr>
      <w:r w:rsidRPr="00B5197C">
        <w:t>NOTE:</w:t>
      </w:r>
      <w:r w:rsidRPr="00B5197C">
        <w:tab/>
        <w:t xml:space="preserve">No test points are defined </w:t>
      </w:r>
      <w:r w:rsidRPr="00B5197C">
        <w:rPr>
          <w:lang w:eastAsia="zh-TW"/>
        </w:rPr>
        <w:t>since there is no configuration satisfying MPR=0dB requirements in RAN4.</w:t>
      </w:r>
    </w:p>
    <w:p w:rsidR="00AA3B5A" w:rsidRPr="00B5197C" w:rsidDel="002C650C" w:rsidRDefault="00AA3B5A" w:rsidP="00AA3B5A">
      <w:pPr>
        <w:pStyle w:val="H6"/>
        <w:rPr>
          <w:del w:id="31" w:author="张玉凤" w:date="2021-10-14T13:47:00Z"/>
        </w:rPr>
      </w:pPr>
      <w:del w:id="32" w:author="张玉凤" w:date="2021-10-14T13:47:00Z">
        <w:r w:rsidRPr="00B5197C" w:rsidDel="002C650C">
          <w:delText>6.2A.1.1.4.4.3</w:delText>
        </w:r>
        <w:r w:rsidRPr="00B5197C" w:rsidDel="002C650C">
          <w:tab/>
          <w:delText>Message contents</w:delText>
        </w:r>
      </w:del>
    </w:p>
    <w:p w:rsidR="00AA3B5A" w:rsidRPr="00B5197C" w:rsidRDefault="00AA3B5A" w:rsidP="00AA3B5A">
      <w:del w:id="33" w:author="张玉凤" w:date="2021-10-14T13:47:00Z">
        <w:r w:rsidRPr="00B5197C" w:rsidDel="002C650C">
          <w:rPr>
            <w:color w:val="000000"/>
          </w:rPr>
          <w:delText>Message contents are according to TS 38.508-1 [</w:delText>
        </w:r>
        <w:r w:rsidRPr="00B5197C" w:rsidDel="002C650C">
          <w:rPr>
            <w:color w:val="000000"/>
            <w:lang w:eastAsia="ja-JP"/>
          </w:rPr>
          <w:delText xml:space="preserve">10] </w:delText>
        </w:r>
        <w:r w:rsidRPr="00B5197C" w:rsidDel="002C650C">
          <w:rPr>
            <w:color w:val="000000"/>
          </w:rPr>
          <w:delText>subclause 4.6.</w:delText>
        </w:r>
      </w:del>
    </w:p>
    <w:p w:rsidR="00AA3B5A" w:rsidRPr="00B5197C" w:rsidRDefault="00AA3B5A" w:rsidP="00AA3B5A">
      <w:pPr>
        <w:pStyle w:val="Separation"/>
        <w:rPr>
          <w:rFonts w:eastAsiaTheme="minorEastAsia"/>
          <w:color w:val="FF0000"/>
          <w:sz w:val="32"/>
          <w:lang w:eastAsia="zh-CN"/>
        </w:rPr>
      </w:pPr>
      <w:r w:rsidRPr="00B5197C">
        <w:rPr>
          <w:rFonts w:eastAsia="??"/>
          <w:color w:val="FF0000"/>
          <w:sz w:val="32"/>
        </w:rPr>
        <w:t>&lt;&lt; Unchanged sections omitted &gt;&gt;</w:t>
      </w:r>
    </w:p>
    <w:p w:rsidR="00EE302A" w:rsidRPr="00B5197C" w:rsidRDefault="00EE302A" w:rsidP="00EE302A">
      <w:pPr>
        <w:pStyle w:val="H6"/>
      </w:pPr>
      <w:r w:rsidRPr="00B5197C">
        <w:t>6.2A.1.1.5.4</w:t>
      </w:r>
      <w:r w:rsidRPr="00B5197C">
        <w:tab/>
        <w:t>Test description</w:t>
      </w:r>
    </w:p>
    <w:p w:rsidR="00EE302A" w:rsidRPr="00B5197C" w:rsidDel="00C76776" w:rsidRDefault="00EE302A" w:rsidP="00EE302A">
      <w:pPr>
        <w:pStyle w:val="H6"/>
        <w:rPr>
          <w:del w:id="34" w:author="张玉凤" w:date="2021-10-14T13:52:00Z"/>
        </w:rPr>
      </w:pPr>
      <w:del w:id="35" w:author="张玉凤" w:date="2021-10-14T13:52:00Z">
        <w:r w:rsidRPr="00B5197C" w:rsidDel="00C76776">
          <w:delText>6.2A.1.1.5.4.1</w:delText>
        </w:r>
        <w:r w:rsidRPr="00B5197C" w:rsidDel="00C76776">
          <w:tab/>
          <w:delText>Initial condition</w:delText>
        </w:r>
      </w:del>
    </w:p>
    <w:p w:rsidR="00EE302A" w:rsidRPr="00B5197C" w:rsidRDefault="00EE302A" w:rsidP="00EE302A">
      <w:r w:rsidRPr="00B5197C">
        <w:t>Same as in clause 6.2A.1.1.1.4 with following exceptions:</w:t>
      </w:r>
    </w:p>
    <w:p w:rsidR="00EE302A" w:rsidRPr="00B5197C" w:rsidRDefault="00EE302A" w:rsidP="00EE302A">
      <w:pPr>
        <w:pStyle w:val="B10"/>
      </w:pPr>
      <w:r w:rsidRPr="00B5197C">
        <w:t>-</w:t>
      </w:r>
      <w:r w:rsidRPr="00B5197C">
        <w:tab/>
        <w:t>Instead of Table 6.2A.1.1.1.4.1-1</w:t>
      </w:r>
      <w:r w:rsidRPr="00B5197C">
        <w:sym w:font="Wingdings" w:char="F0E0"/>
      </w:r>
      <w:r w:rsidRPr="00B5197C">
        <w:t xml:space="preserve"> use Table 6.2A.1.1.5.4</w:t>
      </w:r>
      <w:del w:id="36" w:author="张玉凤" w:date="2021-10-14T13:52:00Z">
        <w:r w:rsidRPr="00B5197C" w:rsidDel="00C76776">
          <w:delText>.1</w:delText>
        </w:r>
      </w:del>
      <w:r w:rsidRPr="00B5197C">
        <w:t>-1.</w:t>
      </w:r>
    </w:p>
    <w:p w:rsidR="00EE302A" w:rsidRPr="00B5197C" w:rsidDel="00C76776" w:rsidRDefault="00EE302A" w:rsidP="00EE302A">
      <w:pPr>
        <w:pStyle w:val="B10"/>
        <w:rPr>
          <w:del w:id="37" w:author="张玉凤" w:date="2021-10-14T13:52:00Z"/>
        </w:rPr>
      </w:pPr>
      <w:del w:id="38" w:author="张玉凤" w:date="2021-10-14T13:52:00Z">
        <w:r w:rsidRPr="00B5197C" w:rsidDel="00C76776">
          <w:delText>-</w:delText>
        </w:r>
        <w:r w:rsidRPr="00B5197C" w:rsidDel="00C76776">
          <w:tab/>
          <w:delText>Instead of clause 6.2A.1.1.1.4.3</w:delText>
        </w:r>
        <w:r w:rsidRPr="00B5197C" w:rsidDel="00C76776">
          <w:sym w:font="Wingdings" w:char="F0E0"/>
        </w:r>
        <w:r w:rsidRPr="00B5197C" w:rsidDel="00C76776">
          <w:delText xml:space="preserve"> use clause 6.2A.1.1.5.4.3.</w:delText>
        </w:r>
      </w:del>
    </w:p>
    <w:p w:rsidR="00EE302A" w:rsidRPr="00B5197C" w:rsidRDefault="00EE302A" w:rsidP="00EE302A">
      <w:pPr>
        <w:pStyle w:val="B10"/>
      </w:pPr>
      <w:r w:rsidRPr="00B5197C">
        <w:t>-</w:t>
      </w:r>
      <w:r w:rsidRPr="00B5197C">
        <w:tab/>
        <w:t>Instead of Table 6.2A.1.1.1.5-1</w:t>
      </w:r>
      <w:r w:rsidRPr="00B5197C">
        <w:sym w:font="Wingdings" w:char="F0E0"/>
      </w:r>
      <w:r w:rsidRPr="00B5197C">
        <w:t xml:space="preserve"> use Table 6.2A.1.1.5.5-1.</w:t>
      </w:r>
    </w:p>
    <w:p w:rsidR="00EE302A" w:rsidRPr="00B5197C" w:rsidRDefault="00EE302A" w:rsidP="00EE302A">
      <w:pPr>
        <w:pStyle w:val="TH"/>
      </w:pPr>
      <w:r w:rsidRPr="00B5197C">
        <w:t>Table 6.2A.1.1.5.4</w:t>
      </w:r>
      <w:del w:id="39" w:author="张玉凤" w:date="2021-10-14T13:49:00Z">
        <w:r w:rsidRPr="00B5197C" w:rsidDel="00EE302A">
          <w:delText>.1</w:delText>
        </w:r>
      </w:del>
      <w:r w:rsidRPr="00B5197C">
        <w:t>-1: Test Configuration Table</w:t>
      </w:r>
    </w:p>
    <w:p w:rsidR="00EE302A" w:rsidRPr="00B5197C" w:rsidRDefault="00EE302A" w:rsidP="00EE302A">
      <w:pPr>
        <w:pStyle w:val="NO"/>
      </w:pPr>
      <w:r w:rsidRPr="00B5197C">
        <w:t>NOTE:</w:t>
      </w:r>
      <w:r w:rsidRPr="00B5197C">
        <w:tab/>
        <w:t xml:space="preserve">No test points are defined </w:t>
      </w:r>
      <w:r w:rsidRPr="00B5197C">
        <w:rPr>
          <w:lang w:eastAsia="zh-TW"/>
        </w:rPr>
        <w:t>since there is no configuration satisfying MPR=0dB requirements in RAN4.</w:t>
      </w:r>
    </w:p>
    <w:p w:rsidR="00EE302A" w:rsidRPr="00B5197C" w:rsidDel="00EE302A" w:rsidRDefault="00EE302A" w:rsidP="00EE302A">
      <w:pPr>
        <w:pStyle w:val="H6"/>
        <w:rPr>
          <w:del w:id="40" w:author="张玉凤" w:date="2021-10-14T13:49:00Z"/>
        </w:rPr>
      </w:pPr>
      <w:del w:id="41" w:author="张玉凤" w:date="2021-10-14T13:49:00Z">
        <w:r w:rsidRPr="00B5197C" w:rsidDel="00EE302A">
          <w:lastRenderedPageBreak/>
          <w:delText>6.2A.1.1.5.4.3</w:delText>
        </w:r>
        <w:r w:rsidRPr="00B5197C" w:rsidDel="00EE302A">
          <w:tab/>
          <w:delText>Message contents</w:delText>
        </w:r>
      </w:del>
    </w:p>
    <w:p w:rsidR="00EE302A" w:rsidRPr="00B5197C" w:rsidRDefault="00EE302A" w:rsidP="00EE302A">
      <w:pPr>
        <w:rPr>
          <w:lang w:eastAsia="zh-CN"/>
        </w:rPr>
      </w:pPr>
      <w:del w:id="42" w:author="张玉凤" w:date="2021-10-14T13:49:00Z">
        <w:r w:rsidRPr="00B5197C" w:rsidDel="00EE302A">
          <w:rPr>
            <w:color w:val="000000"/>
          </w:rPr>
          <w:delText>Message contents are according to TS 38.508-1 [</w:delText>
        </w:r>
        <w:r w:rsidRPr="00B5197C" w:rsidDel="00EE302A">
          <w:rPr>
            <w:color w:val="000000"/>
            <w:lang w:eastAsia="ja-JP"/>
          </w:rPr>
          <w:delText xml:space="preserve">10] </w:delText>
        </w:r>
        <w:r w:rsidRPr="00B5197C" w:rsidDel="00EE302A">
          <w:rPr>
            <w:color w:val="000000"/>
          </w:rPr>
          <w:delText>subclause 4.6.</w:delText>
        </w:r>
      </w:del>
    </w:p>
    <w:p w:rsidR="00EE302A" w:rsidRPr="00B5197C" w:rsidRDefault="00EE302A" w:rsidP="00EE302A">
      <w:pPr>
        <w:pStyle w:val="Separation"/>
        <w:rPr>
          <w:rFonts w:eastAsiaTheme="minorEastAsia"/>
          <w:color w:val="FF0000"/>
          <w:sz w:val="32"/>
          <w:lang w:eastAsia="zh-CN"/>
        </w:rPr>
      </w:pPr>
      <w:r w:rsidRPr="00B5197C">
        <w:rPr>
          <w:rFonts w:eastAsia="??"/>
          <w:color w:val="FF0000"/>
          <w:sz w:val="32"/>
        </w:rPr>
        <w:t>&lt;&lt; Unchanged sections omitted &gt;&gt;</w:t>
      </w:r>
    </w:p>
    <w:p w:rsidR="00BA0BB7" w:rsidRPr="00B5197C" w:rsidRDefault="00BA0BB7" w:rsidP="00BA0BB7">
      <w:pPr>
        <w:pStyle w:val="H6"/>
      </w:pPr>
      <w:r w:rsidRPr="00B5197C">
        <w:t>6.2A.1.1.6.4</w:t>
      </w:r>
      <w:r w:rsidRPr="00B5197C">
        <w:tab/>
        <w:t>Test description</w:t>
      </w:r>
    </w:p>
    <w:p w:rsidR="00BA0BB7" w:rsidRPr="00B5197C" w:rsidDel="0078702C" w:rsidRDefault="00BA0BB7" w:rsidP="00BA0BB7">
      <w:pPr>
        <w:pStyle w:val="H6"/>
        <w:rPr>
          <w:del w:id="43" w:author="张玉凤" w:date="2021-10-14T13:54:00Z"/>
        </w:rPr>
      </w:pPr>
      <w:del w:id="44" w:author="张玉凤" w:date="2021-10-14T13:54:00Z">
        <w:r w:rsidRPr="00B5197C" w:rsidDel="0078702C">
          <w:delText>6.2A.1.1.6.4.1</w:delText>
        </w:r>
        <w:r w:rsidRPr="00B5197C" w:rsidDel="0078702C">
          <w:tab/>
          <w:delText>Initial condition</w:delText>
        </w:r>
      </w:del>
    </w:p>
    <w:p w:rsidR="00BA0BB7" w:rsidRPr="00B5197C" w:rsidRDefault="00BA0BB7" w:rsidP="00BA0BB7">
      <w:r w:rsidRPr="00B5197C">
        <w:t>Same as in clause 6.2A.1.1.1.4 with following exceptions:</w:t>
      </w:r>
    </w:p>
    <w:p w:rsidR="00BA0BB7" w:rsidRPr="00B5197C" w:rsidRDefault="00BA0BB7" w:rsidP="00BA0BB7">
      <w:pPr>
        <w:pStyle w:val="B10"/>
      </w:pPr>
      <w:r w:rsidRPr="00B5197C">
        <w:t>-</w:t>
      </w:r>
      <w:r w:rsidRPr="00B5197C">
        <w:tab/>
        <w:t>Instead of Table 6.2A.1.1.1.4.1-1</w:t>
      </w:r>
      <w:r w:rsidRPr="00B5197C">
        <w:sym w:font="Wingdings" w:char="F0E0"/>
      </w:r>
      <w:r w:rsidRPr="00B5197C">
        <w:t xml:space="preserve"> use Table 6.2A.1.1.6.4</w:t>
      </w:r>
      <w:del w:id="45" w:author="张玉凤" w:date="2021-10-14T13:55:00Z">
        <w:r w:rsidRPr="00B5197C" w:rsidDel="0078702C">
          <w:delText>.1</w:delText>
        </w:r>
      </w:del>
      <w:r w:rsidRPr="00B5197C">
        <w:t>-1.</w:t>
      </w:r>
    </w:p>
    <w:p w:rsidR="00BA0BB7" w:rsidRPr="00B5197C" w:rsidDel="0078702C" w:rsidRDefault="00BA0BB7" w:rsidP="00BA0BB7">
      <w:pPr>
        <w:pStyle w:val="B10"/>
        <w:rPr>
          <w:del w:id="46" w:author="张玉凤" w:date="2021-10-14T13:55:00Z"/>
        </w:rPr>
      </w:pPr>
      <w:del w:id="47" w:author="张玉凤" w:date="2021-10-14T13:55:00Z">
        <w:r w:rsidRPr="00B5197C" w:rsidDel="0078702C">
          <w:delText>-</w:delText>
        </w:r>
        <w:r w:rsidRPr="00B5197C" w:rsidDel="0078702C">
          <w:tab/>
          <w:delText>Instead of clause 6.2A.1.1.1.4.3</w:delText>
        </w:r>
        <w:r w:rsidRPr="00B5197C" w:rsidDel="0078702C">
          <w:sym w:font="Wingdings" w:char="F0E0"/>
        </w:r>
        <w:r w:rsidRPr="00B5197C" w:rsidDel="0078702C">
          <w:delText xml:space="preserve"> use clause 6.2A.1.1.6.4.3.</w:delText>
        </w:r>
      </w:del>
    </w:p>
    <w:p w:rsidR="00BA0BB7" w:rsidRPr="00B5197C" w:rsidRDefault="00BA0BB7" w:rsidP="00BA0BB7">
      <w:pPr>
        <w:pStyle w:val="B10"/>
      </w:pPr>
      <w:r w:rsidRPr="00B5197C">
        <w:t>-</w:t>
      </w:r>
      <w:r w:rsidRPr="00B5197C">
        <w:tab/>
        <w:t>Instead of Table 6.2A.1.1.1.5-1</w:t>
      </w:r>
      <w:r w:rsidRPr="00B5197C">
        <w:sym w:font="Wingdings" w:char="F0E0"/>
      </w:r>
      <w:r w:rsidRPr="00B5197C">
        <w:t xml:space="preserve"> use Table 6.2A.1.1.6.5-1.</w:t>
      </w:r>
    </w:p>
    <w:p w:rsidR="00BA0BB7" w:rsidRPr="00B5197C" w:rsidRDefault="00BA0BB7" w:rsidP="00BA0BB7">
      <w:pPr>
        <w:pStyle w:val="TH"/>
      </w:pPr>
      <w:r w:rsidRPr="00B5197C">
        <w:t>Table 6.2A.1.1.6.4</w:t>
      </w:r>
      <w:del w:id="48" w:author="张玉凤" w:date="2021-10-14T13:55:00Z">
        <w:r w:rsidRPr="00B5197C" w:rsidDel="0078702C">
          <w:delText>.1</w:delText>
        </w:r>
      </w:del>
      <w:r w:rsidRPr="00B5197C">
        <w:t>-1: Test Configuration Table</w:t>
      </w:r>
    </w:p>
    <w:p w:rsidR="00BA0BB7" w:rsidRPr="00B5197C" w:rsidRDefault="00BA0BB7" w:rsidP="00BA0BB7">
      <w:pPr>
        <w:pStyle w:val="NO"/>
      </w:pPr>
      <w:r w:rsidRPr="00B5197C">
        <w:t>NOTE:</w:t>
      </w:r>
      <w:r w:rsidRPr="00B5197C">
        <w:tab/>
        <w:t xml:space="preserve">No test points are defined </w:t>
      </w:r>
      <w:r w:rsidRPr="00B5197C">
        <w:rPr>
          <w:lang w:eastAsia="zh-TW"/>
        </w:rPr>
        <w:t>since there is no configuration satisfying MPR=0dB requirements in RAN4.</w:t>
      </w:r>
    </w:p>
    <w:p w:rsidR="00BA0BB7" w:rsidRPr="00B5197C" w:rsidDel="0078702C" w:rsidRDefault="00BA0BB7" w:rsidP="00BA0BB7">
      <w:pPr>
        <w:pStyle w:val="H6"/>
        <w:rPr>
          <w:del w:id="49" w:author="张玉凤" w:date="2021-10-14T13:56:00Z"/>
        </w:rPr>
      </w:pPr>
      <w:del w:id="50" w:author="张玉凤" w:date="2021-10-14T13:56:00Z">
        <w:r w:rsidRPr="00B5197C" w:rsidDel="0078702C">
          <w:delText>6.2A.1.1.6.4.3</w:delText>
        </w:r>
        <w:r w:rsidRPr="00B5197C" w:rsidDel="0078702C">
          <w:tab/>
          <w:delText>Message contents</w:delText>
        </w:r>
      </w:del>
    </w:p>
    <w:p w:rsidR="00447262" w:rsidRPr="00B5197C" w:rsidRDefault="00BA0BB7" w:rsidP="00447262">
      <w:pPr>
        <w:rPr>
          <w:lang w:eastAsia="zh-CN"/>
        </w:rPr>
      </w:pPr>
      <w:del w:id="51" w:author="张玉凤" w:date="2021-10-14T13:56:00Z">
        <w:r w:rsidRPr="00B5197C" w:rsidDel="0078702C">
          <w:rPr>
            <w:color w:val="000000"/>
          </w:rPr>
          <w:delText>Message contents are according to TS 38.508-1 [</w:delText>
        </w:r>
        <w:r w:rsidRPr="00B5197C" w:rsidDel="0078702C">
          <w:rPr>
            <w:color w:val="000000"/>
            <w:lang w:eastAsia="ja-JP"/>
          </w:rPr>
          <w:delText xml:space="preserve">10] </w:delText>
        </w:r>
        <w:r w:rsidRPr="00B5197C" w:rsidDel="0078702C">
          <w:rPr>
            <w:color w:val="000000"/>
          </w:rPr>
          <w:delText>subclause 4.6.</w:delText>
        </w:r>
      </w:del>
    </w:p>
    <w:p w:rsidR="00EE302A" w:rsidRPr="00B5197C" w:rsidRDefault="00EE302A" w:rsidP="00EE302A">
      <w:pPr>
        <w:pStyle w:val="Separation"/>
        <w:rPr>
          <w:rFonts w:eastAsiaTheme="minorEastAsia"/>
          <w:color w:val="FF0000"/>
          <w:sz w:val="32"/>
          <w:lang w:eastAsia="zh-CN"/>
        </w:rPr>
      </w:pPr>
      <w:r w:rsidRPr="00B5197C">
        <w:rPr>
          <w:rFonts w:eastAsia="??"/>
          <w:color w:val="FF0000"/>
          <w:sz w:val="32"/>
        </w:rPr>
        <w:t>&lt;&lt; Unchanged sections omitted &gt;&gt;</w:t>
      </w:r>
    </w:p>
    <w:p w:rsidR="0078702C" w:rsidRPr="00B5197C" w:rsidRDefault="0078702C" w:rsidP="0078702C">
      <w:pPr>
        <w:pStyle w:val="H6"/>
      </w:pPr>
      <w:r w:rsidRPr="00B5197C">
        <w:t>6.2A.1.1.7.4</w:t>
      </w:r>
      <w:r w:rsidRPr="00B5197C">
        <w:tab/>
        <w:t>Test description</w:t>
      </w:r>
    </w:p>
    <w:p w:rsidR="0078702C" w:rsidRPr="00B5197C" w:rsidDel="0078702C" w:rsidRDefault="0078702C" w:rsidP="0078702C">
      <w:pPr>
        <w:pStyle w:val="H6"/>
        <w:rPr>
          <w:del w:id="52" w:author="张玉凤" w:date="2021-10-14T13:57:00Z"/>
        </w:rPr>
      </w:pPr>
      <w:del w:id="53" w:author="张玉凤" w:date="2021-10-14T13:57:00Z">
        <w:r w:rsidRPr="00B5197C" w:rsidDel="0078702C">
          <w:delText>6.2A.1.1.7.4.1</w:delText>
        </w:r>
        <w:r w:rsidRPr="00B5197C" w:rsidDel="0078702C">
          <w:tab/>
          <w:delText>Initial condition</w:delText>
        </w:r>
      </w:del>
    </w:p>
    <w:p w:rsidR="0078702C" w:rsidRPr="00B5197C" w:rsidRDefault="0078702C" w:rsidP="0078702C">
      <w:r w:rsidRPr="00B5197C">
        <w:t>Same as in clause 6.2A.1.1.1.4 with following exceptions:</w:t>
      </w:r>
    </w:p>
    <w:p w:rsidR="0078702C" w:rsidRPr="00B5197C" w:rsidRDefault="0078702C" w:rsidP="0078702C">
      <w:pPr>
        <w:pStyle w:val="B10"/>
      </w:pPr>
      <w:r w:rsidRPr="00B5197C">
        <w:t>-</w:t>
      </w:r>
      <w:r w:rsidRPr="00B5197C">
        <w:tab/>
        <w:t>Instead of Table 6.2A.1.1.1.4.1-1</w:t>
      </w:r>
      <w:r w:rsidRPr="00B5197C">
        <w:sym w:font="Wingdings" w:char="F0E0"/>
      </w:r>
      <w:r w:rsidRPr="00B5197C">
        <w:t xml:space="preserve"> use Table 6.2A.1.1.7.4</w:t>
      </w:r>
      <w:del w:id="54" w:author="张玉凤" w:date="2021-10-14T13:57:00Z">
        <w:r w:rsidRPr="00B5197C" w:rsidDel="0078702C">
          <w:delText>.1</w:delText>
        </w:r>
      </w:del>
      <w:r w:rsidRPr="00B5197C">
        <w:t>-1.</w:t>
      </w:r>
    </w:p>
    <w:p w:rsidR="0078702C" w:rsidRPr="00B5197C" w:rsidRDefault="0078702C" w:rsidP="0078702C">
      <w:pPr>
        <w:pStyle w:val="B10"/>
      </w:pPr>
      <w:r w:rsidRPr="00B5197C">
        <w:t>-</w:t>
      </w:r>
      <w:r w:rsidRPr="00B5197C">
        <w:tab/>
        <w:t>Instead of clause 6.2A.1.1.1.4.3</w:t>
      </w:r>
      <w:r w:rsidRPr="00B5197C">
        <w:sym w:font="Wingdings" w:char="F0E0"/>
      </w:r>
      <w:r w:rsidRPr="00B5197C">
        <w:t xml:space="preserve"> use clause 6.2A.1.1.7.4.3.</w:t>
      </w:r>
    </w:p>
    <w:p w:rsidR="0078702C" w:rsidRPr="00B5197C" w:rsidRDefault="0078702C" w:rsidP="0078702C">
      <w:pPr>
        <w:pStyle w:val="B10"/>
      </w:pPr>
      <w:r w:rsidRPr="00B5197C">
        <w:t>-</w:t>
      </w:r>
      <w:r w:rsidRPr="00B5197C">
        <w:tab/>
        <w:t>Instead of Table 6.2A.1.1.1.5-1</w:t>
      </w:r>
      <w:r w:rsidRPr="00B5197C">
        <w:sym w:font="Wingdings" w:char="F0E0"/>
      </w:r>
      <w:r w:rsidRPr="00B5197C">
        <w:t xml:space="preserve"> use Table 6.2A.1.1.7.5-1.</w:t>
      </w:r>
    </w:p>
    <w:p w:rsidR="0078702C" w:rsidRPr="00B5197C" w:rsidRDefault="0078702C" w:rsidP="0078702C">
      <w:pPr>
        <w:pStyle w:val="TH"/>
      </w:pPr>
      <w:r w:rsidRPr="00B5197C">
        <w:t>Table 6.2A.1.1.7.4</w:t>
      </w:r>
      <w:del w:id="55" w:author="张玉凤" w:date="2021-10-14T13:57:00Z">
        <w:r w:rsidRPr="00B5197C" w:rsidDel="0078702C">
          <w:delText>.1</w:delText>
        </w:r>
      </w:del>
      <w:r w:rsidRPr="00B5197C">
        <w:t>-1: Test Configuration Table</w:t>
      </w:r>
    </w:p>
    <w:p w:rsidR="0078702C" w:rsidRPr="00B5197C" w:rsidRDefault="0078702C" w:rsidP="0078702C">
      <w:pPr>
        <w:pStyle w:val="NO"/>
      </w:pPr>
      <w:r w:rsidRPr="00B5197C">
        <w:t>NOTE:</w:t>
      </w:r>
      <w:r w:rsidRPr="00B5197C">
        <w:tab/>
        <w:t xml:space="preserve">No test points are defined </w:t>
      </w:r>
      <w:r w:rsidRPr="00B5197C">
        <w:rPr>
          <w:lang w:eastAsia="zh-TW"/>
        </w:rPr>
        <w:t>since there is no configuration satisfying MPR=0dB requirements in RAN4.</w:t>
      </w:r>
    </w:p>
    <w:p w:rsidR="0078702C" w:rsidRPr="00B5197C" w:rsidDel="0078702C" w:rsidRDefault="0078702C" w:rsidP="0078702C">
      <w:pPr>
        <w:pStyle w:val="H6"/>
        <w:rPr>
          <w:del w:id="56" w:author="张玉凤" w:date="2021-10-14T13:57:00Z"/>
        </w:rPr>
      </w:pPr>
      <w:del w:id="57" w:author="张玉凤" w:date="2021-10-14T13:57:00Z">
        <w:r w:rsidRPr="00B5197C" w:rsidDel="0078702C">
          <w:delText>6.2A.1.1.7.4.3</w:delText>
        </w:r>
        <w:r w:rsidRPr="00B5197C" w:rsidDel="0078702C">
          <w:tab/>
          <w:delText>Message contents</w:delText>
        </w:r>
      </w:del>
    </w:p>
    <w:p w:rsidR="0078702C" w:rsidRPr="00B5197C" w:rsidRDefault="0078702C" w:rsidP="0078702C">
      <w:pPr>
        <w:rPr>
          <w:lang w:eastAsia="zh-CN"/>
        </w:rPr>
      </w:pPr>
      <w:del w:id="58" w:author="张玉凤" w:date="2021-10-14T13:57:00Z">
        <w:r w:rsidRPr="00B5197C" w:rsidDel="0078702C">
          <w:rPr>
            <w:color w:val="000000"/>
          </w:rPr>
          <w:delText>Message contents are according to TS 38.508-1 [</w:delText>
        </w:r>
        <w:r w:rsidRPr="00B5197C" w:rsidDel="0078702C">
          <w:rPr>
            <w:color w:val="000000"/>
            <w:lang w:eastAsia="ja-JP"/>
          </w:rPr>
          <w:delText xml:space="preserve">10] </w:delText>
        </w:r>
        <w:r w:rsidRPr="00B5197C" w:rsidDel="0078702C">
          <w:rPr>
            <w:color w:val="000000"/>
          </w:rPr>
          <w:delText>subclause 4.6.</w:delText>
        </w:r>
      </w:del>
    </w:p>
    <w:p w:rsidR="00EE302A" w:rsidRPr="00B5197C" w:rsidRDefault="00EE302A" w:rsidP="00EE302A">
      <w:pPr>
        <w:pStyle w:val="Separation"/>
        <w:rPr>
          <w:rFonts w:eastAsiaTheme="minorEastAsia"/>
          <w:color w:val="FF0000"/>
          <w:sz w:val="32"/>
          <w:lang w:eastAsia="zh-CN"/>
        </w:rPr>
      </w:pPr>
      <w:r w:rsidRPr="00B5197C">
        <w:rPr>
          <w:rFonts w:eastAsia="??"/>
          <w:color w:val="FF0000"/>
          <w:sz w:val="32"/>
        </w:rPr>
        <w:t>&lt;&lt; Unchanged sections omitted &gt;&gt;</w:t>
      </w:r>
    </w:p>
    <w:p w:rsidR="00220D5E" w:rsidRPr="00B5197C" w:rsidRDefault="00220D5E" w:rsidP="00220D5E">
      <w:pPr>
        <w:pStyle w:val="H6"/>
      </w:pPr>
      <w:r w:rsidRPr="00B5197C">
        <w:t>6.2A.1.</w:t>
      </w:r>
      <w:r w:rsidRPr="00B5197C">
        <w:rPr>
          <w:lang w:eastAsia="zh-TW"/>
        </w:rPr>
        <w:t>2</w:t>
      </w:r>
      <w:r w:rsidRPr="00B5197C">
        <w:t>.1.4.3</w:t>
      </w:r>
      <w:r w:rsidRPr="00B5197C">
        <w:tab/>
        <w:t>Message contents</w:t>
      </w:r>
    </w:p>
    <w:p w:rsidR="00220D5E" w:rsidRPr="00B5197C" w:rsidRDefault="00220D5E" w:rsidP="00220D5E">
      <w:pPr>
        <w:rPr>
          <w:color w:val="000000"/>
          <w:lang w:eastAsia="zh-CN"/>
        </w:rPr>
      </w:pPr>
      <w:r w:rsidRPr="00B5197C">
        <w:rPr>
          <w:color w:val="000000"/>
        </w:rPr>
        <w:t>Message contents are according to TS 38.508-1 [</w:t>
      </w:r>
      <w:r w:rsidRPr="00B5197C">
        <w:rPr>
          <w:color w:val="000000"/>
          <w:lang w:eastAsia="ja-JP"/>
        </w:rPr>
        <w:t xml:space="preserve">10] </w:t>
      </w:r>
      <w:proofErr w:type="spellStart"/>
      <w:r w:rsidRPr="00B5197C">
        <w:rPr>
          <w:color w:val="000000"/>
        </w:rPr>
        <w:t>subclause</w:t>
      </w:r>
      <w:proofErr w:type="spellEnd"/>
      <w:r w:rsidRPr="00B5197C">
        <w:rPr>
          <w:color w:val="000000"/>
        </w:rPr>
        <w:t xml:space="preserve"> 4.6</w:t>
      </w:r>
      <w:ins w:id="59" w:author="张玉凤" w:date="2021-10-13T09:25:00Z">
        <w:r w:rsidR="00B05A3D" w:rsidRPr="00B5197C">
          <w:rPr>
            <w:rFonts w:hint="eastAsia"/>
            <w:color w:val="000000"/>
            <w:lang w:eastAsia="zh-CN"/>
          </w:rPr>
          <w:t xml:space="preserve"> </w:t>
        </w:r>
        <w:r w:rsidR="00B05A3D" w:rsidRPr="00B5197C">
          <w:t>with TRANSFORM_PRECODER_ENABLED condition in Table 4.6.3-118 PUSCH-</w:t>
        </w:r>
        <w:proofErr w:type="spellStart"/>
        <w:r w:rsidR="00B05A3D" w:rsidRPr="00B5197C">
          <w:t>Config</w:t>
        </w:r>
      </w:ins>
      <w:proofErr w:type="spellEnd"/>
      <w:r w:rsidRPr="00B5197C">
        <w:rPr>
          <w:color w:val="000000"/>
        </w:rPr>
        <w:t>.</w:t>
      </w:r>
    </w:p>
    <w:p w:rsidR="000B7B2F" w:rsidRPr="00B5197C" w:rsidRDefault="000B7B2F" w:rsidP="000B7B2F">
      <w:pPr>
        <w:pStyle w:val="Separation"/>
        <w:rPr>
          <w:rFonts w:eastAsiaTheme="minorEastAsia"/>
          <w:color w:val="FF0000"/>
          <w:sz w:val="32"/>
          <w:lang w:eastAsia="zh-CN"/>
        </w:rPr>
      </w:pPr>
      <w:r w:rsidRPr="00B5197C">
        <w:rPr>
          <w:rFonts w:eastAsia="??"/>
          <w:color w:val="FF0000"/>
          <w:sz w:val="32"/>
        </w:rPr>
        <w:t>&lt;&lt; Unchanged sections omitted &gt;&gt;</w:t>
      </w:r>
    </w:p>
    <w:p w:rsidR="00220D5E" w:rsidRPr="00B5197C" w:rsidRDefault="00220D5E" w:rsidP="00220D5E">
      <w:pPr>
        <w:pStyle w:val="H6"/>
      </w:pPr>
      <w:r w:rsidRPr="00B5197C">
        <w:t>6.2A.1.</w:t>
      </w:r>
      <w:r w:rsidRPr="00B5197C">
        <w:rPr>
          <w:lang w:eastAsia="zh-TW"/>
        </w:rPr>
        <w:t>2</w:t>
      </w:r>
      <w:r w:rsidRPr="00B5197C">
        <w:t>.</w:t>
      </w:r>
      <w:r w:rsidRPr="00B5197C">
        <w:rPr>
          <w:lang w:eastAsia="zh-TW"/>
        </w:rPr>
        <w:t>2</w:t>
      </w:r>
      <w:r w:rsidRPr="00B5197C">
        <w:t>.4.3</w:t>
      </w:r>
      <w:r w:rsidRPr="00B5197C">
        <w:tab/>
        <w:t>Message contents</w:t>
      </w:r>
    </w:p>
    <w:p w:rsidR="00220D5E" w:rsidRPr="00B5197C" w:rsidRDefault="00220D5E" w:rsidP="00220D5E">
      <w:pPr>
        <w:rPr>
          <w:color w:val="000000"/>
        </w:rPr>
      </w:pPr>
      <w:r w:rsidRPr="00B5197C">
        <w:rPr>
          <w:color w:val="000000"/>
        </w:rPr>
        <w:t>Message contents are according to TS 38.508-1 [</w:t>
      </w:r>
      <w:r w:rsidRPr="00B5197C">
        <w:rPr>
          <w:color w:val="000000"/>
          <w:lang w:eastAsia="ja-JP"/>
        </w:rPr>
        <w:t xml:space="preserve">10] </w:t>
      </w:r>
      <w:proofErr w:type="spellStart"/>
      <w:r w:rsidRPr="00B5197C">
        <w:rPr>
          <w:color w:val="000000"/>
        </w:rPr>
        <w:t>subclause</w:t>
      </w:r>
      <w:proofErr w:type="spellEnd"/>
      <w:r w:rsidRPr="00B5197C">
        <w:rPr>
          <w:color w:val="000000"/>
        </w:rPr>
        <w:t xml:space="preserve"> 4.6</w:t>
      </w:r>
      <w:ins w:id="60" w:author="张玉凤" w:date="2021-10-13T09:25:00Z">
        <w:r w:rsidR="00B05A3D" w:rsidRPr="00B5197C">
          <w:rPr>
            <w:rFonts w:hint="eastAsia"/>
            <w:color w:val="000000"/>
            <w:lang w:eastAsia="zh-CN"/>
          </w:rPr>
          <w:t xml:space="preserve"> </w:t>
        </w:r>
        <w:r w:rsidR="00B05A3D" w:rsidRPr="00B5197C">
          <w:t>with TRANSFORM_PRECODER_ENABLED condition in Table 4.6.3-118 PUSCH-</w:t>
        </w:r>
        <w:proofErr w:type="spellStart"/>
        <w:r w:rsidR="00B05A3D" w:rsidRPr="00B5197C">
          <w:t>Config</w:t>
        </w:r>
      </w:ins>
      <w:proofErr w:type="spellEnd"/>
      <w:r w:rsidRPr="00B5197C">
        <w:rPr>
          <w:color w:val="000000"/>
        </w:rPr>
        <w:t>.</w:t>
      </w:r>
    </w:p>
    <w:p w:rsidR="000B7B2F" w:rsidRPr="00B5197C" w:rsidRDefault="000B7B2F" w:rsidP="000B7B2F">
      <w:pPr>
        <w:pStyle w:val="Separation"/>
        <w:rPr>
          <w:rFonts w:eastAsiaTheme="minorEastAsia"/>
          <w:color w:val="FF0000"/>
          <w:sz w:val="32"/>
          <w:lang w:eastAsia="zh-CN"/>
        </w:rPr>
      </w:pPr>
      <w:r w:rsidRPr="00B5197C">
        <w:rPr>
          <w:rFonts w:eastAsia="??"/>
          <w:color w:val="FF0000"/>
          <w:sz w:val="32"/>
        </w:rPr>
        <w:t>&lt;&lt; Unchanged sections omitted &gt;&gt;</w:t>
      </w:r>
    </w:p>
    <w:p w:rsidR="00220D5E" w:rsidRPr="00B5197C" w:rsidRDefault="00220D5E" w:rsidP="00220D5E">
      <w:pPr>
        <w:pStyle w:val="H6"/>
      </w:pPr>
      <w:r w:rsidRPr="00B5197C">
        <w:t>6.2A.1.</w:t>
      </w:r>
      <w:r w:rsidRPr="00B5197C">
        <w:rPr>
          <w:lang w:eastAsia="zh-TW"/>
        </w:rPr>
        <w:t>2</w:t>
      </w:r>
      <w:r w:rsidRPr="00B5197C">
        <w:t>.</w:t>
      </w:r>
      <w:r w:rsidRPr="00B5197C">
        <w:rPr>
          <w:lang w:eastAsia="zh-TW"/>
        </w:rPr>
        <w:t>3</w:t>
      </w:r>
      <w:r w:rsidRPr="00B5197C">
        <w:t>.4.3</w:t>
      </w:r>
      <w:r w:rsidRPr="00B5197C">
        <w:tab/>
        <w:t>Message contents</w:t>
      </w:r>
    </w:p>
    <w:p w:rsidR="00220D5E" w:rsidRPr="00B5197C" w:rsidRDefault="00220D5E" w:rsidP="00220D5E">
      <w:pPr>
        <w:rPr>
          <w:color w:val="000000"/>
          <w:lang w:eastAsia="zh-CN"/>
        </w:rPr>
      </w:pPr>
      <w:r w:rsidRPr="00B5197C">
        <w:rPr>
          <w:color w:val="000000"/>
        </w:rPr>
        <w:t>Message contents are according to TS 38.508-1 [</w:t>
      </w:r>
      <w:r w:rsidRPr="00B5197C">
        <w:rPr>
          <w:color w:val="000000"/>
          <w:lang w:eastAsia="ja-JP"/>
        </w:rPr>
        <w:t xml:space="preserve">10] </w:t>
      </w:r>
      <w:proofErr w:type="spellStart"/>
      <w:r w:rsidRPr="00B5197C">
        <w:rPr>
          <w:color w:val="000000"/>
        </w:rPr>
        <w:t>subclause</w:t>
      </w:r>
      <w:proofErr w:type="spellEnd"/>
      <w:r w:rsidRPr="00B5197C">
        <w:rPr>
          <w:color w:val="000000"/>
        </w:rPr>
        <w:t xml:space="preserve"> 4.6</w:t>
      </w:r>
      <w:ins w:id="61" w:author="张玉凤" w:date="2021-10-13T09:25:00Z">
        <w:r w:rsidR="00B05A3D" w:rsidRPr="00B5197C">
          <w:rPr>
            <w:rFonts w:hint="eastAsia"/>
            <w:color w:val="000000"/>
            <w:lang w:eastAsia="zh-CN"/>
          </w:rPr>
          <w:t xml:space="preserve"> </w:t>
        </w:r>
        <w:r w:rsidR="00B05A3D" w:rsidRPr="00B5197C">
          <w:t>with TRANSFORM_PRECODER_ENABLED condition in Table 4.6.3-118 PUSCH-</w:t>
        </w:r>
        <w:proofErr w:type="spellStart"/>
        <w:r w:rsidR="00B05A3D" w:rsidRPr="00B5197C">
          <w:t>Config</w:t>
        </w:r>
      </w:ins>
      <w:proofErr w:type="spellEnd"/>
      <w:r w:rsidRPr="00B5197C">
        <w:rPr>
          <w:color w:val="000000"/>
        </w:rPr>
        <w:t>.</w:t>
      </w:r>
    </w:p>
    <w:p w:rsidR="00023672" w:rsidRPr="00B5197C" w:rsidRDefault="00023672" w:rsidP="00023672">
      <w:pPr>
        <w:pStyle w:val="Separation"/>
        <w:rPr>
          <w:rFonts w:eastAsiaTheme="minorEastAsia"/>
          <w:color w:val="FF0000"/>
          <w:sz w:val="32"/>
          <w:lang w:eastAsia="zh-CN"/>
        </w:rPr>
      </w:pPr>
      <w:r w:rsidRPr="00B5197C">
        <w:rPr>
          <w:rFonts w:eastAsia="??"/>
          <w:color w:val="FF0000"/>
          <w:sz w:val="32"/>
        </w:rPr>
        <w:t>&lt;&lt; Unchanged sections omitted &gt;&gt;</w:t>
      </w:r>
    </w:p>
    <w:p w:rsidR="00023672" w:rsidRPr="00B5197C" w:rsidRDefault="00023672" w:rsidP="00023672">
      <w:pPr>
        <w:pStyle w:val="H6"/>
      </w:pPr>
      <w:r w:rsidRPr="00B5197C">
        <w:t>6.2A.2.1.4.2</w:t>
      </w:r>
      <w:r w:rsidRPr="00B5197C">
        <w:tab/>
        <w:t>Test procedure</w:t>
      </w:r>
    </w:p>
    <w:p w:rsidR="00023672" w:rsidRPr="00B5197C" w:rsidRDefault="00023672" w:rsidP="00023672">
      <w:pPr>
        <w:pStyle w:val="B10"/>
        <w:rPr>
          <w:rFonts w:eastAsia="Batang"/>
          <w:color w:val="000000"/>
          <w:lang w:eastAsia="ja-JP"/>
        </w:rPr>
      </w:pPr>
      <w:r w:rsidRPr="00B5197C">
        <w:rPr>
          <w:rFonts w:eastAsia="Batang"/>
          <w:color w:val="000000"/>
          <w:lang w:eastAsia="ja-JP"/>
        </w:rPr>
        <w:t>1.</w:t>
      </w:r>
      <w:r w:rsidRPr="00B5197C">
        <w:rPr>
          <w:rFonts w:eastAsia="Batang"/>
          <w:color w:val="000000"/>
          <w:lang w:eastAsia="ja-JP"/>
        </w:rPr>
        <w:tab/>
        <w:t xml:space="preserve">Configure SCC according to Annex C.0, C.1, C.2 and Annex C.3.0 for all downlink physical channels </w:t>
      </w:r>
    </w:p>
    <w:p w:rsidR="00023672" w:rsidRPr="00B5197C" w:rsidRDefault="00023672" w:rsidP="00023672">
      <w:pPr>
        <w:pStyle w:val="B10"/>
      </w:pPr>
      <w:r w:rsidRPr="00B5197C">
        <w:rPr>
          <w:rFonts w:eastAsia="Batang"/>
          <w:color w:val="000000"/>
          <w:lang w:eastAsia="ja-JP"/>
        </w:rPr>
        <w:lastRenderedPageBreak/>
        <w:t>2.</w:t>
      </w:r>
      <w:r w:rsidRPr="00B5197C">
        <w:rPr>
          <w:rFonts w:eastAsia="Batang"/>
          <w:color w:val="000000"/>
          <w:lang w:eastAsia="ja-JP"/>
        </w:rPr>
        <w:tab/>
      </w:r>
      <w:r w:rsidRPr="00B5197C">
        <w:t xml:space="preserve">The SS shall configure SCC as per TS 38.508-1 [10] </w:t>
      </w:r>
      <w:proofErr w:type="spellStart"/>
      <w:r w:rsidRPr="00B5197C">
        <w:t>subclause</w:t>
      </w:r>
      <w:proofErr w:type="spellEnd"/>
      <w:r w:rsidRPr="00B5197C">
        <w:t xml:space="preserve"> 5.5.1 Procedure to configure SCC(s) for NR RF CA testing. Message contents are defined in </w:t>
      </w:r>
      <w:proofErr w:type="spellStart"/>
      <w:r w:rsidRPr="00B5197C">
        <w:t>subclause</w:t>
      </w:r>
      <w:proofErr w:type="spellEnd"/>
      <w:r w:rsidRPr="00B5197C">
        <w:t xml:space="preserve"> 6.2A.2.1.4.3. </w:t>
      </w:r>
    </w:p>
    <w:p w:rsidR="00023672" w:rsidRPr="00B5197C" w:rsidRDefault="00023672" w:rsidP="00023672">
      <w:pPr>
        <w:pStyle w:val="B10"/>
      </w:pPr>
      <w:r w:rsidRPr="00B5197C">
        <w:rPr>
          <w:rFonts w:eastAsia="Batang"/>
          <w:color w:val="000000"/>
          <w:lang w:eastAsia="ja-JP"/>
        </w:rPr>
        <w:t>3.</w:t>
      </w:r>
      <w:r w:rsidRPr="00B5197C">
        <w:tab/>
        <w:t>SS activates SCC by sending the activation MAC CE (Refer TS 38.321, clauses 5.9, 6.1.3.10). Wait for at least 2 seconds (Refer TS 38.133[25], clause 9.3).</w:t>
      </w:r>
    </w:p>
    <w:p w:rsidR="00023672" w:rsidRPr="00B5197C" w:rsidRDefault="00023672" w:rsidP="00023672">
      <w:pPr>
        <w:pStyle w:val="B10"/>
      </w:pPr>
      <w:r w:rsidRPr="00B5197C">
        <w:rPr>
          <w:rFonts w:eastAsia="Batang"/>
          <w:color w:val="000000"/>
          <w:lang w:eastAsia="ja-JP"/>
        </w:rPr>
        <w:t>4.</w:t>
      </w:r>
      <w:r w:rsidRPr="00B5197C">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rsidR="00023672" w:rsidRPr="00B5197C" w:rsidRDefault="00023672" w:rsidP="00023672">
      <w:pPr>
        <w:pStyle w:val="B10"/>
        <w:rPr>
          <w:rFonts w:eastAsia="Batang"/>
          <w:color w:val="000000"/>
          <w:lang w:eastAsia="ja-JP"/>
        </w:rPr>
      </w:pPr>
      <w:r w:rsidRPr="00B5197C">
        <w:rPr>
          <w:rFonts w:eastAsia="Batang"/>
          <w:color w:val="000000"/>
          <w:lang w:eastAsia="ja-JP"/>
        </w:rPr>
        <w:t>5.</w:t>
      </w:r>
      <w:r w:rsidRPr="00B5197C">
        <w:rPr>
          <w:rFonts w:eastAsia="Batang"/>
          <w:color w:val="000000"/>
          <w:lang w:eastAsia="ja-JP"/>
        </w:rPr>
        <w:tab/>
        <w:t xml:space="preserve">Set the UE in the </w:t>
      </w:r>
      <w:proofErr w:type="spellStart"/>
      <w:proofErr w:type="gramStart"/>
      <w:r w:rsidRPr="00B5197C">
        <w:rPr>
          <w:rFonts w:eastAsia="Batang"/>
          <w:color w:val="000000"/>
          <w:lang w:eastAsia="ja-JP"/>
        </w:rPr>
        <w:t>Tx</w:t>
      </w:r>
      <w:proofErr w:type="spellEnd"/>
      <w:proofErr w:type="gramEnd"/>
      <w:r w:rsidRPr="00B5197C">
        <w:rPr>
          <w:rFonts w:eastAsia="Batang"/>
          <w:color w:val="000000"/>
          <w:lang w:eastAsia="ja-JP"/>
        </w:rPr>
        <w:t xml:space="preserve"> beam peak direction found with a 3D EIRP scan as performed in Annex K.1.1.</w:t>
      </w:r>
      <w:r w:rsidRPr="00B5197C">
        <w:t xml:space="preserve"> </w:t>
      </w:r>
      <w:r w:rsidRPr="00B5197C">
        <w:rPr>
          <w:rFonts w:eastAsia="Batang"/>
          <w:color w:val="000000"/>
          <w:lang w:eastAsia="ja-JP"/>
        </w:rPr>
        <w:t>Allow at least BEAM_SELECT_WAIT_TIME (</w:t>
      </w:r>
      <w:r w:rsidRPr="00B5197C">
        <w:t>NOTE 1</w:t>
      </w:r>
      <w:r w:rsidRPr="00B5197C">
        <w:rPr>
          <w:rFonts w:eastAsia="Batang"/>
          <w:color w:val="000000"/>
          <w:lang w:eastAsia="ja-JP"/>
        </w:rPr>
        <w:t xml:space="preserve">) for the UE </w:t>
      </w:r>
      <w:proofErr w:type="spellStart"/>
      <w:proofErr w:type="gramStart"/>
      <w:r w:rsidRPr="00B5197C">
        <w:rPr>
          <w:rFonts w:eastAsia="Batang"/>
          <w:color w:val="000000"/>
          <w:lang w:eastAsia="ja-JP"/>
        </w:rPr>
        <w:t>Tx</w:t>
      </w:r>
      <w:proofErr w:type="spellEnd"/>
      <w:proofErr w:type="gramEnd"/>
      <w:r w:rsidRPr="00B5197C">
        <w:rPr>
          <w:rFonts w:eastAsia="Batang"/>
          <w:color w:val="000000"/>
          <w:lang w:eastAsia="ja-JP"/>
        </w:rPr>
        <w:t xml:space="preserve"> beam selection to complete.</w:t>
      </w:r>
    </w:p>
    <w:p w:rsidR="00023672" w:rsidRPr="00B5197C" w:rsidRDefault="00023672" w:rsidP="00023672">
      <w:pPr>
        <w:pStyle w:val="B10"/>
      </w:pPr>
      <w:r w:rsidRPr="00B5197C">
        <w:t>6.</w:t>
      </w:r>
      <w:r w:rsidRPr="00B5197C">
        <w:tab/>
        <w:t xml:space="preserve">Send continuously uplink power control "up" commands in every uplink scheduling information to the UE; allow at least 200 </w:t>
      </w:r>
      <w:proofErr w:type="spellStart"/>
      <w:r w:rsidRPr="00B5197C">
        <w:t>msec</w:t>
      </w:r>
      <w:proofErr w:type="spellEnd"/>
      <w:r w:rsidRPr="00B5197C">
        <w:t xml:space="preserve"> starting from the first TPC command in this step to ensure that the UE transmits at its maximum output power.</w:t>
      </w:r>
      <w:r w:rsidRPr="00B5197C">
        <w:rPr>
          <w:rFonts w:eastAsia="Batang"/>
          <w:color w:val="000000"/>
          <w:lang w:eastAsia="ja-JP"/>
        </w:rPr>
        <w:t xml:space="preserve"> Allow at least BEAM_SELECT_WAIT_TIME (</w:t>
      </w:r>
      <w:r w:rsidRPr="00B5197C">
        <w:t>NOTE 1</w:t>
      </w:r>
      <w:r w:rsidRPr="00B5197C">
        <w:rPr>
          <w:rFonts w:eastAsia="Batang"/>
          <w:color w:val="000000"/>
          <w:lang w:eastAsia="ja-JP"/>
        </w:rPr>
        <w:t xml:space="preserve">) for the UE </w:t>
      </w:r>
      <w:proofErr w:type="spellStart"/>
      <w:proofErr w:type="gramStart"/>
      <w:r w:rsidRPr="00B5197C">
        <w:rPr>
          <w:rFonts w:eastAsia="Batang"/>
          <w:color w:val="000000"/>
          <w:lang w:eastAsia="ja-JP"/>
        </w:rPr>
        <w:t>Tx</w:t>
      </w:r>
      <w:proofErr w:type="spellEnd"/>
      <w:proofErr w:type="gramEnd"/>
      <w:r w:rsidRPr="00B5197C">
        <w:rPr>
          <w:rFonts w:eastAsia="Batang"/>
          <w:color w:val="000000"/>
          <w:lang w:eastAsia="ja-JP"/>
        </w:rPr>
        <w:t xml:space="preserve"> beam selection to complete.</w:t>
      </w:r>
    </w:p>
    <w:p w:rsidR="00023672" w:rsidRPr="00B5197C" w:rsidRDefault="00023672" w:rsidP="00023672">
      <w:pPr>
        <w:pStyle w:val="B10"/>
      </w:pPr>
      <w:r w:rsidRPr="00B5197C">
        <w:t>7.</w:t>
      </w:r>
      <w:r w:rsidRPr="00B5197C">
        <w:tab/>
        <w:t xml:space="preserve">SS activates the UE </w:t>
      </w:r>
      <w:proofErr w:type="spellStart"/>
      <w:r w:rsidRPr="00B5197C">
        <w:t>Beamlock</w:t>
      </w:r>
      <w:proofErr w:type="spellEnd"/>
      <w:r w:rsidRPr="00B5197C">
        <w:t xml:space="preserve"> Function (UBF) by performing the procedure as specified in TS 38.508-1 [10] clause 4.9.2 using condition </w:t>
      </w:r>
      <w:proofErr w:type="spellStart"/>
      <w:proofErr w:type="gramStart"/>
      <w:r w:rsidRPr="00B5197C">
        <w:t>Tx</w:t>
      </w:r>
      <w:proofErr w:type="spellEnd"/>
      <w:proofErr w:type="gramEnd"/>
      <w:r w:rsidRPr="00B5197C">
        <w:t xml:space="preserve"> only.</w:t>
      </w:r>
    </w:p>
    <w:p w:rsidR="00023672" w:rsidRPr="00B5197C" w:rsidRDefault="00023672" w:rsidP="00023672">
      <w:pPr>
        <w:pStyle w:val="B10"/>
      </w:pPr>
      <w:r w:rsidRPr="00B5197C">
        <w:t>8.</w:t>
      </w:r>
      <w:r w:rsidRPr="00B5197C">
        <w:tab/>
        <w:t xml:space="preserve">Measure UE EIRP in the </w:t>
      </w:r>
      <w:proofErr w:type="spellStart"/>
      <w:proofErr w:type="gramStart"/>
      <w:r w:rsidRPr="00B5197C">
        <w:t>Tx</w:t>
      </w:r>
      <w:proofErr w:type="spellEnd"/>
      <w:proofErr w:type="gramEnd"/>
      <w:r w:rsidRPr="00B5197C">
        <w:t xml:space="preserve"> beam peak direction in the accumulative aggregated channel bandwidth of the radio access mode according to the test configuration, which shall meet the requirements described in 6.2A.2.1.5.</w:t>
      </w:r>
      <w:r w:rsidRPr="00B5197C">
        <w:rPr>
          <w:color w:val="000000"/>
        </w:rPr>
        <w:t xml:space="preserve"> EIRP test procedure is defined in Annex K.1.3</w:t>
      </w:r>
      <w:r w:rsidRPr="00B5197C">
        <w:t xml:space="preserve">. The measuring duration is one active uplink </w:t>
      </w:r>
      <w:proofErr w:type="spellStart"/>
      <w:r w:rsidRPr="00B5197C">
        <w:t>subframe</w:t>
      </w:r>
      <w:proofErr w:type="spellEnd"/>
      <w:r w:rsidRPr="00B5197C">
        <w:t xml:space="preserve">. EIRP is calculated considering </w:t>
      </w:r>
      <w:proofErr w:type="gramStart"/>
      <w:r w:rsidRPr="00B5197C">
        <w:t>both polarizations</w:t>
      </w:r>
      <w:proofErr w:type="gramEnd"/>
      <w:r w:rsidRPr="00B5197C">
        <w:t>, theta and phi.</w:t>
      </w:r>
    </w:p>
    <w:p w:rsidR="00023672" w:rsidRPr="00B5197C" w:rsidRDefault="00023672" w:rsidP="00023672">
      <w:pPr>
        <w:ind w:left="568" w:hanging="284"/>
      </w:pPr>
      <w:r w:rsidRPr="00B5197C">
        <w:t>9.</w:t>
      </w:r>
      <w:r w:rsidRPr="00B5197C">
        <w:tab/>
      </w:r>
      <w:r w:rsidRPr="00B5197C">
        <w:rPr>
          <w:lang w:eastAsia="ja-JP"/>
        </w:rPr>
        <w:t xml:space="preserve">SS deactivates the UE </w:t>
      </w:r>
      <w:proofErr w:type="spellStart"/>
      <w:r w:rsidRPr="00B5197C">
        <w:rPr>
          <w:lang w:eastAsia="ja-JP"/>
        </w:rPr>
        <w:t>Beamlock</w:t>
      </w:r>
      <w:proofErr w:type="spellEnd"/>
      <w:r w:rsidRPr="00B5197C">
        <w:rPr>
          <w:lang w:eastAsia="ja-JP"/>
        </w:rPr>
        <w:t xml:space="preserve"> Function (UBF) by performing the procedure as specified in TS 38.508-1 [10] clause 4.9.3.</w:t>
      </w:r>
    </w:p>
    <w:p w:rsidR="00023672" w:rsidRPr="00B5197C" w:rsidRDefault="00023672" w:rsidP="00023672">
      <w:pPr>
        <w:pStyle w:val="NO"/>
      </w:pPr>
      <w:r w:rsidRPr="00B5197C">
        <w:t>NOTE 1:</w:t>
      </w:r>
      <w:r w:rsidRPr="00B5197C">
        <w:tab/>
        <w:t>The BEAM_SELECT_WAIT_TIME default value is defined in Annex K.1.1.</w:t>
      </w:r>
    </w:p>
    <w:p w:rsidR="00023672" w:rsidRPr="00B5197C" w:rsidRDefault="00023672" w:rsidP="00023672">
      <w:pPr>
        <w:pStyle w:val="NO"/>
        <w:keepNext/>
      </w:pPr>
      <w:r w:rsidRPr="00B5197C">
        <w:t>NOTE 2:</w:t>
      </w:r>
      <w:r w:rsidRPr="00B5197C">
        <w:tab/>
        <w:t xml:space="preserve">When switching to DFT-s-OFDM waveform, as specified in </w:t>
      </w:r>
      <w:del w:id="62" w:author="张玉凤" w:date="2021-10-12T16:13:00Z">
        <w:r w:rsidRPr="00B5197C" w:rsidDel="006C734B">
          <w:delText>the test configuration t</w:delText>
        </w:r>
      </w:del>
      <w:ins w:id="63" w:author="张玉凤" w:date="2021-10-12T16:13:00Z">
        <w:r w:rsidRPr="00B5197C">
          <w:rPr>
            <w:rFonts w:hint="eastAsia"/>
            <w:lang w:eastAsia="zh-CN"/>
          </w:rPr>
          <w:t>T</w:t>
        </w:r>
      </w:ins>
      <w:r w:rsidRPr="00B5197C">
        <w:t xml:space="preserve">able 6.2A.2.1.4.1-1 to Table 6.2A.2.1.4.1-7, send an NR </w:t>
      </w:r>
      <w:proofErr w:type="spellStart"/>
      <w:r w:rsidRPr="00B5197C">
        <w:t>RRCReconfiguration</w:t>
      </w:r>
      <w:proofErr w:type="spellEnd"/>
      <w:r w:rsidRPr="00B5197C">
        <w:t xml:space="preserve"> message according to TS 38.508-1 [10] clause 4.6.3 Table 4.6.3-118 PUSCH-</w:t>
      </w:r>
      <w:proofErr w:type="spellStart"/>
      <w:r w:rsidRPr="00B5197C">
        <w:t>Config</w:t>
      </w:r>
      <w:proofErr w:type="spellEnd"/>
      <w:r w:rsidRPr="00B5197C">
        <w:t xml:space="preserve"> with TRANSFORM_PRECODER_ENABLED condition.</w:t>
      </w:r>
    </w:p>
    <w:p w:rsidR="000B7B2F" w:rsidRPr="00B5197C" w:rsidRDefault="000B7B2F" w:rsidP="000B7B2F">
      <w:pPr>
        <w:pStyle w:val="Separation"/>
        <w:rPr>
          <w:rFonts w:eastAsiaTheme="minorEastAsia"/>
          <w:color w:val="FF0000"/>
          <w:sz w:val="32"/>
          <w:lang w:eastAsia="zh-CN"/>
        </w:rPr>
      </w:pPr>
      <w:r w:rsidRPr="00B5197C">
        <w:rPr>
          <w:rFonts w:eastAsia="??"/>
          <w:color w:val="FF0000"/>
          <w:sz w:val="32"/>
        </w:rPr>
        <w:t>&lt;&lt; Unchanged sections omitted &gt;&gt;</w:t>
      </w:r>
    </w:p>
    <w:p w:rsidR="00A26894" w:rsidRPr="00B5197C" w:rsidRDefault="00A26894" w:rsidP="00A26894">
      <w:pPr>
        <w:pStyle w:val="H6"/>
      </w:pPr>
      <w:r w:rsidRPr="00B5197C">
        <w:t>6.3.3.2.4.3</w:t>
      </w:r>
      <w:r w:rsidRPr="00B5197C">
        <w:tab/>
        <w:t>Message contents</w:t>
      </w:r>
    </w:p>
    <w:p w:rsidR="00A26894" w:rsidRPr="00B5197C" w:rsidRDefault="00A26894" w:rsidP="00A26894">
      <w:r w:rsidRPr="00B5197C">
        <w:t xml:space="preserve">Message contents are according to TS 38.508-1 [10] </w:t>
      </w:r>
      <w:proofErr w:type="spellStart"/>
      <w:r w:rsidRPr="00B5197C">
        <w:t>subclause</w:t>
      </w:r>
      <w:proofErr w:type="spellEnd"/>
      <w:r w:rsidRPr="00B5197C">
        <w:t xml:space="preserve"> 4.6 </w:t>
      </w:r>
      <w:ins w:id="64" w:author="张玉凤" w:date="2021-10-12T16:51:00Z">
        <w:r w:rsidR="002A0EF6" w:rsidRPr="00B5197C">
          <w:t>with TRANSFORM_PRECODER_ENABLED condition in Table 4.6.3-118 PUSCH-</w:t>
        </w:r>
        <w:proofErr w:type="spellStart"/>
        <w:r w:rsidR="002A0EF6" w:rsidRPr="00B5197C">
          <w:t>Config</w:t>
        </w:r>
        <w:proofErr w:type="spellEnd"/>
        <w:r w:rsidR="002A0EF6" w:rsidRPr="00B5197C">
          <w:t xml:space="preserve"> </w:t>
        </w:r>
        <w:r w:rsidR="002A0EF6" w:rsidRPr="00B5197C">
          <w:rPr>
            <w:rFonts w:hint="eastAsia"/>
            <w:lang w:eastAsia="zh-CN"/>
          </w:rPr>
          <w:t>and</w:t>
        </w:r>
        <w:r w:rsidR="002A0EF6" w:rsidRPr="00B5197C">
          <w:t xml:space="preserve"> </w:t>
        </w:r>
      </w:ins>
      <w:r w:rsidRPr="00B5197C">
        <w:t>with following exceptions.</w:t>
      </w:r>
    </w:p>
    <w:p w:rsidR="00A26894" w:rsidRPr="00B5197C" w:rsidRDefault="00A26894" w:rsidP="00A26894">
      <w:pPr>
        <w:pStyle w:val="TH"/>
      </w:pPr>
      <w:r w:rsidRPr="00B5197C">
        <w:t xml:space="preserve">Table 6.3.3.2.4.3-1: </w:t>
      </w:r>
      <w:r w:rsidRPr="00B5197C">
        <w:rPr>
          <w:i/>
        </w:rPr>
        <w:t>PUSCH-</w:t>
      </w:r>
      <w:proofErr w:type="spellStart"/>
      <w:r w:rsidRPr="00B5197C">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A26894" w:rsidRPr="00B5197C" w:rsidTr="00D4637D">
        <w:tc>
          <w:tcPr>
            <w:tcW w:w="9747" w:type="dxa"/>
            <w:gridSpan w:val="4"/>
          </w:tcPr>
          <w:p w:rsidR="00A26894" w:rsidRPr="00B5197C" w:rsidRDefault="00A26894" w:rsidP="00D4637D">
            <w:pPr>
              <w:pStyle w:val="TAH"/>
              <w:jc w:val="left"/>
              <w:rPr>
                <w:b w:val="0"/>
              </w:rPr>
            </w:pPr>
            <w:r w:rsidRPr="00B5197C">
              <w:rPr>
                <w:b w:val="0"/>
              </w:rPr>
              <w:t>Derivation Path: TS 38.508-1[10], Table 4.6.3-119</w:t>
            </w:r>
          </w:p>
        </w:tc>
      </w:tr>
      <w:tr w:rsidR="00A26894" w:rsidRPr="00B5197C" w:rsidTr="00D4637D">
        <w:tc>
          <w:tcPr>
            <w:tcW w:w="4535" w:type="dxa"/>
          </w:tcPr>
          <w:p w:rsidR="00A26894" w:rsidRPr="00B5197C" w:rsidRDefault="00A26894" w:rsidP="00D4637D">
            <w:pPr>
              <w:pStyle w:val="TAH"/>
            </w:pPr>
            <w:r w:rsidRPr="00B5197C">
              <w:t>Information Element</w:t>
            </w:r>
          </w:p>
        </w:tc>
        <w:tc>
          <w:tcPr>
            <w:tcW w:w="2267" w:type="dxa"/>
          </w:tcPr>
          <w:p w:rsidR="00A26894" w:rsidRPr="00B5197C" w:rsidRDefault="00A26894" w:rsidP="00D4637D">
            <w:pPr>
              <w:pStyle w:val="TAH"/>
            </w:pPr>
            <w:r w:rsidRPr="00B5197C">
              <w:t>Value/remark</w:t>
            </w:r>
          </w:p>
        </w:tc>
        <w:tc>
          <w:tcPr>
            <w:tcW w:w="1700" w:type="dxa"/>
          </w:tcPr>
          <w:p w:rsidR="00A26894" w:rsidRPr="00B5197C" w:rsidRDefault="00A26894" w:rsidP="00D4637D">
            <w:pPr>
              <w:pStyle w:val="TAH"/>
            </w:pPr>
            <w:r w:rsidRPr="00B5197C">
              <w:t>Comment</w:t>
            </w:r>
          </w:p>
        </w:tc>
        <w:tc>
          <w:tcPr>
            <w:tcW w:w="1245" w:type="dxa"/>
          </w:tcPr>
          <w:p w:rsidR="00A26894" w:rsidRPr="00B5197C" w:rsidRDefault="00A26894" w:rsidP="00D4637D">
            <w:pPr>
              <w:pStyle w:val="TAH"/>
            </w:pPr>
            <w:r w:rsidRPr="00B5197C">
              <w:t>Condition</w:t>
            </w:r>
          </w:p>
        </w:tc>
      </w:tr>
      <w:tr w:rsidR="00A26894" w:rsidRPr="00B5197C" w:rsidTr="00D4637D">
        <w:tc>
          <w:tcPr>
            <w:tcW w:w="4535" w:type="dxa"/>
          </w:tcPr>
          <w:p w:rsidR="00A26894" w:rsidRPr="00B5197C" w:rsidRDefault="00A26894" w:rsidP="00D4637D">
            <w:pPr>
              <w:pStyle w:val="TAL"/>
            </w:pPr>
            <w:r w:rsidRPr="00B5197C">
              <w:t>PUSCH-</w:t>
            </w:r>
            <w:proofErr w:type="spellStart"/>
            <w:r w:rsidRPr="00B5197C">
              <w:t>ConfigCommon</w:t>
            </w:r>
            <w:proofErr w:type="spellEnd"/>
            <w:r w:rsidRPr="00B5197C">
              <w:t xml:space="preserve"> ::= </w:t>
            </w:r>
            <w:r w:rsidRPr="00B5197C">
              <w:rPr>
                <w:snapToGrid w:val="0"/>
              </w:rPr>
              <w:t xml:space="preserve">SEQUENCE </w:t>
            </w:r>
            <w:r w:rsidRPr="00B5197C">
              <w:t>{</w:t>
            </w:r>
          </w:p>
        </w:tc>
        <w:tc>
          <w:tcPr>
            <w:tcW w:w="2267" w:type="dxa"/>
          </w:tcPr>
          <w:p w:rsidR="00A26894" w:rsidRPr="00B5197C" w:rsidRDefault="00A26894" w:rsidP="00D4637D">
            <w:pPr>
              <w:pStyle w:val="TAL"/>
            </w:pPr>
          </w:p>
        </w:tc>
        <w:tc>
          <w:tcPr>
            <w:tcW w:w="1700" w:type="dxa"/>
          </w:tcPr>
          <w:p w:rsidR="00A26894" w:rsidRPr="00B5197C" w:rsidRDefault="00A26894" w:rsidP="00D4637D">
            <w:pPr>
              <w:pStyle w:val="TAL"/>
            </w:pPr>
          </w:p>
        </w:tc>
        <w:tc>
          <w:tcPr>
            <w:tcW w:w="1245" w:type="dxa"/>
          </w:tcPr>
          <w:p w:rsidR="00A26894" w:rsidRPr="00B5197C" w:rsidRDefault="00A26894" w:rsidP="00D4637D">
            <w:pPr>
              <w:pStyle w:val="TAL"/>
            </w:pPr>
          </w:p>
        </w:tc>
      </w:tr>
      <w:tr w:rsidR="00A26894" w:rsidRPr="00B5197C" w:rsidTr="00D4637D">
        <w:tc>
          <w:tcPr>
            <w:tcW w:w="4535" w:type="dxa"/>
          </w:tcPr>
          <w:p w:rsidR="00A26894" w:rsidRPr="00B5197C" w:rsidRDefault="00A26894" w:rsidP="00D4637D">
            <w:pPr>
              <w:pStyle w:val="TAL"/>
            </w:pPr>
            <w:r w:rsidRPr="00B5197C">
              <w:t xml:space="preserve">  p0-NominalWithGrant</w:t>
            </w:r>
          </w:p>
        </w:tc>
        <w:tc>
          <w:tcPr>
            <w:tcW w:w="2267" w:type="dxa"/>
          </w:tcPr>
          <w:p w:rsidR="00A26894" w:rsidRPr="00B5197C" w:rsidRDefault="00A26894" w:rsidP="00D4637D">
            <w:pPr>
              <w:pStyle w:val="TAL"/>
            </w:pPr>
            <w:r w:rsidRPr="00B5197C">
              <w:t>-102</w:t>
            </w:r>
          </w:p>
        </w:tc>
        <w:tc>
          <w:tcPr>
            <w:tcW w:w="1700" w:type="dxa"/>
          </w:tcPr>
          <w:p w:rsidR="00A26894" w:rsidRPr="00B5197C" w:rsidRDefault="00A26894" w:rsidP="00D4637D">
            <w:pPr>
              <w:pStyle w:val="TAL"/>
            </w:pPr>
          </w:p>
        </w:tc>
        <w:tc>
          <w:tcPr>
            <w:tcW w:w="1245" w:type="dxa"/>
          </w:tcPr>
          <w:p w:rsidR="00A26894" w:rsidRPr="00B5197C" w:rsidRDefault="00A26894" w:rsidP="00D4637D">
            <w:pPr>
              <w:pStyle w:val="TAL"/>
            </w:pPr>
            <w:r w:rsidRPr="00B5197C">
              <w:t>50MHz</w:t>
            </w:r>
          </w:p>
        </w:tc>
      </w:tr>
      <w:tr w:rsidR="00A26894" w:rsidRPr="00B5197C" w:rsidTr="00D4637D">
        <w:tc>
          <w:tcPr>
            <w:tcW w:w="4535" w:type="dxa"/>
            <w:tcBorders>
              <w:top w:val="nil"/>
              <w:bottom w:val="nil"/>
            </w:tcBorders>
          </w:tcPr>
          <w:p w:rsidR="00A26894" w:rsidRPr="00B5197C" w:rsidRDefault="00A26894" w:rsidP="00D4637D">
            <w:pPr>
              <w:pStyle w:val="TAL"/>
            </w:pPr>
          </w:p>
        </w:tc>
        <w:tc>
          <w:tcPr>
            <w:tcW w:w="2267" w:type="dxa"/>
          </w:tcPr>
          <w:p w:rsidR="00A26894" w:rsidRPr="00B5197C" w:rsidRDefault="00A26894" w:rsidP="00D4637D">
            <w:pPr>
              <w:pStyle w:val="TAL"/>
            </w:pPr>
            <w:r w:rsidRPr="00B5197C">
              <w:t>-106</w:t>
            </w:r>
          </w:p>
        </w:tc>
        <w:tc>
          <w:tcPr>
            <w:tcW w:w="1700" w:type="dxa"/>
          </w:tcPr>
          <w:p w:rsidR="00A26894" w:rsidRPr="00B5197C" w:rsidRDefault="00A26894" w:rsidP="00D4637D">
            <w:pPr>
              <w:pStyle w:val="TAL"/>
            </w:pPr>
          </w:p>
        </w:tc>
        <w:tc>
          <w:tcPr>
            <w:tcW w:w="1245" w:type="dxa"/>
          </w:tcPr>
          <w:p w:rsidR="00A26894" w:rsidRPr="00B5197C" w:rsidRDefault="00A26894" w:rsidP="00D4637D">
            <w:pPr>
              <w:pStyle w:val="TAL"/>
            </w:pPr>
            <w:r w:rsidRPr="00B5197C">
              <w:t>100MHz</w:t>
            </w:r>
          </w:p>
        </w:tc>
      </w:tr>
      <w:tr w:rsidR="00A26894" w:rsidRPr="00B5197C" w:rsidTr="00D4637D">
        <w:tc>
          <w:tcPr>
            <w:tcW w:w="4535" w:type="dxa"/>
            <w:tcBorders>
              <w:top w:val="nil"/>
              <w:bottom w:val="nil"/>
            </w:tcBorders>
          </w:tcPr>
          <w:p w:rsidR="00A26894" w:rsidRPr="00B5197C" w:rsidRDefault="00A26894" w:rsidP="00D4637D">
            <w:pPr>
              <w:pStyle w:val="TAL"/>
            </w:pPr>
          </w:p>
        </w:tc>
        <w:tc>
          <w:tcPr>
            <w:tcW w:w="2267" w:type="dxa"/>
          </w:tcPr>
          <w:p w:rsidR="00A26894" w:rsidRPr="00B5197C" w:rsidRDefault="00A26894" w:rsidP="00D4637D">
            <w:pPr>
              <w:pStyle w:val="TAL"/>
            </w:pPr>
            <w:r w:rsidRPr="00B5197C">
              <w:t>-108</w:t>
            </w:r>
          </w:p>
        </w:tc>
        <w:tc>
          <w:tcPr>
            <w:tcW w:w="1700" w:type="dxa"/>
          </w:tcPr>
          <w:p w:rsidR="00A26894" w:rsidRPr="00B5197C" w:rsidRDefault="00A26894" w:rsidP="00D4637D">
            <w:pPr>
              <w:pStyle w:val="TAL"/>
            </w:pPr>
          </w:p>
        </w:tc>
        <w:tc>
          <w:tcPr>
            <w:tcW w:w="1245" w:type="dxa"/>
          </w:tcPr>
          <w:p w:rsidR="00A26894" w:rsidRPr="00B5197C" w:rsidRDefault="00A26894" w:rsidP="00D4637D">
            <w:pPr>
              <w:pStyle w:val="TAL"/>
            </w:pPr>
            <w:r w:rsidRPr="00B5197C">
              <w:t>200MHz</w:t>
            </w:r>
          </w:p>
        </w:tc>
      </w:tr>
      <w:tr w:rsidR="00A26894" w:rsidRPr="00B5197C" w:rsidTr="00D4637D">
        <w:tc>
          <w:tcPr>
            <w:tcW w:w="4535" w:type="dxa"/>
            <w:tcBorders>
              <w:top w:val="nil"/>
            </w:tcBorders>
          </w:tcPr>
          <w:p w:rsidR="00A26894" w:rsidRPr="00B5197C" w:rsidRDefault="00A26894" w:rsidP="00D4637D">
            <w:pPr>
              <w:pStyle w:val="TAL"/>
            </w:pPr>
          </w:p>
        </w:tc>
        <w:tc>
          <w:tcPr>
            <w:tcW w:w="2267" w:type="dxa"/>
          </w:tcPr>
          <w:p w:rsidR="00A26894" w:rsidRPr="00B5197C" w:rsidRDefault="00A26894" w:rsidP="00D4637D">
            <w:pPr>
              <w:pStyle w:val="TAL"/>
            </w:pPr>
            <w:r w:rsidRPr="00B5197C">
              <w:t>-112</w:t>
            </w:r>
          </w:p>
        </w:tc>
        <w:tc>
          <w:tcPr>
            <w:tcW w:w="1700" w:type="dxa"/>
          </w:tcPr>
          <w:p w:rsidR="00A26894" w:rsidRPr="00B5197C" w:rsidRDefault="00A26894" w:rsidP="00D4637D">
            <w:pPr>
              <w:pStyle w:val="TAL"/>
            </w:pPr>
          </w:p>
        </w:tc>
        <w:tc>
          <w:tcPr>
            <w:tcW w:w="1245" w:type="dxa"/>
          </w:tcPr>
          <w:p w:rsidR="00A26894" w:rsidRPr="00B5197C" w:rsidRDefault="00A26894" w:rsidP="00D4637D">
            <w:pPr>
              <w:pStyle w:val="TAL"/>
            </w:pPr>
            <w:r w:rsidRPr="00B5197C">
              <w:t>400MHz</w:t>
            </w:r>
          </w:p>
        </w:tc>
      </w:tr>
      <w:tr w:rsidR="00A26894" w:rsidRPr="00B5197C" w:rsidTr="00D4637D">
        <w:tc>
          <w:tcPr>
            <w:tcW w:w="4535" w:type="dxa"/>
          </w:tcPr>
          <w:p w:rsidR="00A26894" w:rsidRPr="00B5197C" w:rsidRDefault="00A26894" w:rsidP="00D4637D">
            <w:pPr>
              <w:pStyle w:val="TAL"/>
            </w:pPr>
            <w:r w:rsidRPr="00B5197C">
              <w:t>}</w:t>
            </w:r>
          </w:p>
        </w:tc>
        <w:tc>
          <w:tcPr>
            <w:tcW w:w="2267" w:type="dxa"/>
          </w:tcPr>
          <w:p w:rsidR="00A26894" w:rsidRPr="00B5197C" w:rsidRDefault="00A26894" w:rsidP="00D4637D">
            <w:pPr>
              <w:pStyle w:val="TAL"/>
            </w:pPr>
          </w:p>
        </w:tc>
        <w:tc>
          <w:tcPr>
            <w:tcW w:w="1700" w:type="dxa"/>
          </w:tcPr>
          <w:p w:rsidR="00A26894" w:rsidRPr="00B5197C" w:rsidRDefault="00A26894" w:rsidP="00D4637D">
            <w:pPr>
              <w:pStyle w:val="TAL"/>
            </w:pPr>
          </w:p>
        </w:tc>
        <w:tc>
          <w:tcPr>
            <w:tcW w:w="1245" w:type="dxa"/>
          </w:tcPr>
          <w:p w:rsidR="00A26894" w:rsidRPr="00B5197C" w:rsidRDefault="00A26894" w:rsidP="00D4637D">
            <w:pPr>
              <w:pStyle w:val="TAL"/>
            </w:pPr>
          </w:p>
        </w:tc>
      </w:tr>
    </w:tbl>
    <w:p w:rsidR="00A26894" w:rsidRPr="00B5197C" w:rsidRDefault="00A26894" w:rsidP="00A26894"/>
    <w:p w:rsidR="00A26894" w:rsidRPr="00B5197C" w:rsidRDefault="00A26894" w:rsidP="00A26894">
      <w:pPr>
        <w:pStyle w:val="TH"/>
      </w:pPr>
      <w:r w:rsidRPr="00B5197C">
        <w:t xml:space="preserve">Table 6.3.3.2.4.3-2: </w:t>
      </w:r>
      <w:proofErr w:type="spellStart"/>
      <w:r w:rsidRPr="00B5197C">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A26894" w:rsidRPr="00B5197C" w:rsidTr="00D4637D">
        <w:tc>
          <w:tcPr>
            <w:tcW w:w="9747" w:type="dxa"/>
            <w:gridSpan w:val="4"/>
          </w:tcPr>
          <w:p w:rsidR="00A26894" w:rsidRPr="00B5197C" w:rsidRDefault="00A26894" w:rsidP="00D4637D">
            <w:pPr>
              <w:pStyle w:val="TAH"/>
              <w:jc w:val="left"/>
              <w:rPr>
                <w:b w:val="0"/>
              </w:rPr>
            </w:pPr>
            <w:r w:rsidRPr="00B5197C">
              <w:rPr>
                <w:b w:val="0"/>
              </w:rPr>
              <w:t>Derivation Path: 38.508-1[5], Table 4.6.3-168</w:t>
            </w:r>
          </w:p>
        </w:tc>
      </w:tr>
      <w:tr w:rsidR="00A26894" w:rsidRPr="00B5197C" w:rsidTr="00D4637D">
        <w:tc>
          <w:tcPr>
            <w:tcW w:w="4535" w:type="dxa"/>
          </w:tcPr>
          <w:p w:rsidR="00A26894" w:rsidRPr="00B5197C" w:rsidRDefault="00A26894" w:rsidP="00D4637D">
            <w:pPr>
              <w:pStyle w:val="TAH"/>
            </w:pPr>
            <w:r w:rsidRPr="00B5197C">
              <w:t>Information Element</w:t>
            </w:r>
          </w:p>
        </w:tc>
        <w:tc>
          <w:tcPr>
            <w:tcW w:w="2267" w:type="dxa"/>
          </w:tcPr>
          <w:p w:rsidR="00A26894" w:rsidRPr="00B5197C" w:rsidRDefault="00A26894" w:rsidP="00D4637D">
            <w:pPr>
              <w:pStyle w:val="TAH"/>
            </w:pPr>
            <w:r w:rsidRPr="00B5197C">
              <w:t>Value/remark</w:t>
            </w:r>
          </w:p>
        </w:tc>
        <w:tc>
          <w:tcPr>
            <w:tcW w:w="1700" w:type="dxa"/>
          </w:tcPr>
          <w:p w:rsidR="00A26894" w:rsidRPr="00B5197C" w:rsidRDefault="00A26894" w:rsidP="00D4637D">
            <w:pPr>
              <w:pStyle w:val="TAH"/>
            </w:pPr>
            <w:r w:rsidRPr="00B5197C">
              <w:t>Comment</w:t>
            </w:r>
          </w:p>
        </w:tc>
        <w:tc>
          <w:tcPr>
            <w:tcW w:w="1245" w:type="dxa"/>
          </w:tcPr>
          <w:p w:rsidR="00A26894" w:rsidRPr="00B5197C" w:rsidRDefault="00A26894" w:rsidP="00D4637D">
            <w:pPr>
              <w:pStyle w:val="TAH"/>
            </w:pPr>
            <w:r w:rsidRPr="00B5197C">
              <w:t>Condition</w:t>
            </w:r>
          </w:p>
        </w:tc>
      </w:tr>
      <w:tr w:rsidR="00A26894" w:rsidRPr="00B5197C" w:rsidTr="00D4637D">
        <w:tc>
          <w:tcPr>
            <w:tcW w:w="4535" w:type="dxa"/>
          </w:tcPr>
          <w:p w:rsidR="00A26894" w:rsidRPr="00B5197C" w:rsidRDefault="00A26894" w:rsidP="00D4637D">
            <w:pPr>
              <w:pStyle w:val="TAL"/>
            </w:pPr>
            <w:proofErr w:type="spellStart"/>
            <w:r w:rsidRPr="00B5197C">
              <w:t>ServingCellConfigCommon</w:t>
            </w:r>
            <w:proofErr w:type="spellEnd"/>
            <w:r w:rsidRPr="00B5197C">
              <w:t xml:space="preserve"> ::= SEQUENCE {</w:t>
            </w:r>
          </w:p>
        </w:tc>
        <w:tc>
          <w:tcPr>
            <w:tcW w:w="2267" w:type="dxa"/>
          </w:tcPr>
          <w:p w:rsidR="00A26894" w:rsidRPr="00B5197C" w:rsidRDefault="00A26894" w:rsidP="00D4637D">
            <w:pPr>
              <w:pStyle w:val="TAL"/>
            </w:pPr>
          </w:p>
        </w:tc>
        <w:tc>
          <w:tcPr>
            <w:tcW w:w="1700" w:type="dxa"/>
          </w:tcPr>
          <w:p w:rsidR="00A26894" w:rsidRPr="00B5197C" w:rsidRDefault="00A26894" w:rsidP="00D4637D">
            <w:pPr>
              <w:pStyle w:val="TAL"/>
            </w:pPr>
          </w:p>
        </w:tc>
        <w:tc>
          <w:tcPr>
            <w:tcW w:w="1245" w:type="dxa"/>
          </w:tcPr>
          <w:p w:rsidR="00A26894" w:rsidRPr="00B5197C" w:rsidRDefault="00A26894" w:rsidP="00D4637D">
            <w:pPr>
              <w:pStyle w:val="TAL"/>
            </w:pPr>
          </w:p>
        </w:tc>
      </w:tr>
      <w:tr w:rsidR="00A26894" w:rsidRPr="00B5197C" w:rsidTr="00D4637D">
        <w:tc>
          <w:tcPr>
            <w:tcW w:w="4535" w:type="dxa"/>
            <w:tcBorders>
              <w:top w:val="nil"/>
              <w:bottom w:val="nil"/>
            </w:tcBorders>
          </w:tcPr>
          <w:p w:rsidR="00A26894" w:rsidRPr="00B5197C" w:rsidRDefault="00A26894" w:rsidP="00D4637D">
            <w:pPr>
              <w:pStyle w:val="TAL"/>
            </w:pPr>
            <w:r w:rsidRPr="00B5197C">
              <w:t xml:space="preserve">  </w:t>
            </w:r>
            <w:proofErr w:type="spellStart"/>
            <w:r w:rsidRPr="00B5197C">
              <w:t>ss</w:t>
            </w:r>
            <w:proofErr w:type="spellEnd"/>
            <w:r w:rsidRPr="00B5197C">
              <w:t>-PBCH-</w:t>
            </w:r>
            <w:proofErr w:type="spellStart"/>
            <w:r w:rsidRPr="00B5197C">
              <w:t>BlockPower</w:t>
            </w:r>
            <w:proofErr w:type="spellEnd"/>
          </w:p>
        </w:tc>
        <w:tc>
          <w:tcPr>
            <w:tcW w:w="2267" w:type="dxa"/>
          </w:tcPr>
          <w:p w:rsidR="00A26894" w:rsidRPr="00B5197C" w:rsidRDefault="00A26894" w:rsidP="00D4637D">
            <w:pPr>
              <w:pStyle w:val="TAL"/>
            </w:pPr>
            <w:r w:rsidRPr="00B5197C">
              <w:t>4</w:t>
            </w:r>
          </w:p>
        </w:tc>
        <w:tc>
          <w:tcPr>
            <w:tcW w:w="1700" w:type="dxa"/>
          </w:tcPr>
          <w:p w:rsidR="00A26894" w:rsidRPr="00B5197C" w:rsidRDefault="00A26894" w:rsidP="00D4637D">
            <w:pPr>
              <w:pStyle w:val="TAL"/>
            </w:pPr>
          </w:p>
        </w:tc>
        <w:tc>
          <w:tcPr>
            <w:tcW w:w="1245" w:type="dxa"/>
          </w:tcPr>
          <w:p w:rsidR="00A26894" w:rsidRPr="00B5197C" w:rsidRDefault="00A26894" w:rsidP="00D4637D">
            <w:pPr>
              <w:pStyle w:val="TAL"/>
            </w:pPr>
            <w:r w:rsidRPr="00B5197C">
              <w:t>SCS_120kHz</w:t>
            </w:r>
          </w:p>
        </w:tc>
      </w:tr>
      <w:tr w:rsidR="00A26894" w:rsidRPr="00B5197C" w:rsidTr="00D4637D">
        <w:tc>
          <w:tcPr>
            <w:tcW w:w="4535" w:type="dxa"/>
            <w:tcBorders>
              <w:top w:val="nil"/>
              <w:bottom w:val="nil"/>
            </w:tcBorders>
          </w:tcPr>
          <w:p w:rsidR="00A26894" w:rsidRPr="00B5197C" w:rsidRDefault="00A26894" w:rsidP="00D4637D">
            <w:pPr>
              <w:pStyle w:val="TAL"/>
            </w:pPr>
          </w:p>
        </w:tc>
        <w:tc>
          <w:tcPr>
            <w:tcW w:w="2267" w:type="dxa"/>
          </w:tcPr>
          <w:p w:rsidR="00A26894" w:rsidRPr="00B5197C" w:rsidRDefault="00A26894" w:rsidP="00D4637D">
            <w:pPr>
              <w:pStyle w:val="TAL"/>
            </w:pPr>
            <w:r w:rsidRPr="00B5197C">
              <w:t>7</w:t>
            </w:r>
          </w:p>
        </w:tc>
        <w:tc>
          <w:tcPr>
            <w:tcW w:w="1700" w:type="dxa"/>
          </w:tcPr>
          <w:p w:rsidR="00A26894" w:rsidRPr="00B5197C" w:rsidRDefault="00A26894" w:rsidP="00D4637D">
            <w:pPr>
              <w:pStyle w:val="TAL"/>
            </w:pPr>
          </w:p>
        </w:tc>
        <w:tc>
          <w:tcPr>
            <w:tcW w:w="1245" w:type="dxa"/>
          </w:tcPr>
          <w:p w:rsidR="00A26894" w:rsidRPr="00B5197C" w:rsidRDefault="00A26894" w:rsidP="00D4637D">
            <w:pPr>
              <w:pStyle w:val="TAL"/>
            </w:pPr>
            <w:r w:rsidRPr="00B5197C">
              <w:t>SCS_240kHz</w:t>
            </w:r>
          </w:p>
        </w:tc>
      </w:tr>
      <w:tr w:rsidR="00A26894" w:rsidRPr="00B5197C" w:rsidTr="00D4637D">
        <w:tc>
          <w:tcPr>
            <w:tcW w:w="4535" w:type="dxa"/>
            <w:tcBorders>
              <w:bottom w:val="single" w:sz="4" w:space="0" w:color="auto"/>
            </w:tcBorders>
          </w:tcPr>
          <w:p w:rsidR="00A26894" w:rsidRPr="00B5197C" w:rsidRDefault="00A26894" w:rsidP="00D4637D">
            <w:pPr>
              <w:pStyle w:val="TAL"/>
            </w:pPr>
            <w:r w:rsidRPr="00B5197C">
              <w:t>}</w:t>
            </w:r>
          </w:p>
        </w:tc>
        <w:tc>
          <w:tcPr>
            <w:tcW w:w="2267" w:type="dxa"/>
          </w:tcPr>
          <w:p w:rsidR="00A26894" w:rsidRPr="00B5197C" w:rsidRDefault="00A26894" w:rsidP="00D4637D">
            <w:pPr>
              <w:pStyle w:val="TAL"/>
            </w:pPr>
          </w:p>
        </w:tc>
        <w:tc>
          <w:tcPr>
            <w:tcW w:w="1700" w:type="dxa"/>
          </w:tcPr>
          <w:p w:rsidR="00A26894" w:rsidRPr="00B5197C" w:rsidRDefault="00A26894" w:rsidP="00D4637D">
            <w:pPr>
              <w:pStyle w:val="TAL"/>
            </w:pPr>
          </w:p>
        </w:tc>
        <w:tc>
          <w:tcPr>
            <w:tcW w:w="1245" w:type="dxa"/>
          </w:tcPr>
          <w:p w:rsidR="00A26894" w:rsidRPr="00B5197C" w:rsidRDefault="00A26894" w:rsidP="00D4637D">
            <w:pPr>
              <w:pStyle w:val="TAL"/>
            </w:pPr>
          </w:p>
        </w:tc>
      </w:tr>
    </w:tbl>
    <w:p w:rsidR="00A26894" w:rsidRPr="00B5197C" w:rsidRDefault="00A26894" w:rsidP="00A2689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2"/>
        <w:gridCol w:w="4819"/>
      </w:tblGrid>
      <w:tr w:rsidR="00A26894" w:rsidRPr="00B5197C" w:rsidTr="00D4637D">
        <w:trPr>
          <w:jc w:val="center"/>
        </w:trPr>
        <w:tc>
          <w:tcPr>
            <w:tcW w:w="2802" w:type="dxa"/>
          </w:tcPr>
          <w:p w:rsidR="00A26894" w:rsidRPr="00B5197C" w:rsidRDefault="00A26894" w:rsidP="00D4637D">
            <w:pPr>
              <w:keepNext/>
              <w:keepLines/>
              <w:spacing w:after="0"/>
              <w:jc w:val="center"/>
              <w:rPr>
                <w:rFonts w:ascii="Arial" w:hAnsi="Arial"/>
                <w:b/>
                <w:sz w:val="18"/>
              </w:rPr>
            </w:pPr>
            <w:r w:rsidRPr="00B5197C">
              <w:rPr>
                <w:rFonts w:ascii="Arial" w:hAnsi="Arial"/>
                <w:b/>
                <w:sz w:val="18"/>
              </w:rPr>
              <w:lastRenderedPageBreak/>
              <w:t>Condition</w:t>
            </w:r>
          </w:p>
        </w:tc>
        <w:tc>
          <w:tcPr>
            <w:tcW w:w="4819" w:type="dxa"/>
          </w:tcPr>
          <w:p w:rsidR="00A26894" w:rsidRPr="00B5197C" w:rsidRDefault="00A26894" w:rsidP="00D4637D">
            <w:pPr>
              <w:keepNext/>
              <w:keepLines/>
              <w:spacing w:after="0"/>
              <w:jc w:val="center"/>
              <w:rPr>
                <w:rFonts w:ascii="Arial" w:hAnsi="Arial"/>
                <w:b/>
                <w:sz w:val="18"/>
              </w:rPr>
            </w:pPr>
            <w:r w:rsidRPr="00B5197C">
              <w:rPr>
                <w:rFonts w:ascii="Arial" w:hAnsi="Arial"/>
                <w:b/>
                <w:sz w:val="18"/>
              </w:rPr>
              <w:t>Explanation</w:t>
            </w:r>
          </w:p>
        </w:tc>
      </w:tr>
      <w:tr w:rsidR="00A26894" w:rsidRPr="00B5197C" w:rsidTr="00D4637D">
        <w:trPr>
          <w:jc w:val="center"/>
        </w:trPr>
        <w:tc>
          <w:tcPr>
            <w:tcW w:w="2802" w:type="dxa"/>
          </w:tcPr>
          <w:p w:rsidR="00A26894" w:rsidRPr="00B5197C" w:rsidRDefault="00A26894" w:rsidP="00D4637D">
            <w:pPr>
              <w:pStyle w:val="TAL"/>
            </w:pPr>
            <w:r w:rsidRPr="00B5197C">
              <w:t>SCS_120kHz</w:t>
            </w:r>
          </w:p>
        </w:tc>
        <w:tc>
          <w:tcPr>
            <w:tcW w:w="4819" w:type="dxa"/>
          </w:tcPr>
          <w:p w:rsidR="00A26894" w:rsidRPr="00B5197C" w:rsidRDefault="00A26894" w:rsidP="00D4637D">
            <w:pPr>
              <w:pStyle w:val="TAL"/>
            </w:pPr>
            <w:r w:rsidRPr="00B5197C">
              <w:t>SCS=120kHz for SS/PBCH block</w:t>
            </w:r>
          </w:p>
        </w:tc>
      </w:tr>
      <w:tr w:rsidR="00A26894" w:rsidRPr="00B5197C" w:rsidTr="00D4637D">
        <w:trPr>
          <w:jc w:val="center"/>
        </w:trPr>
        <w:tc>
          <w:tcPr>
            <w:tcW w:w="2802" w:type="dxa"/>
          </w:tcPr>
          <w:p w:rsidR="00A26894" w:rsidRPr="00B5197C" w:rsidRDefault="00A26894" w:rsidP="00D4637D">
            <w:pPr>
              <w:pStyle w:val="TAL"/>
            </w:pPr>
            <w:r w:rsidRPr="00B5197C">
              <w:t>SCS_240kHz</w:t>
            </w:r>
          </w:p>
        </w:tc>
        <w:tc>
          <w:tcPr>
            <w:tcW w:w="4819" w:type="dxa"/>
          </w:tcPr>
          <w:p w:rsidR="00A26894" w:rsidRPr="00B5197C" w:rsidRDefault="00A26894" w:rsidP="00D4637D">
            <w:pPr>
              <w:pStyle w:val="TAL"/>
            </w:pPr>
            <w:r w:rsidRPr="00B5197C">
              <w:t>SCS=240kHz for SS/PBCH block</w:t>
            </w:r>
          </w:p>
        </w:tc>
      </w:tr>
    </w:tbl>
    <w:p w:rsidR="00A26894" w:rsidRPr="00B5197C" w:rsidRDefault="00A26894" w:rsidP="00A26894"/>
    <w:p w:rsidR="00A26894" w:rsidRPr="00B5197C" w:rsidRDefault="00A26894" w:rsidP="00A26894">
      <w:pPr>
        <w:pStyle w:val="TH"/>
      </w:pPr>
      <w:r w:rsidRPr="00B5197C">
        <w:t>Table 6.3.3.2.4.3-3: PUSCH-</w:t>
      </w:r>
      <w:proofErr w:type="spellStart"/>
      <w:r w:rsidRPr="00B5197C">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A26894" w:rsidRPr="00B5197C" w:rsidTr="00D4637D">
        <w:tc>
          <w:tcPr>
            <w:tcW w:w="9747" w:type="dxa"/>
            <w:gridSpan w:val="4"/>
          </w:tcPr>
          <w:p w:rsidR="00A26894" w:rsidRPr="00B5197C" w:rsidRDefault="00A26894" w:rsidP="00D4637D">
            <w:pPr>
              <w:pStyle w:val="TAH"/>
              <w:jc w:val="left"/>
              <w:rPr>
                <w:b w:val="0"/>
              </w:rPr>
            </w:pPr>
            <w:r w:rsidRPr="00B5197C">
              <w:rPr>
                <w:b w:val="0"/>
              </w:rPr>
              <w:t>Derivation Path: TS 38.508-1 [10], Table 4.6.3-120</w:t>
            </w:r>
          </w:p>
        </w:tc>
      </w:tr>
      <w:tr w:rsidR="00A26894" w:rsidRPr="00B5197C" w:rsidTr="00D4637D">
        <w:tc>
          <w:tcPr>
            <w:tcW w:w="4535" w:type="dxa"/>
          </w:tcPr>
          <w:p w:rsidR="00A26894" w:rsidRPr="00B5197C" w:rsidRDefault="00A26894" w:rsidP="00D4637D">
            <w:pPr>
              <w:pStyle w:val="TAH"/>
            </w:pPr>
            <w:r w:rsidRPr="00B5197C">
              <w:t>Information Element</w:t>
            </w:r>
          </w:p>
        </w:tc>
        <w:tc>
          <w:tcPr>
            <w:tcW w:w="2267" w:type="dxa"/>
          </w:tcPr>
          <w:p w:rsidR="00A26894" w:rsidRPr="00B5197C" w:rsidRDefault="00A26894" w:rsidP="00D4637D">
            <w:pPr>
              <w:pStyle w:val="TAH"/>
            </w:pPr>
            <w:r w:rsidRPr="00B5197C">
              <w:t>Value/remark</w:t>
            </w:r>
          </w:p>
        </w:tc>
        <w:tc>
          <w:tcPr>
            <w:tcW w:w="1700" w:type="dxa"/>
          </w:tcPr>
          <w:p w:rsidR="00A26894" w:rsidRPr="00B5197C" w:rsidRDefault="00A26894" w:rsidP="00D4637D">
            <w:pPr>
              <w:pStyle w:val="TAH"/>
            </w:pPr>
            <w:r w:rsidRPr="00B5197C">
              <w:t>Comment</w:t>
            </w:r>
          </w:p>
        </w:tc>
        <w:tc>
          <w:tcPr>
            <w:tcW w:w="1245" w:type="dxa"/>
          </w:tcPr>
          <w:p w:rsidR="00A26894" w:rsidRPr="00B5197C" w:rsidRDefault="00A26894" w:rsidP="00D4637D">
            <w:pPr>
              <w:pStyle w:val="TAH"/>
            </w:pPr>
            <w:r w:rsidRPr="00B5197C">
              <w:t>Condition</w:t>
            </w:r>
          </w:p>
        </w:tc>
      </w:tr>
      <w:tr w:rsidR="00A26894" w:rsidRPr="00B5197C" w:rsidTr="00D4637D">
        <w:tc>
          <w:tcPr>
            <w:tcW w:w="4535" w:type="dxa"/>
          </w:tcPr>
          <w:p w:rsidR="00A26894" w:rsidRPr="00B5197C" w:rsidRDefault="00A26894" w:rsidP="00D4637D">
            <w:pPr>
              <w:pStyle w:val="TAL"/>
            </w:pPr>
            <w:r w:rsidRPr="00B5197C">
              <w:t>PUSCH-</w:t>
            </w:r>
            <w:proofErr w:type="spellStart"/>
            <w:r w:rsidRPr="00B5197C">
              <w:t>PowerControl</w:t>
            </w:r>
            <w:proofErr w:type="spellEnd"/>
            <w:r w:rsidRPr="00B5197C">
              <w:t xml:space="preserve"> ::= </w:t>
            </w:r>
            <w:r w:rsidRPr="00B5197C">
              <w:rPr>
                <w:snapToGrid w:val="0"/>
              </w:rPr>
              <w:t xml:space="preserve">SEQUENCE </w:t>
            </w:r>
            <w:r w:rsidRPr="00B5197C">
              <w:t>{</w:t>
            </w:r>
          </w:p>
        </w:tc>
        <w:tc>
          <w:tcPr>
            <w:tcW w:w="2267" w:type="dxa"/>
          </w:tcPr>
          <w:p w:rsidR="00A26894" w:rsidRPr="00B5197C" w:rsidRDefault="00A26894" w:rsidP="00D4637D">
            <w:pPr>
              <w:pStyle w:val="TAL"/>
            </w:pPr>
          </w:p>
        </w:tc>
        <w:tc>
          <w:tcPr>
            <w:tcW w:w="1700" w:type="dxa"/>
          </w:tcPr>
          <w:p w:rsidR="00A26894" w:rsidRPr="00B5197C" w:rsidRDefault="00A26894" w:rsidP="00D4637D">
            <w:pPr>
              <w:pStyle w:val="TAL"/>
            </w:pPr>
          </w:p>
        </w:tc>
        <w:tc>
          <w:tcPr>
            <w:tcW w:w="1245" w:type="dxa"/>
          </w:tcPr>
          <w:p w:rsidR="00A26894" w:rsidRPr="00B5197C" w:rsidRDefault="00A26894" w:rsidP="00D4637D">
            <w:pPr>
              <w:pStyle w:val="TAL"/>
            </w:pPr>
          </w:p>
        </w:tc>
      </w:tr>
      <w:tr w:rsidR="00A26894" w:rsidRPr="00B5197C" w:rsidTr="00D4637D">
        <w:tc>
          <w:tcPr>
            <w:tcW w:w="4535" w:type="dxa"/>
            <w:tcBorders>
              <w:bottom w:val="single" w:sz="4" w:space="0" w:color="auto"/>
            </w:tcBorders>
          </w:tcPr>
          <w:p w:rsidR="00A26894" w:rsidRPr="00B5197C" w:rsidRDefault="00A26894" w:rsidP="00D4637D">
            <w:pPr>
              <w:pStyle w:val="TAL"/>
            </w:pPr>
            <w:r w:rsidRPr="00B5197C">
              <w:t xml:space="preserve">  </w:t>
            </w:r>
            <w:proofErr w:type="spellStart"/>
            <w:r w:rsidRPr="00B5197C">
              <w:t>tpc</w:t>
            </w:r>
            <w:proofErr w:type="spellEnd"/>
            <w:r w:rsidRPr="00B5197C">
              <w:t>-Accumulation</w:t>
            </w:r>
          </w:p>
        </w:tc>
        <w:tc>
          <w:tcPr>
            <w:tcW w:w="2267" w:type="dxa"/>
          </w:tcPr>
          <w:p w:rsidR="00A26894" w:rsidRPr="00B5197C" w:rsidRDefault="00A26894" w:rsidP="00D4637D">
            <w:pPr>
              <w:pStyle w:val="TAL"/>
            </w:pPr>
            <w:r w:rsidRPr="00B5197C">
              <w:t>disabled</w:t>
            </w:r>
          </w:p>
        </w:tc>
        <w:tc>
          <w:tcPr>
            <w:tcW w:w="1700" w:type="dxa"/>
          </w:tcPr>
          <w:p w:rsidR="00A26894" w:rsidRPr="00B5197C" w:rsidRDefault="00A26894" w:rsidP="00D4637D">
            <w:pPr>
              <w:pStyle w:val="TAL"/>
            </w:pPr>
          </w:p>
        </w:tc>
        <w:tc>
          <w:tcPr>
            <w:tcW w:w="1245" w:type="dxa"/>
          </w:tcPr>
          <w:p w:rsidR="00A26894" w:rsidRPr="00B5197C" w:rsidRDefault="00A26894" w:rsidP="00D4637D">
            <w:pPr>
              <w:pStyle w:val="TAL"/>
            </w:pPr>
          </w:p>
        </w:tc>
      </w:tr>
      <w:tr w:rsidR="00A26894" w:rsidRPr="00B5197C" w:rsidTr="00D4637D">
        <w:tc>
          <w:tcPr>
            <w:tcW w:w="4535" w:type="dxa"/>
            <w:tcBorders>
              <w:bottom w:val="single" w:sz="4" w:space="0" w:color="auto"/>
            </w:tcBorders>
          </w:tcPr>
          <w:p w:rsidR="00A26894" w:rsidRPr="00B5197C" w:rsidRDefault="00A26894" w:rsidP="00D4637D">
            <w:pPr>
              <w:pStyle w:val="TAL"/>
            </w:pPr>
            <w:r w:rsidRPr="00B5197C">
              <w:t xml:space="preserve">  p0-AlphaSets SEQUENCE (SIZE (1..maxNrofP0-PUSCH-AlphaSets)) OF SEQUENCE {</w:t>
            </w:r>
          </w:p>
        </w:tc>
        <w:tc>
          <w:tcPr>
            <w:tcW w:w="2267" w:type="dxa"/>
          </w:tcPr>
          <w:p w:rsidR="00A26894" w:rsidRPr="00B5197C" w:rsidRDefault="00A26894" w:rsidP="00D4637D">
            <w:pPr>
              <w:pStyle w:val="TAL"/>
            </w:pPr>
            <w:r w:rsidRPr="00B5197C">
              <w:t>1 entry</w:t>
            </w:r>
          </w:p>
        </w:tc>
        <w:tc>
          <w:tcPr>
            <w:tcW w:w="1700" w:type="dxa"/>
          </w:tcPr>
          <w:p w:rsidR="00A26894" w:rsidRPr="00B5197C" w:rsidRDefault="00A26894" w:rsidP="00D4637D">
            <w:pPr>
              <w:pStyle w:val="TAL"/>
            </w:pPr>
          </w:p>
        </w:tc>
        <w:tc>
          <w:tcPr>
            <w:tcW w:w="1245" w:type="dxa"/>
          </w:tcPr>
          <w:p w:rsidR="00A26894" w:rsidRPr="00B5197C" w:rsidRDefault="00A26894" w:rsidP="00D4637D">
            <w:pPr>
              <w:pStyle w:val="TAL"/>
            </w:pPr>
          </w:p>
        </w:tc>
      </w:tr>
      <w:tr w:rsidR="00A26894" w:rsidRPr="00B5197C" w:rsidTr="00D4637D">
        <w:tc>
          <w:tcPr>
            <w:tcW w:w="4535" w:type="dxa"/>
            <w:tcBorders>
              <w:bottom w:val="single" w:sz="4" w:space="0" w:color="auto"/>
            </w:tcBorders>
          </w:tcPr>
          <w:p w:rsidR="00A26894" w:rsidRPr="00B5197C" w:rsidRDefault="00A26894" w:rsidP="00D4637D">
            <w:pPr>
              <w:pStyle w:val="TAL"/>
            </w:pPr>
            <w:r w:rsidRPr="00B5197C">
              <w:t xml:space="preserve">    P0-PUSCH-AlphaSet[1] </w:t>
            </w:r>
            <w:r w:rsidRPr="00B5197C">
              <w:rPr>
                <w:snapToGrid w:val="0"/>
              </w:rPr>
              <w:t xml:space="preserve">SEQUENCE </w:t>
            </w:r>
            <w:r w:rsidRPr="00B5197C">
              <w:t>{</w:t>
            </w:r>
          </w:p>
        </w:tc>
        <w:tc>
          <w:tcPr>
            <w:tcW w:w="2267" w:type="dxa"/>
          </w:tcPr>
          <w:p w:rsidR="00A26894" w:rsidRPr="00B5197C" w:rsidRDefault="00A26894" w:rsidP="00D4637D">
            <w:pPr>
              <w:pStyle w:val="TAL"/>
            </w:pPr>
          </w:p>
        </w:tc>
        <w:tc>
          <w:tcPr>
            <w:tcW w:w="1700" w:type="dxa"/>
          </w:tcPr>
          <w:p w:rsidR="00A26894" w:rsidRPr="00B5197C" w:rsidRDefault="00A26894" w:rsidP="00D4637D">
            <w:pPr>
              <w:pStyle w:val="TAL"/>
            </w:pPr>
          </w:p>
        </w:tc>
        <w:tc>
          <w:tcPr>
            <w:tcW w:w="1245" w:type="dxa"/>
          </w:tcPr>
          <w:p w:rsidR="00A26894" w:rsidRPr="00B5197C" w:rsidRDefault="00A26894" w:rsidP="00D4637D">
            <w:pPr>
              <w:pStyle w:val="TAL"/>
            </w:pPr>
          </w:p>
        </w:tc>
      </w:tr>
      <w:tr w:rsidR="00A26894" w:rsidRPr="00B5197C" w:rsidTr="00D4637D">
        <w:tc>
          <w:tcPr>
            <w:tcW w:w="4535" w:type="dxa"/>
            <w:tcBorders>
              <w:bottom w:val="single" w:sz="4" w:space="0" w:color="auto"/>
            </w:tcBorders>
          </w:tcPr>
          <w:p w:rsidR="00A26894" w:rsidRPr="00B5197C" w:rsidRDefault="00A26894" w:rsidP="00D4637D">
            <w:pPr>
              <w:pStyle w:val="TAL"/>
            </w:pPr>
            <w:r w:rsidRPr="00B5197C">
              <w:t xml:space="preserve">      alpha</w:t>
            </w:r>
          </w:p>
        </w:tc>
        <w:tc>
          <w:tcPr>
            <w:tcW w:w="2267" w:type="dxa"/>
          </w:tcPr>
          <w:p w:rsidR="00A26894" w:rsidRPr="00B5197C" w:rsidRDefault="00A26894" w:rsidP="00D4637D">
            <w:pPr>
              <w:pStyle w:val="TAL"/>
            </w:pPr>
            <w:r w:rsidRPr="00B5197C">
              <w:t>alpha1</w:t>
            </w:r>
          </w:p>
        </w:tc>
        <w:tc>
          <w:tcPr>
            <w:tcW w:w="1700" w:type="dxa"/>
          </w:tcPr>
          <w:p w:rsidR="00A26894" w:rsidRPr="00B5197C" w:rsidRDefault="00A26894" w:rsidP="00D4637D">
            <w:pPr>
              <w:pStyle w:val="TAL"/>
            </w:pPr>
          </w:p>
        </w:tc>
        <w:tc>
          <w:tcPr>
            <w:tcW w:w="1245" w:type="dxa"/>
          </w:tcPr>
          <w:p w:rsidR="00A26894" w:rsidRPr="00B5197C" w:rsidRDefault="00A26894" w:rsidP="00D4637D">
            <w:pPr>
              <w:pStyle w:val="TAL"/>
            </w:pPr>
          </w:p>
        </w:tc>
      </w:tr>
      <w:tr w:rsidR="00A26894" w:rsidRPr="00B5197C" w:rsidTr="00D4637D">
        <w:tc>
          <w:tcPr>
            <w:tcW w:w="4535" w:type="dxa"/>
            <w:tcBorders>
              <w:bottom w:val="single" w:sz="4" w:space="0" w:color="auto"/>
            </w:tcBorders>
          </w:tcPr>
          <w:p w:rsidR="00A26894" w:rsidRPr="00B5197C" w:rsidRDefault="00A26894" w:rsidP="00D4637D">
            <w:pPr>
              <w:pStyle w:val="TAL"/>
            </w:pPr>
            <w:r w:rsidRPr="00B5197C">
              <w:t xml:space="preserve">    </w:t>
            </w:r>
            <w:r w:rsidRPr="00B5197C">
              <w:rPr>
                <w:lang w:eastAsia="ja-JP"/>
              </w:rPr>
              <w:t>}</w:t>
            </w:r>
          </w:p>
        </w:tc>
        <w:tc>
          <w:tcPr>
            <w:tcW w:w="2267" w:type="dxa"/>
          </w:tcPr>
          <w:p w:rsidR="00A26894" w:rsidRPr="00B5197C" w:rsidRDefault="00A26894" w:rsidP="00D4637D">
            <w:pPr>
              <w:pStyle w:val="TAL"/>
            </w:pPr>
          </w:p>
        </w:tc>
        <w:tc>
          <w:tcPr>
            <w:tcW w:w="1700" w:type="dxa"/>
          </w:tcPr>
          <w:p w:rsidR="00A26894" w:rsidRPr="00B5197C" w:rsidRDefault="00A26894" w:rsidP="00D4637D">
            <w:pPr>
              <w:pStyle w:val="TAL"/>
            </w:pPr>
          </w:p>
        </w:tc>
        <w:tc>
          <w:tcPr>
            <w:tcW w:w="1245" w:type="dxa"/>
          </w:tcPr>
          <w:p w:rsidR="00A26894" w:rsidRPr="00B5197C" w:rsidRDefault="00A26894" w:rsidP="00D4637D">
            <w:pPr>
              <w:pStyle w:val="TAL"/>
            </w:pPr>
          </w:p>
        </w:tc>
      </w:tr>
      <w:tr w:rsidR="00A26894" w:rsidRPr="00B5197C" w:rsidTr="00D4637D">
        <w:tc>
          <w:tcPr>
            <w:tcW w:w="4535" w:type="dxa"/>
          </w:tcPr>
          <w:p w:rsidR="00A26894" w:rsidRPr="00B5197C" w:rsidRDefault="00A26894" w:rsidP="00D4637D">
            <w:pPr>
              <w:pStyle w:val="TAL"/>
            </w:pPr>
            <w:r w:rsidRPr="00B5197C">
              <w:t xml:space="preserve">  }</w:t>
            </w:r>
          </w:p>
        </w:tc>
        <w:tc>
          <w:tcPr>
            <w:tcW w:w="2267" w:type="dxa"/>
          </w:tcPr>
          <w:p w:rsidR="00A26894" w:rsidRPr="00B5197C" w:rsidRDefault="00A26894" w:rsidP="00D4637D">
            <w:pPr>
              <w:pStyle w:val="TAL"/>
            </w:pPr>
          </w:p>
        </w:tc>
        <w:tc>
          <w:tcPr>
            <w:tcW w:w="1700" w:type="dxa"/>
          </w:tcPr>
          <w:p w:rsidR="00A26894" w:rsidRPr="00B5197C" w:rsidRDefault="00A26894" w:rsidP="00D4637D">
            <w:pPr>
              <w:pStyle w:val="TAL"/>
            </w:pPr>
          </w:p>
        </w:tc>
        <w:tc>
          <w:tcPr>
            <w:tcW w:w="1245" w:type="dxa"/>
          </w:tcPr>
          <w:p w:rsidR="00A26894" w:rsidRPr="00B5197C" w:rsidRDefault="00A26894" w:rsidP="00D4637D">
            <w:pPr>
              <w:pStyle w:val="TAL"/>
            </w:pPr>
          </w:p>
        </w:tc>
      </w:tr>
      <w:tr w:rsidR="00A26894" w:rsidRPr="00B5197C" w:rsidTr="00D4637D">
        <w:tc>
          <w:tcPr>
            <w:tcW w:w="4535" w:type="dxa"/>
          </w:tcPr>
          <w:p w:rsidR="00A26894" w:rsidRPr="00B5197C" w:rsidRDefault="00A26894" w:rsidP="00D4637D">
            <w:pPr>
              <w:pStyle w:val="TAL"/>
            </w:pPr>
            <w:r w:rsidRPr="00B5197C">
              <w:t>}</w:t>
            </w:r>
          </w:p>
        </w:tc>
        <w:tc>
          <w:tcPr>
            <w:tcW w:w="2267" w:type="dxa"/>
          </w:tcPr>
          <w:p w:rsidR="00A26894" w:rsidRPr="00B5197C" w:rsidRDefault="00A26894" w:rsidP="00D4637D">
            <w:pPr>
              <w:pStyle w:val="TAL"/>
            </w:pPr>
          </w:p>
        </w:tc>
        <w:tc>
          <w:tcPr>
            <w:tcW w:w="1700" w:type="dxa"/>
          </w:tcPr>
          <w:p w:rsidR="00A26894" w:rsidRPr="00B5197C" w:rsidRDefault="00A26894" w:rsidP="00D4637D">
            <w:pPr>
              <w:pStyle w:val="TAL"/>
            </w:pPr>
          </w:p>
        </w:tc>
        <w:tc>
          <w:tcPr>
            <w:tcW w:w="1245" w:type="dxa"/>
          </w:tcPr>
          <w:p w:rsidR="00A26894" w:rsidRPr="00B5197C" w:rsidRDefault="00A26894" w:rsidP="00D4637D">
            <w:pPr>
              <w:pStyle w:val="TAL"/>
            </w:pPr>
          </w:p>
        </w:tc>
      </w:tr>
    </w:tbl>
    <w:p w:rsidR="00A26894" w:rsidRPr="00B5197C" w:rsidRDefault="00A26894" w:rsidP="00A26894"/>
    <w:p w:rsidR="000B7B2F" w:rsidRPr="00B5197C" w:rsidRDefault="000B7B2F" w:rsidP="000B7B2F">
      <w:pPr>
        <w:pStyle w:val="Separation"/>
        <w:rPr>
          <w:rFonts w:eastAsiaTheme="minorEastAsia"/>
          <w:color w:val="FF0000"/>
          <w:sz w:val="32"/>
          <w:lang w:eastAsia="zh-CN"/>
        </w:rPr>
      </w:pPr>
      <w:r w:rsidRPr="00B5197C">
        <w:rPr>
          <w:rFonts w:eastAsia="??"/>
          <w:color w:val="FF0000"/>
          <w:sz w:val="32"/>
        </w:rPr>
        <w:t>&lt;&lt; Unchanged sections omitted &gt;&gt;</w:t>
      </w:r>
    </w:p>
    <w:p w:rsidR="0041717A" w:rsidRPr="00B5197C" w:rsidRDefault="0041717A" w:rsidP="0041717A">
      <w:pPr>
        <w:pStyle w:val="H6"/>
      </w:pPr>
      <w:r w:rsidRPr="00B5197C">
        <w:t>6.3.4.2.4.3</w:t>
      </w:r>
      <w:r w:rsidRPr="00B5197C">
        <w:tab/>
        <w:t>Message contents</w:t>
      </w:r>
    </w:p>
    <w:p w:rsidR="0041717A" w:rsidRPr="00B5197C" w:rsidRDefault="0041717A" w:rsidP="0041717A">
      <w:r w:rsidRPr="00B5197C">
        <w:t xml:space="preserve">Message contents are according to TS 38.508-1 [10] </w:t>
      </w:r>
      <w:proofErr w:type="spellStart"/>
      <w:r w:rsidRPr="00B5197C">
        <w:t>subclause</w:t>
      </w:r>
      <w:proofErr w:type="spellEnd"/>
      <w:r w:rsidRPr="00B5197C">
        <w:t xml:space="preserve"> 4.6 </w:t>
      </w:r>
      <w:ins w:id="65" w:author="张玉凤" w:date="2021-10-12T16:51:00Z">
        <w:r w:rsidRPr="00B5197C">
          <w:t>with TRANSFORM_PRECODER_ENABLED condition in Table 4.6.3-118 PUSCH-</w:t>
        </w:r>
        <w:proofErr w:type="spellStart"/>
        <w:r w:rsidRPr="00B5197C">
          <w:t>Config</w:t>
        </w:r>
        <w:proofErr w:type="spellEnd"/>
        <w:r w:rsidRPr="00B5197C">
          <w:t xml:space="preserve"> </w:t>
        </w:r>
        <w:r w:rsidRPr="00B5197C">
          <w:rPr>
            <w:rFonts w:hint="eastAsia"/>
            <w:lang w:eastAsia="zh-CN"/>
          </w:rPr>
          <w:t>and</w:t>
        </w:r>
      </w:ins>
      <w:r w:rsidRPr="00B5197C">
        <w:t xml:space="preserve"> with following exceptions:</w:t>
      </w:r>
    </w:p>
    <w:p w:rsidR="0041717A" w:rsidRPr="00B5197C" w:rsidRDefault="0041717A" w:rsidP="0041717A">
      <w:pPr>
        <w:pStyle w:val="TH"/>
      </w:pPr>
      <w:r w:rsidRPr="00B5197C">
        <w:t>Table 6.3.4.2.4.3-1: PUSCH-</w:t>
      </w:r>
      <w:proofErr w:type="spellStart"/>
      <w:r w:rsidRPr="00B5197C">
        <w:t>ConfigCommon</w:t>
      </w:r>
      <w:proofErr w:type="spellEnd"/>
      <w:r w:rsidRPr="00B5197C">
        <w:t xml:space="preserve"> (Test point 1)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717A" w:rsidRPr="00B5197C" w:rsidTr="00D4637D">
        <w:tc>
          <w:tcPr>
            <w:tcW w:w="9747" w:type="dxa"/>
            <w:gridSpan w:val="4"/>
          </w:tcPr>
          <w:p w:rsidR="0041717A" w:rsidRPr="00B5197C" w:rsidRDefault="0041717A" w:rsidP="00D4637D">
            <w:pPr>
              <w:pStyle w:val="TAH"/>
              <w:jc w:val="left"/>
              <w:rPr>
                <w:b w:val="0"/>
              </w:rPr>
            </w:pPr>
            <w:r w:rsidRPr="00B5197C">
              <w:rPr>
                <w:b w:val="0"/>
              </w:rPr>
              <w:t>Derivation Path: TS 38.508-1 [10], Table 4.6.3-119</w:t>
            </w:r>
          </w:p>
        </w:tc>
      </w:tr>
      <w:tr w:rsidR="0041717A" w:rsidRPr="00B5197C" w:rsidTr="00D4637D">
        <w:tc>
          <w:tcPr>
            <w:tcW w:w="4535" w:type="dxa"/>
          </w:tcPr>
          <w:p w:rsidR="0041717A" w:rsidRPr="00B5197C" w:rsidRDefault="0041717A" w:rsidP="00D4637D">
            <w:pPr>
              <w:pStyle w:val="TAH"/>
            </w:pPr>
            <w:r w:rsidRPr="00B5197C">
              <w:t>Information Element</w:t>
            </w:r>
          </w:p>
        </w:tc>
        <w:tc>
          <w:tcPr>
            <w:tcW w:w="2267" w:type="dxa"/>
          </w:tcPr>
          <w:p w:rsidR="0041717A" w:rsidRPr="00B5197C" w:rsidRDefault="0041717A" w:rsidP="00D4637D">
            <w:pPr>
              <w:pStyle w:val="TAH"/>
            </w:pPr>
            <w:r w:rsidRPr="00B5197C">
              <w:t>Value/remark</w:t>
            </w:r>
          </w:p>
        </w:tc>
        <w:tc>
          <w:tcPr>
            <w:tcW w:w="1700" w:type="dxa"/>
          </w:tcPr>
          <w:p w:rsidR="0041717A" w:rsidRPr="00B5197C" w:rsidRDefault="0041717A" w:rsidP="00D4637D">
            <w:pPr>
              <w:pStyle w:val="TAH"/>
            </w:pPr>
            <w:r w:rsidRPr="00B5197C">
              <w:t>Comment</w:t>
            </w:r>
          </w:p>
        </w:tc>
        <w:tc>
          <w:tcPr>
            <w:tcW w:w="1245" w:type="dxa"/>
          </w:tcPr>
          <w:p w:rsidR="0041717A" w:rsidRPr="00B5197C" w:rsidRDefault="0041717A" w:rsidP="00D4637D">
            <w:pPr>
              <w:pStyle w:val="TAH"/>
            </w:pPr>
            <w:r w:rsidRPr="00B5197C">
              <w:t>Condition</w:t>
            </w:r>
          </w:p>
        </w:tc>
      </w:tr>
      <w:tr w:rsidR="0041717A" w:rsidRPr="00B5197C" w:rsidTr="00D4637D">
        <w:tc>
          <w:tcPr>
            <w:tcW w:w="4535" w:type="dxa"/>
            <w:tcBorders>
              <w:bottom w:val="single" w:sz="4" w:space="0" w:color="auto"/>
            </w:tcBorders>
          </w:tcPr>
          <w:p w:rsidR="0041717A" w:rsidRPr="00B5197C" w:rsidRDefault="0041717A" w:rsidP="00D4637D">
            <w:pPr>
              <w:pStyle w:val="TAL"/>
            </w:pPr>
            <w:r w:rsidRPr="00B5197C">
              <w:t>PUSCH-</w:t>
            </w:r>
            <w:proofErr w:type="spellStart"/>
            <w:r w:rsidRPr="00B5197C">
              <w:t>ConfigCommon</w:t>
            </w:r>
            <w:proofErr w:type="spellEnd"/>
            <w:r w:rsidRPr="00B5197C">
              <w:t xml:space="preserve"> ::= </w:t>
            </w:r>
            <w:r w:rsidRPr="00B5197C">
              <w:rPr>
                <w:snapToGrid w:val="0"/>
              </w:rPr>
              <w:t xml:space="preserve">SEQUENCE </w:t>
            </w:r>
            <w:r w:rsidRPr="00B5197C">
              <w:t>{</w:t>
            </w:r>
          </w:p>
        </w:tc>
        <w:tc>
          <w:tcPr>
            <w:tcW w:w="2267" w:type="dxa"/>
          </w:tcPr>
          <w:p w:rsidR="0041717A" w:rsidRPr="00B5197C" w:rsidRDefault="0041717A" w:rsidP="00D4637D">
            <w:pPr>
              <w:pStyle w:val="TAL"/>
            </w:pP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p>
        </w:tc>
      </w:tr>
      <w:tr w:rsidR="0041717A" w:rsidRPr="00B5197C" w:rsidTr="00D4637D">
        <w:tc>
          <w:tcPr>
            <w:tcW w:w="4535" w:type="dxa"/>
            <w:tcBorders>
              <w:bottom w:val="nil"/>
            </w:tcBorders>
          </w:tcPr>
          <w:p w:rsidR="0041717A" w:rsidRPr="00B5197C" w:rsidRDefault="0041717A" w:rsidP="00D4637D">
            <w:pPr>
              <w:pStyle w:val="TAL"/>
            </w:pPr>
            <w:r w:rsidRPr="00B5197C">
              <w:t xml:space="preserve">  p0-NominalWithGrant</w:t>
            </w:r>
          </w:p>
        </w:tc>
        <w:tc>
          <w:tcPr>
            <w:tcW w:w="2267" w:type="dxa"/>
          </w:tcPr>
          <w:p w:rsidR="0041717A" w:rsidRPr="00B5197C" w:rsidRDefault="0041717A" w:rsidP="00D4637D">
            <w:pPr>
              <w:pStyle w:val="TAL"/>
            </w:pPr>
            <w:r w:rsidRPr="00B5197C">
              <w:rPr>
                <w:rFonts w:eastAsia="MS Mincho"/>
              </w:rPr>
              <w:t>-111</w:t>
            </w: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r w:rsidRPr="00B5197C">
              <w:rPr>
                <w:rFonts w:eastAsia="MS Mincho"/>
              </w:rPr>
              <w:t>FR2a, 50MHz</w:t>
            </w:r>
            <w:r w:rsidRPr="00B5197C" w:rsidDel="00BA6AE9">
              <w:t xml:space="preserve"> </w:t>
            </w:r>
          </w:p>
        </w:tc>
      </w:tr>
      <w:tr w:rsidR="0041717A" w:rsidRPr="00B5197C" w:rsidTr="00D4637D">
        <w:tc>
          <w:tcPr>
            <w:tcW w:w="4535" w:type="dxa"/>
            <w:tcBorders>
              <w:top w:val="nil"/>
              <w:bottom w:val="nil"/>
            </w:tcBorders>
          </w:tcPr>
          <w:p w:rsidR="0041717A" w:rsidRPr="00B5197C" w:rsidRDefault="0041717A" w:rsidP="00D4637D">
            <w:pPr>
              <w:pStyle w:val="TAL"/>
            </w:pPr>
          </w:p>
        </w:tc>
        <w:tc>
          <w:tcPr>
            <w:tcW w:w="2267" w:type="dxa"/>
          </w:tcPr>
          <w:p w:rsidR="0041717A" w:rsidRPr="00B5197C" w:rsidRDefault="0041717A" w:rsidP="00D4637D">
            <w:pPr>
              <w:pStyle w:val="TAL"/>
            </w:pPr>
            <w:r w:rsidRPr="00B5197C">
              <w:rPr>
                <w:rFonts w:eastAsia="MS Mincho"/>
              </w:rPr>
              <w:t>-114</w:t>
            </w: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r w:rsidRPr="00B5197C">
              <w:rPr>
                <w:rFonts w:eastAsia="MS Mincho"/>
              </w:rPr>
              <w:t>FR2a, 100MHz</w:t>
            </w:r>
            <w:r w:rsidRPr="00B5197C" w:rsidDel="00BA6AE9">
              <w:t xml:space="preserve"> </w:t>
            </w:r>
          </w:p>
        </w:tc>
      </w:tr>
      <w:tr w:rsidR="0041717A" w:rsidRPr="00B5197C" w:rsidTr="00D4637D">
        <w:tc>
          <w:tcPr>
            <w:tcW w:w="4535" w:type="dxa"/>
            <w:tcBorders>
              <w:top w:val="nil"/>
              <w:bottom w:val="nil"/>
            </w:tcBorders>
          </w:tcPr>
          <w:p w:rsidR="0041717A" w:rsidRPr="00B5197C" w:rsidRDefault="0041717A" w:rsidP="00D4637D">
            <w:pPr>
              <w:pStyle w:val="TAL"/>
            </w:pPr>
          </w:p>
        </w:tc>
        <w:tc>
          <w:tcPr>
            <w:tcW w:w="2267" w:type="dxa"/>
          </w:tcPr>
          <w:p w:rsidR="0041717A" w:rsidRPr="00B5197C" w:rsidRDefault="0041717A" w:rsidP="00D4637D">
            <w:pPr>
              <w:pStyle w:val="TAL"/>
            </w:pPr>
            <w:r w:rsidRPr="00B5197C">
              <w:rPr>
                <w:rFonts w:eastAsia="MS Mincho"/>
              </w:rPr>
              <w:t>-117</w:t>
            </w: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r w:rsidRPr="00B5197C">
              <w:rPr>
                <w:rFonts w:eastAsia="MS Mincho"/>
              </w:rPr>
              <w:t>FR2a, 200MHz</w:t>
            </w:r>
            <w:r w:rsidRPr="00B5197C" w:rsidDel="00BA6AE9">
              <w:t xml:space="preserve"> </w:t>
            </w:r>
          </w:p>
        </w:tc>
      </w:tr>
      <w:tr w:rsidR="0041717A" w:rsidRPr="00B5197C" w:rsidTr="00D4637D">
        <w:tc>
          <w:tcPr>
            <w:tcW w:w="4535" w:type="dxa"/>
            <w:tcBorders>
              <w:top w:val="nil"/>
              <w:bottom w:val="nil"/>
            </w:tcBorders>
          </w:tcPr>
          <w:p w:rsidR="0041717A" w:rsidRPr="00B5197C" w:rsidRDefault="0041717A" w:rsidP="00D4637D">
            <w:pPr>
              <w:pStyle w:val="TAL"/>
            </w:pPr>
          </w:p>
        </w:tc>
        <w:tc>
          <w:tcPr>
            <w:tcW w:w="2267" w:type="dxa"/>
          </w:tcPr>
          <w:p w:rsidR="0041717A" w:rsidRPr="00B5197C" w:rsidRDefault="0041717A" w:rsidP="00D4637D">
            <w:pPr>
              <w:pStyle w:val="TAL"/>
            </w:pPr>
            <w:r w:rsidRPr="00B5197C">
              <w:rPr>
                <w:rFonts w:eastAsia="MS Mincho"/>
              </w:rPr>
              <w:t>-119</w:t>
            </w: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r w:rsidRPr="00B5197C">
              <w:rPr>
                <w:rFonts w:eastAsia="MS Mincho"/>
              </w:rPr>
              <w:t>FR2a, 400MHz</w:t>
            </w:r>
            <w:r w:rsidRPr="00B5197C" w:rsidDel="00BA6AE9">
              <w:t xml:space="preserve"> </w:t>
            </w:r>
          </w:p>
        </w:tc>
      </w:tr>
      <w:tr w:rsidR="0041717A" w:rsidRPr="00B5197C" w:rsidTr="00D4637D">
        <w:tc>
          <w:tcPr>
            <w:tcW w:w="4535" w:type="dxa"/>
            <w:tcBorders>
              <w:top w:val="nil"/>
              <w:bottom w:val="nil"/>
            </w:tcBorders>
          </w:tcPr>
          <w:p w:rsidR="0041717A" w:rsidRPr="00B5197C" w:rsidRDefault="0041717A" w:rsidP="00D4637D">
            <w:pPr>
              <w:pStyle w:val="TAL"/>
            </w:pPr>
          </w:p>
        </w:tc>
        <w:tc>
          <w:tcPr>
            <w:tcW w:w="2267" w:type="dxa"/>
          </w:tcPr>
          <w:p w:rsidR="0041717A" w:rsidRPr="00B5197C" w:rsidRDefault="0041717A" w:rsidP="00D4637D">
            <w:pPr>
              <w:pStyle w:val="TAL"/>
            </w:pPr>
            <w:r w:rsidRPr="00B5197C">
              <w:rPr>
                <w:rFonts w:eastAsia="MS Mincho" w:hint="eastAsia"/>
              </w:rPr>
              <w:t>-</w:t>
            </w:r>
            <w:r w:rsidRPr="00B5197C">
              <w:rPr>
                <w:rFonts w:eastAsia="MS Mincho"/>
              </w:rPr>
              <w:t>113</w:t>
            </w: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r w:rsidRPr="00B5197C">
              <w:rPr>
                <w:rFonts w:eastAsia="MS Mincho"/>
              </w:rPr>
              <w:t>FR2b, 50MHz</w:t>
            </w:r>
          </w:p>
        </w:tc>
      </w:tr>
      <w:tr w:rsidR="0041717A" w:rsidRPr="00B5197C" w:rsidTr="00D4637D">
        <w:tc>
          <w:tcPr>
            <w:tcW w:w="4535" w:type="dxa"/>
            <w:tcBorders>
              <w:top w:val="nil"/>
              <w:bottom w:val="nil"/>
            </w:tcBorders>
          </w:tcPr>
          <w:p w:rsidR="0041717A" w:rsidRPr="00B5197C" w:rsidRDefault="0041717A" w:rsidP="00D4637D">
            <w:pPr>
              <w:pStyle w:val="TAL"/>
            </w:pPr>
          </w:p>
        </w:tc>
        <w:tc>
          <w:tcPr>
            <w:tcW w:w="2267" w:type="dxa"/>
          </w:tcPr>
          <w:p w:rsidR="0041717A" w:rsidRPr="00B5197C" w:rsidRDefault="0041717A" w:rsidP="00D4637D">
            <w:pPr>
              <w:pStyle w:val="TAL"/>
            </w:pPr>
            <w:r w:rsidRPr="00B5197C">
              <w:rPr>
                <w:rFonts w:eastAsia="MS Mincho" w:hint="eastAsia"/>
              </w:rPr>
              <w:t>-</w:t>
            </w:r>
            <w:r w:rsidRPr="00B5197C">
              <w:rPr>
                <w:rFonts w:eastAsia="MS Mincho"/>
              </w:rPr>
              <w:t>116</w:t>
            </w: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r w:rsidRPr="00B5197C">
              <w:rPr>
                <w:rFonts w:eastAsia="MS Mincho"/>
              </w:rPr>
              <w:t>FR2b, 100MHz</w:t>
            </w:r>
          </w:p>
        </w:tc>
      </w:tr>
      <w:tr w:rsidR="0041717A" w:rsidRPr="00B5197C" w:rsidTr="00D4637D">
        <w:tc>
          <w:tcPr>
            <w:tcW w:w="4535" w:type="dxa"/>
            <w:tcBorders>
              <w:top w:val="nil"/>
              <w:bottom w:val="nil"/>
            </w:tcBorders>
          </w:tcPr>
          <w:p w:rsidR="0041717A" w:rsidRPr="00B5197C" w:rsidRDefault="0041717A" w:rsidP="00D4637D">
            <w:pPr>
              <w:pStyle w:val="TAL"/>
            </w:pPr>
          </w:p>
        </w:tc>
        <w:tc>
          <w:tcPr>
            <w:tcW w:w="2267" w:type="dxa"/>
          </w:tcPr>
          <w:p w:rsidR="0041717A" w:rsidRPr="00B5197C" w:rsidRDefault="0041717A" w:rsidP="00D4637D">
            <w:pPr>
              <w:pStyle w:val="TAL"/>
            </w:pPr>
            <w:r w:rsidRPr="00B5197C">
              <w:rPr>
                <w:rFonts w:eastAsia="MS Mincho" w:hint="eastAsia"/>
              </w:rPr>
              <w:t>-</w:t>
            </w:r>
            <w:r w:rsidRPr="00B5197C">
              <w:rPr>
                <w:rFonts w:eastAsia="MS Mincho"/>
              </w:rPr>
              <w:t>119</w:t>
            </w: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r w:rsidRPr="00B5197C">
              <w:rPr>
                <w:rFonts w:eastAsia="MS Mincho"/>
              </w:rPr>
              <w:t>FR2b, 200MHz</w:t>
            </w:r>
          </w:p>
        </w:tc>
      </w:tr>
      <w:tr w:rsidR="0041717A" w:rsidRPr="00B5197C" w:rsidTr="00D4637D">
        <w:tc>
          <w:tcPr>
            <w:tcW w:w="4535" w:type="dxa"/>
            <w:tcBorders>
              <w:top w:val="nil"/>
            </w:tcBorders>
          </w:tcPr>
          <w:p w:rsidR="0041717A" w:rsidRPr="00B5197C" w:rsidRDefault="0041717A" w:rsidP="00D4637D">
            <w:pPr>
              <w:pStyle w:val="TAL"/>
            </w:pPr>
          </w:p>
        </w:tc>
        <w:tc>
          <w:tcPr>
            <w:tcW w:w="2267" w:type="dxa"/>
          </w:tcPr>
          <w:p w:rsidR="0041717A" w:rsidRPr="00B5197C" w:rsidRDefault="0041717A" w:rsidP="00D4637D">
            <w:pPr>
              <w:pStyle w:val="TAL"/>
            </w:pPr>
            <w:r w:rsidRPr="00B5197C">
              <w:rPr>
                <w:rFonts w:eastAsia="MS Mincho"/>
              </w:rPr>
              <w:t>-121</w:t>
            </w: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r w:rsidRPr="00B5197C">
              <w:rPr>
                <w:rFonts w:eastAsia="MS Mincho"/>
              </w:rPr>
              <w:t>FR2b, 400MHz</w:t>
            </w:r>
          </w:p>
        </w:tc>
      </w:tr>
      <w:tr w:rsidR="0041717A" w:rsidRPr="00B5197C" w:rsidTr="00D4637D">
        <w:tc>
          <w:tcPr>
            <w:tcW w:w="4535" w:type="dxa"/>
          </w:tcPr>
          <w:p w:rsidR="0041717A" w:rsidRPr="00B5197C" w:rsidRDefault="0041717A" w:rsidP="00D4637D">
            <w:pPr>
              <w:pStyle w:val="TAL"/>
            </w:pPr>
            <w:r w:rsidRPr="00B5197C">
              <w:t>}</w:t>
            </w:r>
          </w:p>
        </w:tc>
        <w:tc>
          <w:tcPr>
            <w:tcW w:w="2267" w:type="dxa"/>
          </w:tcPr>
          <w:p w:rsidR="0041717A" w:rsidRPr="00B5197C" w:rsidRDefault="0041717A" w:rsidP="00D4637D">
            <w:pPr>
              <w:pStyle w:val="TAL"/>
            </w:pP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p>
        </w:tc>
      </w:tr>
    </w:tbl>
    <w:p w:rsidR="0041717A" w:rsidRPr="00B5197C" w:rsidRDefault="0041717A" w:rsidP="0041717A"/>
    <w:p w:rsidR="0041717A" w:rsidRPr="00B5197C" w:rsidRDefault="0041717A" w:rsidP="0041717A">
      <w:pPr>
        <w:pStyle w:val="TH"/>
      </w:pPr>
      <w:r w:rsidRPr="00B5197C">
        <w:lastRenderedPageBreak/>
        <w:t>Table 6.3.4.2.4.3-2: PUSCH-</w:t>
      </w:r>
      <w:proofErr w:type="spellStart"/>
      <w:r w:rsidRPr="00B5197C">
        <w:t>ConfigCommon</w:t>
      </w:r>
      <w:proofErr w:type="spellEnd"/>
      <w:r w:rsidRPr="00B5197C">
        <w:t xml:space="preserve">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717A" w:rsidRPr="00B5197C" w:rsidTr="00D4637D">
        <w:tc>
          <w:tcPr>
            <w:tcW w:w="9747" w:type="dxa"/>
            <w:gridSpan w:val="4"/>
          </w:tcPr>
          <w:p w:rsidR="0041717A" w:rsidRPr="00B5197C" w:rsidRDefault="0041717A" w:rsidP="00D4637D">
            <w:pPr>
              <w:pStyle w:val="TAH"/>
              <w:jc w:val="left"/>
              <w:rPr>
                <w:b w:val="0"/>
              </w:rPr>
            </w:pPr>
            <w:r w:rsidRPr="00B5197C">
              <w:rPr>
                <w:b w:val="0"/>
              </w:rPr>
              <w:t>Derivation Path: TS 38.508-1 [10], Table 4.6.3-119</w:t>
            </w:r>
          </w:p>
        </w:tc>
      </w:tr>
      <w:tr w:rsidR="0041717A" w:rsidRPr="00B5197C" w:rsidTr="00D4637D">
        <w:tc>
          <w:tcPr>
            <w:tcW w:w="4535" w:type="dxa"/>
          </w:tcPr>
          <w:p w:rsidR="0041717A" w:rsidRPr="00B5197C" w:rsidRDefault="0041717A" w:rsidP="00D4637D">
            <w:pPr>
              <w:pStyle w:val="TAH"/>
            </w:pPr>
            <w:r w:rsidRPr="00B5197C">
              <w:t>Information Element</w:t>
            </w:r>
          </w:p>
        </w:tc>
        <w:tc>
          <w:tcPr>
            <w:tcW w:w="2267" w:type="dxa"/>
          </w:tcPr>
          <w:p w:rsidR="0041717A" w:rsidRPr="00B5197C" w:rsidRDefault="0041717A" w:rsidP="00D4637D">
            <w:pPr>
              <w:pStyle w:val="TAH"/>
            </w:pPr>
            <w:r w:rsidRPr="00B5197C">
              <w:t>Value/remark</w:t>
            </w:r>
          </w:p>
        </w:tc>
        <w:tc>
          <w:tcPr>
            <w:tcW w:w="1700" w:type="dxa"/>
          </w:tcPr>
          <w:p w:rsidR="0041717A" w:rsidRPr="00B5197C" w:rsidRDefault="0041717A" w:rsidP="00D4637D">
            <w:pPr>
              <w:pStyle w:val="TAH"/>
            </w:pPr>
            <w:r w:rsidRPr="00B5197C">
              <w:t>Comment</w:t>
            </w:r>
          </w:p>
        </w:tc>
        <w:tc>
          <w:tcPr>
            <w:tcW w:w="1245" w:type="dxa"/>
          </w:tcPr>
          <w:p w:rsidR="0041717A" w:rsidRPr="00B5197C" w:rsidRDefault="0041717A" w:rsidP="00D4637D">
            <w:pPr>
              <w:pStyle w:val="TAH"/>
            </w:pPr>
            <w:r w:rsidRPr="00B5197C">
              <w:t>Condition</w:t>
            </w:r>
          </w:p>
        </w:tc>
      </w:tr>
      <w:tr w:rsidR="0041717A" w:rsidRPr="00B5197C" w:rsidTr="00D4637D">
        <w:tc>
          <w:tcPr>
            <w:tcW w:w="4535" w:type="dxa"/>
            <w:tcBorders>
              <w:bottom w:val="single" w:sz="4" w:space="0" w:color="auto"/>
            </w:tcBorders>
          </w:tcPr>
          <w:p w:rsidR="0041717A" w:rsidRPr="00B5197C" w:rsidRDefault="0041717A" w:rsidP="00D4637D">
            <w:pPr>
              <w:pStyle w:val="TAL"/>
            </w:pPr>
            <w:r w:rsidRPr="00B5197C">
              <w:t>PUSCH-</w:t>
            </w:r>
            <w:proofErr w:type="spellStart"/>
            <w:r w:rsidRPr="00B5197C">
              <w:t>ConfigCommon</w:t>
            </w:r>
            <w:proofErr w:type="spellEnd"/>
            <w:r w:rsidRPr="00B5197C">
              <w:t xml:space="preserve"> ::= </w:t>
            </w:r>
            <w:r w:rsidRPr="00B5197C">
              <w:rPr>
                <w:snapToGrid w:val="0"/>
              </w:rPr>
              <w:t xml:space="preserve">SEQUENCE </w:t>
            </w:r>
            <w:r w:rsidRPr="00B5197C">
              <w:t>{</w:t>
            </w:r>
          </w:p>
        </w:tc>
        <w:tc>
          <w:tcPr>
            <w:tcW w:w="2267" w:type="dxa"/>
          </w:tcPr>
          <w:p w:rsidR="0041717A" w:rsidRPr="00B5197C" w:rsidRDefault="0041717A" w:rsidP="00D4637D">
            <w:pPr>
              <w:pStyle w:val="TAL"/>
            </w:pP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p>
        </w:tc>
      </w:tr>
      <w:tr w:rsidR="0041717A" w:rsidRPr="00B5197C" w:rsidTr="00D4637D">
        <w:tc>
          <w:tcPr>
            <w:tcW w:w="4535" w:type="dxa"/>
            <w:tcBorders>
              <w:bottom w:val="nil"/>
            </w:tcBorders>
          </w:tcPr>
          <w:p w:rsidR="0041717A" w:rsidRPr="00B5197C" w:rsidRDefault="0041717A" w:rsidP="00D4637D">
            <w:pPr>
              <w:pStyle w:val="TAL"/>
            </w:pPr>
            <w:r w:rsidRPr="00B5197C">
              <w:t xml:space="preserve">  p0-NominalWithGrant</w:t>
            </w:r>
          </w:p>
        </w:tc>
        <w:tc>
          <w:tcPr>
            <w:tcW w:w="2267" w:type="dxa"/>
          </w:tcPr>
          <w:p w:rsidR="0041717A" w:rsidRPr="00B5197C" w:rsidRDefault="0041717A" w:rsidP="00D4637D">
            <w:pPr>
              <w:pStyle w:val="TAL"/>
            </w:pPr>
            <w:r w:rsidRPr="00B5197C">
              <w:rPr>
                <w:rFonts w:eastAsia="MS Mincho" w:hint="eastAsia"/>
              </w:rPr>
              <w:t>-</w:t>
            </w:r>
            <w:r w:rsidRPr="00B5197C">
              <w:rPr>
                <w:rFonts w:eastAsia="MS Mincho"/>
              </w:rPr>
              <w:t>108</w:t>
            </w: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r w:rsidRPr="00B5197C">
              <w:rPr>
                <w:rFonts w:eastAsia="MS Mincho"/>
              </w:rPr>
              <w:t>FR2a, 50MHz</w:t>
            </w:r>
            <w:r w:rsidRPr="00B5197C" w:rsidDel="00BA6AE9">
              <w:t xml:space="preserve"> </w:t>
            </w:r>
          </w:p>
        </w:tc>
      </w:tr>
      <w:tr w:rsidR="0041717A" w:rsidRPr="00B5197C" w:rsidTr="00D4637D">
        <w:tc>
          <w:tcPr>
            <w:tcW w:w="4535" w:type="dxa"/>
            <w:tcBorders>
              <w:top w:val="nil"/>
              <w:bottom w:val="nil"/>
            </w:tcBorders>
          </w:tcPr>
          <w:p w:rsidR="0041717A" w:rsidRPr="00B5197C" w:rsidRDefault="0041717A" w:rsidP="00D4637D">
            <w:pPr>
              <w:pStyle w:val="TAL"/>
            </w:pPr>
          </w:p>
        </w:tc>
        <w:tc>
          <w:tcPr>
            <w:tcW w:w="2267" w:type="dxa"/>
          </w:tcPr>
          <w:p w:rsidR="0041717A" w:rsidRPr="00B5197C" w:rsidRDefault="0041717A" w:rsidP="00D4637D">
            <w:pPr>
              <w:pStyle w:val="TAL"/>
            </w:pPr>
            <w:r w:rsidRPr="00B5197C">
              <w:rPr>
                <w:rFonts w:eastAsia="MS Mincho" w:hint="eastAsia"/>
              </w:rPr>
              <w:t>-</w:t>
            </w:r>
            <w:r w:rsidRPr="00B5197C">
              <w:rPr>
                <w:rFonts w:eastAsia="MS Mincho"/>
              </w:rPr>
              <w:t>111</w:t>
            </w: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r w:rsidRPr="00B5197C">
              <w:rPr>
                <w:rFonts w:eastAsia="MS Mincho"/>
              </w:rPr>
              <w:t>FR2a, 100MHz</w:t>
            </w:r>
            <w:r w:rsidRPr="00B5197C" w:rsidDel="00BA6AE9">
              <w:t xml:space="preserve"> </w:t>
            </w:r>
          </w:p>
        </w:tc>
      </w:tr>
      <w:tr w:rsidR="0041717A" w:rsidRPr="00B5197C" w:rsidTr="00D4637D">
        <w:tc>
          <w:tcPr>
            <w:tcW w:w="4535" w:type="dxa"/>
            <w:tcBorders>
              <w:top w:val="nil"/>
              <w:bottom w:val="nil"/>
            </w:tcBorders>
          </w:tcPr>
          <w:p w:rsidR="0041717A" w:rsidRPr="00B5197C" w:rsidRDefault="0041717A" w:rsidP="00D4637D">
            <w:pPr>
              <w:pStyle w:val="TAL"/>
            </w:pPr>
          </w:p>
        </w:tc>
        <w:tc>
          <w:tcPr>
            <w:tcW w:w="2267" w:type="dxa"/>
          </w:tcPr>
          <w:p w:rsidR="0041717A" w:rsidRPr="00B5197C" w:rsidRDefault="0041717A" w:rsidP="00D4637D">
            <w:pPr>
              <w:pStyle w:val="TAL"/>
            </w:pPr>
            <w:r w:rsidRPr="00B5197C">
              <w:rPr>
                <w:rFonts w:eastAsia="MS Mincho" w:hint="eastAsia"/>
              </w:rPr>
              <w:t>-</w:t>
            </w:r>
            <w:r w:rsidRPr="00B5197C">
              <w:rPr>
                <w:rFonts w:eastAsia="MS Mincho"/>
              </w:rPr>
              <w:t>114</w:t>
            </w: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r w:rsidRPr="00B5197C">
              <w:rPr>
                <w:rFonts w:eastAsia="MS Mincho"/>
              </w:rPr>
              <w:t>FR2a, 200MHz</w:t>
            </w:r>
            <w:r w:rsidRPr="00B5197C" w:rsidDel="00BA6AE9">
              <w:t xml:space="preserve"> </w:t>
            </w:r>
          </w:p>
        </w:tc>
      </w:tr>
      <w:tr w:rsidR="0041717A" w:rsidRPr="00B5197C" w:rsidTr="00D4637D">
        <w:tc>
          <w:tcPr>
            <w:tcW w:w="4535" w:type="dxa"/>
            <w:tcBorders>
              <w:top w:val="nil"/>
              <w:bottom w:val="nil"/>
            </w:tcBorders>
          </w:tcPr>
          <w:p w:rsidR="0041717A" w:rsidRPr="00B5197C" w:rsidRDefault="0041717A" w:rsidP="00D4637D">
            <w:pPr>
              <w:pStyle w:val="TAL"/>
            </w:pPr>
          </w:p>
        </w:tc>
        <w:tc>
          <w:tcPr>
            <w:tcW w:w="2267" w:type="dxa"/>
          </w:tcPr>
          <w:p w:rsidR="0041717A" w:rsidRPr="00B5197C" w:rsidRDefault="0041717A" w:rsidP="00D4637D">
            <w:pPr>
              <w:pStyle w:val="TAL"/>
            </w:pPr>
            <w:r w:rsidRPr="00B5197C">
              <w:rPr>
                <w:rFonts w:eastAsia="MS Mincho" w:hint="eastAsia"/>
              </w:rPr>
              <w:t>-</w:t>
            </w:r>
            <w:r w:rsidRPr="00B5197C">
              <w:rPr>
                <w:rFonts w:eastAsia="MS Mincho"/>
              </w:rPr>
              <w:t>116</w:t>
            </w: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r w:rsidRPr="00B5197C">
              <w:rPr>
                <w:rFonts w:eastAsia="MS Mincho"/>
              </w:rPr>
              <w:t>FR2a, 400MHz</w:t>
            </w:r>
            <w:r w:rsidRPr="00B5197C" w:rsidDel="00BA6AE9">
              <w:t xml:space="preserve"> </w:t>
            </w:r>
          </w:p>
        </w:tc>
      </w:tr>
      <w:tr w:rsidR="0041717A" w:rsidRPr="00B5197C" w:rsidTr="00D4637D">
        <w:tc>
          <w:tcPr>
            <w:tcW w:w="4535" w:type="dxa"/>
            <w:tcBorders>
              <w:top w:val="nil"/>
              <w:bottom w:val="nil"/>
            </w:tcBorders>
          </w:tcPr>
          <w:p w:rsidR="0041717A" w:rsidRPr="00B5197C" w:rsidRDefault="0041717A" w:rsidP="00D4637D">
            <w:pPr>
              <w:pStyle w:val="TAL"/>
            </w:pPr>
          </w:p>
        </w:tc>
        <w:tc>
          <w:tcPr>
            <w:tcW w:w="2267" w:type="dxa"/>
          </w:tcPr>
          <w:p w:rsidR="0041717A" w:rsidRPr="00B5197C" w:rsidRDefault="0041717A" w:rsidP="00D4637D">
            <w:pPr>
              <w:pStyle w:val="TAL"/>
            </w:pPr>
            <w:r w:rsidRPr="00B5197C">
              <w:rPr>
                <w:rFonts w:eastAsia="MS Mincho" w:hint="eastAsia"/>
              </w:rPr>
              <w:t>-</w:t>
            </w:r>
            <w:r w:rsidRPr="00B5197C">
              <w:rPr>
                <w:rFonts w:eastAsia="MS Mincho"/>
              </w:rPr>
              <w:t>110</w:t>
            </w: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r w:rsidRPr="00B5197C">
              <w:rPr>
                <w:rFonts w:eastAsia="MS Mincho"/>
              </w:rPr>
              <w:t>FR2b, 50MHz</w:t>
            </w:r>
          </w:p>
        </w:tc>
      </w:tr>
      <w:tr w:rsidR="0041717A" w:rsidRPr="00B5197C" w:rsidTr="00D4637D">
        <w:tc>
          <w:tcPr>
            <w:tcW w:w="4535" w:type="dxa"/>
            <w:tcBorders>
              <w:top w:val="nil"/>
              <w:bottom w:val="nil"/>
            </w:tcBorders>
          </w:tcPr>
          <w:p w:rsidR="0041717A" w:rsidRPr="00B5197C" w:rsidRDefault="0041717A" w:rsidP="00D4637D">
            <w:pPr>
              <w:pStyle w:val="TAL"/>
            </w:pPr>
          </w:p>
        </w:tc>
        <w:tc>
          <w:tcPr>
            <w:tcW w:w="2267" w:type="dxa"/>
          </w:tcPr>
          <w:p w:rsidR="0041717A" w:rsidRPr="00B5197C" w:rsidRDefault="0041717A" w:rsidP="00D4637D">
            <w:pPr>
              <w:pStyle w:val="TAL"/>
            </w:pPr>
            <w:r w:rsidRPr="00B5197C">
              <w:rPr>
                <w:rFonts w:eastAsia="MS Mincho" w:hint="eastAsia"/>
              </w:rPr>
              <w:t>-</w:t>
            </w:r>
            <w:r w:rsidRPr="00B5197C">
              <w:rPr>
                <w:rFonts w:eastAsia="MS Mincho"/>
              </w:rPr>
              <w:t>113</w:t>
            </w: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r w:rsidRPr="00B5197C">
              <w:rPr>
                <w:rFonts w:eastAsia="MS Mincho"/>
              </w:rPr>
              <w:t>FR2b, 100MHz</w:t>
            </w:r>
          </w:p>
        </w:tc>
      </w:tr>
      <w:tr w:rsidR="0041717A" w:rsidRPr="00B5197C" w:rsidTr="00D4637D">
        <w:tc>
          <w:tcPr>
            <w:tcW w:w="4535" w:type="dxa"/>
            <w:tcBorders>
              <w:top w:val="nil"/>
              <w:bottom w:val="nil"/>
            </w:tcBorders>
          </w:tcPr>
          <w:p w:rsidR="0041717A" w:rsidRPr="00B5197C" w:rsidRDefault="0041717A" w:rsidP="00D4637D">
            <w:pPr>
              <w:pStyle w:val="TAL"/>
            </w:pPr>
          </w:p>
        </w:tc>
        <w:tc>
          <w:tcPr>
            <w:tcW w:w="2267" w:type="dxa"/>
          </w:tcPr>
          <w:p w:rsidR="0041717A" w:rsidRPr="00B5197C" w:rsidRDefault="0041717A" w:rsidP="00D4637D">
            <w:pPr>
              <w:pStyle w:val="TAL"/>
            </w:pPr>
            <w:r w:rsidRPr="00B5197C">
              <w:rPr>
                <w:rFonts w:eastAsia="MS Mincho" w:hint="eastAsia"/>
              </w:rPr>
              <w:t>-</w:t>
            </w:r>
            <w:r w:rsidRPr="00B5197C">
              <w:rPr>
                <w:rFonts w:eastAsia="MS Mincho"/>
              </w:rPr>
              <w:t>116</w:t>
            </w: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r w:rsidRPr="00B5197C">
              <w:rPr>
                <w:rFonts w:eastAsia="MS Mincho"/>
              </w:rPr>
              <w:t>FR2b, 200MHz</w:t>
            </w:r>
          </w:p>
        </w:tc>
      </w:tr>
      <w:tr w:rsidR="0041717A" w:rsidRPr="00B5197C" w:rsidTr="00D4637D">
        <w:tc>
          <w:tcPr>
            <w:tcW w:w="4535" w:type="dxa"/>
            <w:tcBorders>
              <w:top w:val="nil"/>
            </w:tcBorders>
          </w:tcPr>
          <w:p w:rsidR="0041717A" w:rsidRPr="00B5197C" w:rsidRDefault="0041717A" w:rsidP="00D4637D">
            <w:pPr>
              <w:pStyle w:val="TAL"/>
            </w:pPr>
          </w:p>
        </w:tc>
        <w:tc>
          <w:tcPr>
            <w:tcW w:w="2267" w:type="dxa"/>
          </w:tcPr>
          <w:p w:rsidR="0041717A" w:rsidRPr="00B5197C" w:rsidRDefault="0041717A" w:rsidP="00D4637D">
            <w:pPr>
              <w:pStyle w:val="TAL"/>
            </w:pPr>
            <w:r w:rsidRPr="00B5197C">
              <w:rPr>
                <w:rFonts w:eastAsia="MS Mincho" w:hint="eastAsia"/>
              </w:rPr>
              <w:t>-</w:t>
            </w:r>
            <w:r w:rsidRPr="00B5197C">
              <w:rPr>
                <w:rFonts w:eastAsia="MS Mincho"/>
              </w:rPr>
              <w:t>118</w:t>
            </w: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r w:rsidRPr="00B5197C">
              <w:rPr>
                <w:rFonts w:eastAsia="MS Mincho"/>
              </w:rPr>
              <w:t>FR2b, 400MHz</w:t>
            </w:r>
          </w:p>
        </w:tc>
      </w:tr>
      <w:tr w:rsidR="0041717A" w:rsidRPr="00B5197C" w:rsidTr="00D4637D">
        <w:tc>
          <w:tcPr>
            <w:tcW w:w="4535" w:type="dxa"/>
          </w:tcPr>
          <w:p w:rsidR="0041717A" w:rsidRPr="00B5197C" w:rsidRDefault="0041717A" w:rsidP="00D4637D">
            <w:pPr>
              <w:pStyle w:val="TAL"/>
            </w:pPr>
            <w:r w:rsidRPr="00B5197C">
              <w:t>}</w:t>
            </w:r>
          </w:p>
        </w:tc>
        <w:tc>
          <w:tcPr>
            <w:tcW w:w="2267" w:type="dxa"/>
          </w:tcPr>
          <w:p w:rsidR="0041717A" w:rsidRPr="00B5197C" w:rsidRDefault="0041717A" w:rsidP="00D4637D">
            <w:pPr>
              <w:pStyle w:val="TAL"/>
            </w:pP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p>
        </w:tc>
      </w:tr>
    </w:tbl>
    <w:p w:rsidR="0041717A" w:rsidRPr="00B5197C" w:rsidRDefault="0041717A" w:rsidP="0041717A"/>
    <w:p w:rsidR="0041717A" w:rsidRPr="00B5197C" w:rsidRDefault="0041717A" w:rsidP="0041717A">
      <w:pPr>
        <w:pStyle w:val="TH"/>
      </w:pPr>
      <w:r w:rsidRPr="00B5197C">
        <w:t>Table 6.3.4.2.4.3-3: PUSCH-</w:t>
      </w:r>
      <w:proofErr w:type="spellStart"/>
      <w:r w:rsidRPr="00B5197C">
        <w:t>PowerControl</w:t>
      </w:r>
      <w:proofErr w:type="spellEnd"/>
      <w:r w:rsidRPr="00B5197C">
        <w:t xml:space="preserve"> (Test point 3)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717A" w:rsidRPr="00B5197C" w:rsidTr="00D4637D">
        <w:tc>
          <w:tcPr>
            <w:tcW w:w="9747" w:type="dxa"/>
            <w:gridSpan w:val="4"/>
          </w:tcPr>
          <w:p w:rsidR="0041717A" w:rsidRPr="00B5197C" w:rsidRDefault="0041717A" w:rsidP="00D4637D">
            <w:pPr>
              <w:pStyle w:val="TAH"/>
              <w:jc w:val="left"/>
              <w:rPr>
                <w:b w:val="0"/>
              </w:rPr>
            </w:pPr>
            <w:r w:rsidRPr="00B5197C">
              <w:rPr>
                <w:b w:val="0"/>
              </w:rPr>
              <w:t>Derivation Path: TS 38.508-1 [10], Table 4.6.3-119</w:t>
            </w:r>
          </w:p>
        </w:tc>
      </w:tr>
      <w:tr w:rsidR="0041717A" w:rsidRPr="00B5197C" w:rsidTr="00D4637D">
        <w:tc>
          <w:tcPr>
            <w:tcW w:w="4535" w:type="dxa"/>
          </w:tcPr>
          <w:p w:rsidR="0041717A" w:rsidRPr="00B5197C" w:rsidRDefault="0041717A" w:rsidP="00D4637D">
            <w:pPr>
              <w:pStyle w:val="TAH"/>
            </w:pPr>
            <w:r w:rsidRPr="00B5197C">
              <w:t>Information Element</w:t>
            </w:r>
          </w:p>
        </w:tc>
        <w:tc>
          <w:tcPr>
            <w:tcW w:w="2267" w:type="dxa"/>
          </w:tcPr>
          <w:p w:rsidR="0041717A" w:rsidRPr="00B5197C" w:rsidRDefault="0041717A" w:rsidP="00D4637D">
            <w:pPr>
              <w:pStyle w:val="TAH"/>
            </w:pPr>
            <w:r w:rsidRPr="00B5197C">
              <w:t>Value/remark</w:t>
            </w:r>
          </w:p>
        </w:tc>
        <w:tc>
          <w:tcPr>
            <w:tcW w:w="1700" w:type="dxa"/>
          </w:tcPr>
          <w:p w:rsidR="0041717A" w:rsidRPr="00B5197C" w:rsidRDefault="0041717A" w:rsidP="00D4637D">
            <w:pPr>
              <w:pStyle w:val="TAH"/>
            </w:pPr>
            <w:r w:rsidRPr="00B5197C">
              <w:t>Comment</w:t>
            </w:r>
          </w:p>
        </w:tc>
        <w:tc>
          <w:tcPr>
            <w:tcW w:w="1245" w:type="dxa"/>
          </w:tcPr>
          <w:p w:rsidR="0041717A" w:rsidRPr="00B5197C" w:rsidRDefault="0041717A" w:rsidP="00D4637D">
            <w:pPr>
              <w:pStyle w:val="TAH"/>
            </w:pPr>
            <w:r w:rsidRPr="00B5197C">
              <w:t>Condition</w:t>
            </w:r>
          </w:p>
        </w:tc>
      </w:tr>
      <w:tr w:rsidR="0041717A" w:rsidRPr="00B5197C" w:rsidDel="00B078A9" w:rsidTr="00D4637D">
        <w:tc>
          <w:tcPr>
            <w:tcW w:w="4535" w:type="dxa"/>
            <w:tcBorders>
              <w:bottom w:val="single" w:sz="4" w:space="0" w:color="auto"/>
            </w:tcBorders>
          </w:tcPr>
          <w:p w:rsidR="0041717A" w:rsidRPr="00B5197C" w:rsidDel="00B078A9" w:rsidRDefault="0041717A" w:rsidP="00D4637D">
            <w:pPr>
              <w:pStyle w:val="TAL"/>
            </w:pPr>
            <w:r w:rsidRPr="00B5197C">
              <w:t>PUSCH-</w:t>
            </w:r>
            <w:proofErr w:type="spellStart"/>
            <w:r w:rsidRPr="00B5197C">
              <w:t>ConfigCommon</w:t>
            </w:r>
            <w:proofErr w:type="spellEnd"/>
            <w:r w:rsidRPr="00B5197C">
              <w:t xml:space="preserve"> ::= </w:t>
            </w:r>
            <w:r w:rsidRPr="00B5197C">
              <w:rPr>
                <w:snapToGrid w:val="0"/>
              </w:rPr>
              <w:t xml:space="preserve">SEQUENCE </w:t>
            </w:r>
            <w:r w:rsidRPr="00B5197C">
              <w:t>{</w:t>
            </w:r>
          </w:p>
        </w:tc>
        <w:tc>
          <w:tcPr>
            <w:tcW w:w="2267" w:type="dxa"/>
          </w:tcPr>
          <w:p w:rsidR="0041717A" w:rsidRPr="00B5197C" w:rsidDel="00B078A9" w:rsidRDefault="0041717A" w:rsidP="00D4637D">
            <w:pPr>
              <w:pStyle w:val="TAL"/>
            </w:pPr>
          </w:p>
        </w:tc>
        <w:tc>
          <w:tcPr>
            <w:tcW w:w="1700" w:type="dxa"/>
          </w:tcPr>
          <w:p w:rsidR="0041717A" w:rsidRPr="00B5197C" w:rsidDel="00B078A9" w:rsidRDefault="0041717A" w:rsidP="00D4637D">
            <w:pPr>
              <w:pStyle w:val="TAL"/>
            </w:pPr>
          </w:p>
        </w:tc>
        <w:tc>
          <w:tcPr>
            <w:tcW w:w="1245" w:type="dxa"/>
          </w:tcPr>
          <w:p w:rsidR="0041717A" w:rsidRPr="00B5197C" w:rsidDel="00B078A9" w:rsidRDefault="0041717A" w:rsidP="00D4637D">
            <w:pPr>
              <w:pStyle w:val="TAL"/>
            </w:pPr>
          </w:p>
        </w:tc>
      </w:tr>
      <w:tr w:rsidR="0041717A" w:rsidRPr="00B5197C" w:rsidDel="00B078A9" w:rsidTr="00D4637D">
        <w:tc>
          <w:tcPr>
            <w:tcW w:w="4535" w:type="dxa"/>
            <w:tcBorders>
              <w:bottom w:val="nil"/>
            </w:tcBorders>
          </w:tcPr>
          <w:p w:rsidR="0041717A" w:rsidRPr="00B5197C" w:rsidDel="00B078A9" w:rsidRDefault="0041717A" w:rsidP="00D4637D">
            <w:pPr>
              <w:pStyle w:val="TAL"/>
            </w:pPr>
            <w:r w:rsidRPr="00B5197C">
              <w:t xml:space="preserve">  p0-NominalWithGrant</w:t>
            </w:r>
          </w:p>
        </w:tc>
        <w:tc>
          <w:tcPr>
            <w:tcW w:w="2267" w:type="dxa"/>
          </w:tcPr>
          <w:p w:rsidR="0041717A" w:rsidRPr="00B5197C" w:rsidDel="00B078A9" w:rsidRDefault="0041717A" w:rsidP="00D4637D">
            <w:pPr>
              <w:pStyle w:val="TAL"/>
            </w:pPr>
            <w:r w:rsidRPr="00B5197C">
              <w:rPr>
                <w:rFonts w:eastAsia="MS Mincho" w:hint="eastAsia"/>
              </w:rPr>
              <w:t>-</w:t>
            </w:r>
            <w:r w:rsidRPr="00B5197C">
              <w:rPr>
                <w:rFonts w:eastAsia="MS Mincho"/>
              </w:rPr>
              <w:t>98</w:t>
            </w:r>
          </w:p>
        </w:tc>
        <w:tc>
          <w:tcPr>
            <w:tcW w:w="1700" w:type="dxa"/>
          </w:tcPr>
          <w:p w:rsidR="0041717A" w:rsidRPr="00B5197C" w:rsidDel="00B078A9" w:rsidRDefault="0041717A" w:rsidP="00D4637D">
            <w:pPr>
              <w:pStyle w:val="TAL"/>
            </w:pPr>
          </w:p>
        </w:tc>
        <w:tc>
          <w:tcPr>
            <w:tcW w:w="1245" w:type="dxa"/>
          </w:tcPr>
          <w:p w:rsidR="0041717A" w:rsidRPr="00B5197C" w:rsidDel="00B078A9" w:rsidRDefault="0041717A" w:rsidP="00D4637D">
            <w:pPr>
              <w:pStyle w:val="TAL"/>
            </w:pPr>
            <w:r w:rsidRPr="00B5197C">
              <w:rPr>
                <w:rFonts w:eastAsia="MS Mincho"/>
              </w:rPr>
              <w:t>FR2a, 50MHz</w:t>
            </w:r>
            <w:r w:rsidRPr="00B5197C" w:rsidDel="00BA6AE9">
              <w:t xml:space="preserve"> </w:t>
            </w:r>
          </w:p>
        </w:tc>
      </w:tr>
      <w:tr w:rsidR="0041717A" w:rsidRPr="00B5197C" w:rsidDel="00B078A9" w:rsidTr="00D4637D">
        <w:tc>
          <w:tcPr>
            <w:tcW w:w="4535" w:type="dxa"/>
            <w:tcBorders>
              <w:top w:val="nil"/>
              <w:bottom w:val="nil"/>
            </w:tcBorders>
          </w:tcPr>
          <w:p w:rsidR="0041717A" w:rsidRPr="00B5197C" w:rsidDel="00B078A9" w:rsidRDefault="0041717A" w:rsidP="00D4637D">
            <w:pPr>
              <w:pStyle w:val="TAL"/>
            </w:pPr>
          </w:p>
        </w:tc>
        <w:tc>
          <w:tcPr>
            <w:tcW w:w="2267" w:type="dxa"/>
          </w:tcPr>
          <w:p w:rsidR="0041717A" w:rsidRPr="00B5197C" w:rsidDel="00B078A9" w:rsidRDefault="0041717A" w:rsidP="00D4637D">
            <w:pPr>
              <w:pStyle w:val="TAL"/>
            </w:pPr>
            <w:r w:rsidRPr="00B5197C">
              <w:rPr>
                <w:rFonts w:eastAsia="MS Mincho" w:hint="eastAsia"/>
              </w:rPr>
              <w:t>-</w:t>
            </w:r>
            <w:r w:rsidRPr="00B5197C">
              <w:rPr>
                <w:rFonts w:eastAsia="MS Mincho"/>
              </w:rPr>
              <w:t>101</w:t>
            </w:r>
          </w:p>
        </w:tc>
        <w:tc>
          <w:tcPr>
            <w:tcW w:w="1700" w:type="dxa"/>
          </w:tcPr>
          <w:p w:rsidR="0041717A" w:rsidRPr="00B5197C" w:rsidDel="00B078A9" w:rsidRDefault="0041717A" w:rsidP="00D4637D">
            <w:pPr>
              <w:pStyle w:val="TAL"/>
            </w:pPr>
          </w:p>
        </w:tc>
        <w:tc>
          <w:tcPr>
            <w:tcW w:w="1245" w:type="dxa"/>
          </w:tcPr>
          <w:p w:rsidR="0041717A" w:rsidRPr="00B5197C" w:rsidDel="00B078A9" w:rsidRDefault="0041717A" w:rsidP="00D4637D">
            <w:pPr>
              <w:pStyle w:val="TAL"/>
            </w:pPr>
            <w:r w:rsidRPr="00B5197C">
              <w:rPr>
                <w:rFonts w:eastAsia="MS Mincho"/>
              </w:rPr>
              <w:t>FR2a, 100MHz</w:t>
            </w:r>
            <w:r w:rsidRPr="00B5197C" w:rsidDel="00BA6AE9">
              <w:t xml:space="preserve"> </w:t>
            </w:r>
          </w:p>
        </w:tc>
      </w:tr>
      <w:tr w:rsidR="0041717A" w:rsidRPr="00B5197C" w:rsidDel="00B078A9" w:rsidTr="00D4637D">
        <w:tc>
          <w:tcPr>
            <w:tcW w:w="4535" w:type="dxa"/>
            <w:tcBorders>
              <w:top w:val="nil"/>
              <w:bottom w:val="nil"/>
            </w:tcBorders>
          </w:tcPr>
          <w:p w:rsidR="0041717A" w:rsidRPr="00B5197C" w:rsidDel="00B078A9" w:rsidRDefault="0041717A" w:rsidP="00D4637D">
            <w:pPr>
              <w:pStyle w:val="TAL"/>
            </w:pPr>
          </w:p>
        </w:tc>
        <w:tc>
          <w:tcPr>
            <w:tcW w:w="2267" w:type="dxa"/>
          </w:tcPr>
          <w:p w:rsidR="0041717A" w:rsidRPr="00B5197C" w:rsidDel="00B078A9" w:rsidRDefault="0041717A" w:rsidP="00D4637D">
            <w:pPr>
              <w:pStyle w:val="TAL"/>
            </w:pPr>
            <w:r w:rsidRPr="00B5197C">
              <w:rPr>
                <w:rFonts w:eastAsia="MS Mincho" w:hint="eastAsia"/>
              </w:rPr>
              <w:t>-</w:t>
            </w:r>
            <w:r w:rsidRPr="00B5197C">
              <w:rPr>
                <w:rFonts w:eastAsia="MS Mincho"/>
              </w:rPr>
              <w:t>104</w:t>
            </w:r>
          </w:p>
        </w:tc>
        <w:tc>
          <w:tcPr>
            <w:tcW w:w="1700" w:type="dxa"/>
          </w:tcPr>
          <w:p w:rsidR="0041717A" w:rsidRPr="00B5197C" w:rsidDel="00B078A9" w:rsidRDefault="0041717A" w:rsidP="00D4637D">
            <w:pPr>
              <w:pStyle w:val="TAL"/>
            </w:pPr>
          </w:p>
        </w:tc>
        <w:tc>
          <w:tcPr>
            <w:tcW w:w="1245" w:type="dxa"/>
          </w:tcPr>
          <w:p w:rsidR="0041717A" w:rsidRPr="00B5197C" w:rsidDel="00B078A9" w:rsidRDefault="0041717A" w:rsidP="00D4637D">
            <w:pPr>
              <w:pStyle w:val="TAL"/>
            </w:pPr>
            <w:r w:rsidRPr="00B5197C">
              <w:rPr>
                <w:rFonts w:eastAsia="MS Mincho"/>
              </w:rPr>
              <w:t>FR2a, 200MHz</w:t>
            </w:r>
            <w:r w:rsidRPr="00B5197C" w:rsidDel="00BA6AE9">
              <w:t xml:space="preserve"> </w:t>
            </w:r>
          </w:p>
        </w:tc>
      </w:tr>
      <w:tr w:rsidR="0041717A" w:rsidRPr="00B5197C" w:rsidDel="00B078A9" w:rsidTr="00D4637D">
        <w:tc>
          <w:tcPr>
            <w:tcW w:w="4535" w:type="dxa"/>
            <w:tcBorders>
              <w:top w:val="nil"/>
              <w:bottom w:val="nil"/>
            </w:tcBorders>
          </w:tcPr>
          <w:p w:rsidR="0041717A" w:rsidRPr="00B5197C" w:rsidDel="00B078A9" w:rsidRDefault="0041717A" w:rsidP="00D4637D">
            <w:pPr>
              <w:pStyle w:val="TAL"/>
            </w:pPr>
          </w:p>
        </w:tc>
        <w:tc>
          <w:tcPr>
            <w:tcW w:w="2267" w:type="dxa"/>
          </w:tcPr>
          <w:p w:rsidR="0041717A" w:rsidRPr="00B5197C" w:rsidDel="00B078A9" w:rsidRDefault="0041717A" w:rsidP="00D4637D">
            <w:pPr>
              <w:pStyle w:val="TAL"/>
            </w:pPr>
            <w:r w:rsidRPr="00B5197C">
              <w:rPr>
                <w:rFonts w:eastAsia="MS Mincho" w:hint="eastAsia"/>
              </w:rPr>
              <w:t>-</w:t>
            </w:r>
            <w:r w:rsidRPr="00B5197C">
              <w:rPr>
                <w:rFonts w:eastAsia="MS Mincho"/>
              </w:rPr>
              <w:t>106</w:t>
            </w:r>
          </w:p>
        </w:tc>
        <w:tc>
          <w:tcPr>
            <w:tcW w:w="1700" w:type="dxa"/>
          </w:tcPr>
          <w:p w:rsidR="0041717A" w:rsidRPr="00B5197C" w:rsidDel="00B078A9" w:rsidRDefault="0041717A" w:rsidP="00D4637D">
            <w:pPr>
              <w:pStyle w:val="TAL"/>
            </w:pPr>
          </w:p>
        </w:tc>
        <w:tc>
          <w:tcPr>
            <w:tcW w:w="1245" w:type="dxa"/>
          </w:tcPr>
          <w:p w:rsidR="0041717A" w:rsidRPr="00B5197C" w:rsidDel="00B078A9" w:rsidRDefault="0041717A" w:rsidP="00D4637D">
            <w:pPr>
              <w:pStyle w:val="TAL"/>
            </w:pPr>
            <w:r w:rsidRPr="00B5197C">
              <w:rPr>
                <w:rFonts w:eastAsia="MS Mincho"/>
              </w:rPr>
              <w:t>FR2a, 400MHz</w:t>
            </w:r>
            <w:r w:rsidRPr="00B5197C" w:rsidDel="00BA6AE9">
              <w:t xml:space="preserve"> </w:t>
            </w:r>
          </w:p>
        </w:tc>
      </w:tr>
      <w:tr w:rsidR="0041717A" w:rsidRPr="00B5197C" w:rsidDel="00B078A9" w:rsidTr="00D4637D">
        <w:tc>
          <w:tcPr>
            <w:tcW w:w="4535" w:type="dxa"/>
            <w:tcBorders>
              <w:top w:val="nil"/>
              <w:bottom w:val="nil"/>
            </w:tcBorders>
          </w:tcPr>
          <w:p w:rsidR="0041717A" w:rsidRPr="00B5197C" w:rsidRDefault="0041717A" w:rsidP="00D4637D">
            <w:pPr>
              <w:pStyle w:val="TAL"/>
            </w:pPr>
          </w:p>
        </w:tc>
        <w:tc>
          <w:tcPr>
            <w:tcW w:w="2267" w:type="dxa"/>
          </w:tcPr>
          <w:p w:rsidR="0041717A" w:rsidRPr="00B5197C" w:rsidDel="00B078A9" w:rsidRDefault="0041717A" w:rsidP="00D4637D">
            <w:pPr>
              <w:pStyle w:val="TAL"/>
            </w:pPr>
            <w:r w:rsidRPr="00B5197C">
              <w:rPr>
                <w:rFonts w:eastAsia="MS Mincho" w:hint="eastAsia"/>
              </w:rPr>
              <w:t>-</w:t>
            </w:r>
            <w:r w:rsidRPr="00B5197C">
              <w:rPr>
                <w:rFonts w:eastAsia="MS Mincho"/>
              </w:rPr>
              <w:t>100</w:t>
            </w:r>
          </w:p>
        </w:tc>
        <w:tc>
          <w:tcPr>
            <w:tcW w:w="1700" w:type="dxa"/>
          </w:tcPr>
          <w:p w:rsidR="0041717A" w:rsidRPr="00B5197C" w:rsidDel="00B078A9" w:rsidRDefault="0041717A" w:rsidP="00D4637D">
            <w:pPr>
              <w:pStyle w:val="TAL"/>
            </w:pPr>
          </w:p>
        </w:tc>
        <w:tc>
          <w:tcPr>
            <w:tcW w:w="1245" w:type="dxa"/>
          </w:tcPr>
          <w:p w:rsidR="0041717A" w:rsidRPr="00B5197C" w:rsidDel="00B078A9" w:rsidRDefault="0041717A" w:rsidP="00D4637D">
            <w:pPr>
              <w:pStyle w:val="TAL"/>
            </w:pPr>
            <w:r w:rsidRPr="00B5197C">
              <w:rPr>
                <w:rFonts w:eastAsia="MS Mincho"/>
              </w:rPr>
              <w:t>FR2b, 50MHz</w:t>
            </w:r>
          </w:p>
        </w:tc>
      </w:tr>
      <w:tr w:rsidR="0041717A" w:rsidRPr="00B5197C" w:rsidDel="00B078A9" w:rsidTr="00D4637D">
        <w:tc>
          <w:tcPr>
            <w:tcW w:w="4535" w:type="dxa"/>
            <w:tcBorders>
              <w:top w:val="nil"/>
              <w:bottom w:val="nil"/>
            </w:tcBorders>
          </w:tcPr>
          <w:p w:rsidR="0041717A" w:rsidRPr="00B5197C" w:rsidRDefault="0041717A" w:rsidP="00D4637D">
            <w:pPr>
              <w:pStyle w:val="TAL"/>
            </w:pPr>
          </w:p>
        </w:tc>
        <w:tc>
          <w:tcPr>
            <w:tcW w:w="2267" w:type="dxa"/>
          </w:tcPr>
          <w:p w:rsidR="0041717A" w:rsidRPr="00B5197C" w:rsidDel="00B078A9" w:rsidRDefault="0041717A" w:rsidP="00D4637D">
            <w:pPr>
              <w:pStyle w:val="TAL"/>
            </w:pPr>
            <w:r w:rsidRPr="00B5197C">
              <w:rPr>
                <w:rFonts w:eastAsia="MS Mincho" w:hint="eastAsia"/>
              </w:rPr>
              <w:t>-</w:t>
            </w:r>
            <w:r w:rsidRPr="00B5197C">
              <w:rPr>
                <w:rFonts w:eastAsia="MS Mincho"/>
              </w:rPr>
              <w:t>103</w:t>
            </w:r>
          </w:p>
        </w:tc>
        <w:tc>
          <w:tcPr>
            <w:tcW w:w="1700" w:type="dxa"/>
          </w:tcPr>
          <w:p w:rsidR="0041717A" w:rsidRPr="00B5197C" w:rsidDel="00B078A9" w:rsidRDefault="0041717A" w:rsidP="00D4637D">
            <w:pPr>
              <w:pStyle w:val="TAL"/>
            </w:pPr>
          </w:p>
        </w:tc>
        <w:tc>
          <w:tcPr>
            <w:tcW w:w="1245" w:type="dxa"/>
          </w:tcPr>
          <w:p w:rsidR="0041717A" w:rsidRPr="00B5197C" w:rsidDel="00B078A9" w:rsidRDefault="0041717A" w:rsidP="00D4637D">
            <w:pPr>
              <w:pStyle w:val="TAL"/>
            </w:pPr>
            <w:r w:rsidRPr="00B5197C">
              <w:rPr>
                <w:rFonts w:eastAsia="MS Mincho"/>
              </w:rPr>
              <w:t>FR2b, 100MHz</w:t>
            </w:r>
          </w:p>
        </w:tc>
      </w:tr>
      <w:tr w:rsidR="0041717A" w:rsidRPr="00B5197C" w:rsidDel="00B078A9" w:rsidTr="00D4637D">
        <w:tc>
          <w:tcPr>
            <w:tcW w:w="4535" w:type="dxa"/>
            <w:tcBorders>
              <w:top w:val="nil"/>
              <w:bottom w:val="nil"/>
            </w:tcBorders>
          </w:tcPr>
          <w:p w:rsidR="0041717A" w:rsidRPr="00B5197C" w:rsidRDefault="0041717A" w:rsidP="00D4637D">
            <w:pPr>
              <w:pStyle w:val="TAL"/>
            </w:pPr>
          </w:p>
        </w:tc>
        <w:tc>
          <w:tcPr>
            <w:tcW w:w="2267" w:type="dxa"/>
          </w:tcPr>
          <w:p w:rsidR="0041717A" w:rsidRPr="00B5197C" w:rsidDel="00B078A9" w:rsidRDefault="0041717A" w:rsidP="00D4637D">
            <w:pPr>
              <w:pStyle w:val="TAL"/>
            </w:pPr>
            <w:r w:rsidRPr="00B5197C">
              <w:rPr>
                <w:rFonts w:eastAsia="MS Mincho" w:hint="eastAsia"/>
              </w:rPr>
              <w:t>-</w:t>
            </w:r>
            <w:r w:rsidRPr="00B5197C">
              <w:rPr>
                <w:rFonts w:eastAsia="MS Mincho"/>
              </w:rPr>
              <w:t>106</w:t>
            </w:r>
          </w:p>
        </w:tc>
        <w:tc>
          <w:tcPr>
            <w:tcW w:w="1700" w:type="dxa"/>
          </w:tcPr>
          <w:p w:rsidR="0041717A" w:rsidRPr="00B5197C" w:rsidDel="00B078A9" w:rsidRDefault="0041717A" w:rsidP="00D4637D">
            <w:pPr>
              <w:pStyle w:val="TAL"/>
            </w:pPr>
          </w:p>
        </w:tc>
        <w:tc>
          <w:tcPr>
            <w:tcW w:w="1245" w:type="dxa"/>
          </w:tcPr>
          <w:p w:rsidR="0041717A" w:rsidRPr="00B5197C" w:rsidDel="00B078A9" w:rsidRDefault="0041717A" w:rsidP="00D4637D">
            <w:pPr>
              <w:pStyle w:val="TAL"/>
            </w:pPr>
            <w:r w:rsidRPr="00B5197C">
              <w:rPr>
                <w:rFonts w:eastAsia="MS Mincho"/>
              </w:rPr>
              <w:t>FR2b, 200MHz</w:t>
            </w:r>
          </w:p>
        </w:tc>
      </w:tr>
      <w:tr w:rsidR="0041717A" w:rsidRPr="00B5197C" w:rsidDel="00B078A9" w:rsidTr="00D4637D">
        <w:tc>
          <w:tcPr>
            <w:tcW w:w="4535" w:type="dxa"/>
            <w:tcBorders>
              <w:top w:val="nil"/>
            </w:tcBorders>
          </w:tcPr>
          <w:p w:rsidR="0041717A" w:rsidRPr="00B5197C" w:rsidRDefault="0041717A" w:rsidP="00D4637D">
            <w:pPr>
              <w:pStyle w:val="TAL"/>
            </w:pPr>
          </w:p>
        </w:tc>
        <w:tc>
          <w:tcPr>
            <w:tcW w:w="2267" w:type="dxa"/>
          </w:tcPr>
          <w:p w:rsidR="0041717A" w:rsidRPr="00B5197C" w:rsidDel="00B078A9" w:rsidRDefault="0041717A" w:rsidP="00D4637D">
            <w:pPr>
              <w:pStyle w:val="TAL"/>
            </w:pPr>
            <w:r w:rsidRPr="00B5197C">
              <w:rPr>
                <w:rFonts w:eastAsia="MS Mincho" w:hint="eastAsia"/>
              </w:rPr>
              <w:t>-</w:t>
            </w:r>
            <w:r w:rsidRPr="00B5197C">
              <w:rPr>
                <w:rFonts w:eastAsia="MS Mincho"/>
              </w:rPr>
              <w:t>108</w:t>
            </w:r>
          </w:p>
        </w:tc>
        <w:tc>
          <w:tcPr>
            <w:tcW w:w="1700" w:type="dxa"/>
          </w:tcPr>
          <w:p w:rsidR="0041717A" w:rsidRPr="00B5197C" w:rsidDel="00B078A9" w:rsidRDefault="0041717A" w:rsidP="00D4637D">
            <w:pPr>
              <w:pStyle w:val="TAL"/>
            </w:pPr>
          </w:p>
        </w:tc>
        <w:tc>
          <w:tcPr>
            <w:tcW w:w="1245" w:type="dxa"/>
          </w:tcPr>
          <w:p w:rsidR="0041717A" w:rsidRPr="00B5197C" w:rsidDel="00B078A9" w:rsidRDefault="0041717A" w:rsidP="00D4637D">
            <w:pPr>
              <w:pStyle w:val="TAL"/>
            </w:pPr>
            <w:r w:rsidRPr="00B5197C">
              <w:rPr>
                <w:rFonts w:eastAsia="MS Mincho"/>
              </w:rPr>
              <w:t>FR2b, 400MHz</w:t>
            </w:r>
          </w:p>
        </w:tc>
      </w:tr>
      <w:tr w:rsidR="0041717A" w:rsidRPr="00B5197C" w:rsidDel="00B078A9" w:rsidTr="00D4637D">
        <w:tc>
          <w:tcPr>
            <w:tcW w:w="4535" w:type="dxa"/>
          </w:tcPr>
          <w:p w:rsidR="0041717A" w:rsidRPr="00B5197C" w:rsidDel="00B078A9" w:rsidRDefault="0041717A" w:rsidP="00D4637D">
            <w:pPr>
              <w:pStyle w:val="TAL"/>
            </w:pPr>
            <w:r w:rsidRPr="00B5197C">
              <w:t>}</w:t>
            </w:r>
          </w:p>
        </w:tc>
        <w:tc>
          <w:tcPr>
            <w:tcW w:w="2267" w:type="dxa"/>
          </w:tcPr>
          <w:p w:rsidR="0041717A" w:rsidRPr="00B5197C" w:rsidDel="00B078A9" w:rsidRDefault="0041717A" w:rsidP="00D4637D">
            <w:pPr>
              <w:pStyle w:val="TAL"/>
            </w:pPr>
          </w:p>
        </w:tc>
        <w:tc>
          <w:tcPr>
            <w:tcW w:w="1700" w:type="dxa"/>
          </w:tcPr>
          <w:p w:rsidR="0041717A" w:rsidRPr="00B5197C" w:rsidDel="00B078A9" w:rsidRDefault="0041717A" w:rsidP="00D4637D">
            <w:pPr>
              <w:pStyle w:val="TAL"/>
            </w:pPr>
          </w:p>
        </w:tc>
        <w:tc>
          <w:tcPr>
            <w:tcW w:w="1245" w:type="dxa"/>
          </w:tcPr>
          <w:p w:rsidR="0041717A" w:rsidRPr="00B5197C" w:rsidDel="00B078A9" w:rsidRDefault="0041717A" w:rsidP="00D4637D">
            <w:pPr>
              <w:pStyle w:val="TAL"/>
            </w:pPr>
          </w:p>
        </w:tc>
      </w:tr>
    </w:tbl>
    <w:p w:rsidR="0041717A" w:rsidRPr="00B5197C" w:rsidRDefault="0041717A" w:rsidP="0041717A"/>
    <w:p w:rsidR="0041717A" w:rsidRPr="00B5197C" w:rsidRDefault="0041717A" w:rsidP="0041717A">
      <w:pPr>
        <w:pStyle w:val="TH"/>
      </w:pPr>
      <w:r w:rsidRPr="00B5197C">
        <w:t xml:space="preserve">Table 6.3.4.2.4.3-4: </w:t>
      </w:r>
      <w:proofErr w:type="spellStart"/>
      <w:r w:rsidRPr="00B5197C">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717A" w:rsidRPr="00B5197C" w:rsidTr="00D4637D">
        <w:tc>
          <w:tcPr>
            <w:tcW w:w="9747" w:type="dxa"/>
            <w:gridSpan w:val="4"/>
          </w:tcPr>
          <w:p w:rsidR="0041717A" w:rsidRPr="00B5197C" w:rsidRDefault="0041717A" w:rsidP="00D4637D">
            <w:pPr>
              <w:pStyle w:val="TAH"/>
              <w:jc w:val="left"/>
              <w:rPr>
                <w:b w:val="0"/>
              </w:rPr>
            </w:pPr>
            <w:r w:rsidRPr="00B5197C">
              <w:rPr>
                <w:b w:val="0"/>
              </w:rPr>
              <w:t>Derivation Path: 38.508-1[5], Table 4.6.3-168</w:t>
            </w:r>
          </w:p>
        </w:tc>
      </w:tr>
      <w:tr w:rsidR="0041717A" w:rsidRPr="00B5197C" w:rsidTr="00D4637D">
        <w:tc>
          <w:tcPr>
            <w:tcW w:w="4535" w:type="dxa"/>
          </w:tcPr>
          <w:p w:rsidR="0041717A" w:rsidRPr="00B5197C" w:rsidRDefault="0041717A" w:rsidP="00D4637D">
            <w:pPr>
              <w:pStyle w:val="TAH"/>
            </w:pPr>
            <w:r w:rsidRPr="00B5197C">
              <w:t>Information Element</w:t>
            </w:r>
          </w:p>
        </w:tc>
        <w:tc>
          <w:tcPr>
            <w:tcW w:w="2267" w:type="dxa"/>
          </w:tcPr>
          <w:p w:rsidR="0041717A" w:rsidRPr="00B5197C" w:rsidRDefault="0041717A" w:rsidP="00D4637D">
            <w:pPr>
              <w:pStyle w:val="TAH"/>
            </w:pPr>
            <w:r w:rsidRPr="00B5197C">
              <w:t>Value/remark</w:t>
            </w:r>
          </w:p>
        </w:tc>
        <w:tc>
          <w:tcPr>
            <w:tcW w:w="1700" w:type="dxa"/>
          </w:tcPr>
          <w:p w:rsidR="0041717A" w:rsidRPr="00B5197C" w:rsidRDefault="0041717A" w:rsidP="00D4637D">
            <w:pPr>
              <w:pStyle w:val="TAH"/>
            </w:pPr>
            <w:r w:rsidRPr="00B5197C">
              <w:t>Comment</w:t>
            </w:r>
          </w:p>
        </w:tc>
        <w:tc>
          <w:tcPr>
            <w:tcW w:w="1245" w:type="dxa"/>
          </w:tcPr>
          <w:p w:rsidR="0041717A" w:rsidRPr="00B5197C" w:rsidRDefault="0041717A" w:rsidP="00D4637D">
            <w:pPr>
              <w:pStyle w:val="TAH"/>
            </w:pPr>
            <w:r w:rsidRPr="00B5197C">
              <w:t>Condition</w:t>
            </w:r>
          </w:p>
        </w:tc>
      </w:tr>
      <w:tr w:rsidR="0041717A" w:rsidRPr="00B5197C" w:rsidTr="00D4637D">
        <w:tc>
          <w:tcPr>
            <w:tcW w:w="4535" w:type="dxa"/>
          </w:tcPr>
          <w:p w:rsidR="0041717A" w:rsidRPr="00B5197C" w:rsidRDefault="0041717A" w:rsidP="00D4637D">
            <w:pPr>
              <w:pStyle w:val="TAL"/>
            </w:pPr>
            <w:proofErr w:type="spellStart"/>
            <w:r w:rsidRPr="00B5197C">
              <w:t>ServingCellConfigCommon</w:t>
            </w:r>
            <w:proofErr w:type="spellEnd"/>
            <w:r w:rsidRPr="00B5197C">
              <w:t xml:space="preserve"> ::= SEQUENCE {</w:t>
            </w:r>
          </w:p>
        </w:tc>
        <w:tc>
          <w:tcPr>
            <w:tcW w:w="2267" w:type="dxa"/>
          </w:tcPr>
          <w:p w:rsidR="0041717A" w:rsidRPr="00B5197C" w:rsidRDefault="0041717A" w:rsidP="00D4637D">
            <w:pPr>
              <w:pStyle w:val="TAL"/>
            </w:pP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p>
        </w:tc>
      </w:tr>
      <w:tr w:rsidR="0041717A" w:rsidRPr="00B5197C" w:rsidTr="00D4637D">
        <w:tc>
          <w:tcPr>
            <w:tcW w:w="4535" w:type="dxa"/>
            <w:tcBorders>
              <w:top w:val="nil"/>
              <w:bottom w:val="nil"/>
            </w:tcBorders>
          </w:tcPr>
          <w:p w:rsidR="0041717A" w:rsidRPr="00B5197C" w:rsidRDefault="0041717A" w:rsidP="00D4637D">
            <w:pPr>
              <w:pStyle w:val="TAL"/>
            </w:pPr>
            <w:r w:rsidRPr="00B5197C">
              <w:t xml:space="preserve">  </w:t>
            </w:r>
            <w:proofErr w:type="spellStart"/>
            <w:r w:rsidRPr="00B5197C">
              <w:t>ss</w:t>
            </w:r>
            <w:proofErr w:type="spellEnd"/>
            <w:r w:rsidRPr="00B5197C">
              <w:t>-PBCH-</w:t>
            </w:r>
            <w:proofErr w:type="spellStart"/>
            <w:r w:rsidRPr="00B5197C">
              <w:t>BlockPower</w:t>
            </w:r>
            <w:proofErr w:type="spellEnd"/>
          </w:p>
        </w:tc>
        <w:tc>
          <w:tcPr>
            <w:tcW w:w="2267" w:type="dxa"/>
          </w:tcPr>
          <w:p w:rsidR="0041717A" w:rsidRPr="00B5197C" w:rsidRDefault="0041717A" w:rsidP="00D4637D">
            <w:pPr>
              <w:pStyle w:val="TAL"/>
            </w:pPr>
            <w:r w:rsidRPr="00B5197C">
              <w:t>4</w:t>
            </w: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r w:rsidRPr="00B5197C">
              <w:t>SCS_120kHz</w:t>
            </w:r>
          </w:p>
        </w:tc>
      </w:tr>
      <w:tr w:rsidR="0041717A" w:rsidRPr="00B5197C" w:rsidTr="00D4637D">
        <w:tc>
          <w:tcPr>
            <w:tcW w:w="4535" w:type="dxa"/>
            <w:tcBorders>
              <w:top w:val="nil"/>
              <w:bottom w:val="nil"/>
            </w:tcBorders>
          </w:tcPr>
          <w:p w:rsidR="0041717A" w:rsidRPr="00B5197C" w:rsidRDefault="0041717A" w:rsidP="00D4637D">
            <w:pPr>
              <w:pStyle w:val="TAL"/>
            </w:pPr>
          </w:p>
        </w:tc>
        <w:tc>
          <w:tcPr>
            <w:tcW w:w="2267" w:type="dxa"/>
          </w:tcPr>
          <w:p w:rsidR="0041717A" w:rsidRPr="00B5197C" w:rsidRDefault="0041717A" w:rsidP="00D4637D">
            <w:pPr>
              <w:pStyle w:val="TAL"/>
            </w:pPr>
            <w:r w:rsidRPr="00B5197C">
              <w:t>7</w:t>
            </w: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r w:rsidRPr="00B5197C">
              <w:t>SCS_240kHz</w:t>
            </w:r>
          </w:p>
        </w:tc>
      </w:tr>
      <w:tr w:rsidR="0041717A" w:rsidRPr="00B5197C" w:rsidTr="00D4637D">
        <w:tc>
          <w:tcPr>
            <w:tcW w:w="4535" w:type="dxa"/>
            <w:tcBorders>
              <w:bottom w:val="single" w:sz="4" w:space="0" w:color="auto"/>
            </w:tcBorders>
          </w:tcPr>
          <w:p w:rsidR="0041717A" w:rsidRPr="00B5197C" w:rsidRDefault="0041717A" w:rsidP="00D4637D">
            <w:pPr>
              <w:pStyle w:val="TAL"/>
            </w:pPr>
            <w:r w:rsidRPr="00B5197C">
              <w:t>}</w:t>
            </w:r>
          </w:p>
        </w:tc>
        <w:tc>
          <w:tcPr>
            <w:tcW w:w="2267" w:type="dxa"/>
          </w:tcPr>
          <w:p w:rsidR="0041717A" w:rsidRPr="00B5197C" w:rsidRDefault="0041717A" w:rsidP="00D4637D">
            <w:pPr>
              <w:pStyle w:val="TAL"/>
            </w:pP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p>
        </w:tc>
      </w:tr>
    </w:tbl>
    <w:p w:rsidR="0041717A" w:rsidRPr="00B5197C" w:rsidRDefault="0041717A" w:rsidP="0041717A"/>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6"/>
        <w:gridCol w:w="5811"/>
      </w:tblGrid>
      <w:tr w:rsidR="0041717A" w:rsidRPr="00B5197C" w:rsidTr="00D4637D">
        <w:tc>
          <w:tcPr>
            <w:tcW w:w="3936" w:type="dxa"/>
          </w:tcPr>
          <w:p w:rsidR="0041717A" w:rsidRPr="00B5197C" w:rsidRDefault="0041717A" w:rsidP="00D4637D">
            <w:pPr>
              <w:keepNext/>
              <w:keepLines/>
              <w:spacing w:after="0"/>
              <w:jc w:val="center"/>
              <w:rPr>
                <w:rFonts w:ascii="Arial" w:hAnsi="Arial"/>
                <w:b/>
                <w:sz w:val="18"/>
              </w:rPr>
            </w:pPr>
            <w:r w:rsidRPr="00B5197C">
              <w:rPr>
                <w:rFonts w:ascii="Arial" w:hAnsi="Arial"/>
                <w:b/>
                <w:sz w:val="18"/>
              </w:rPr>
              <w:t>Condition</w:t>
            </w:r>
          </w:p>
        </w:tc>
        <w:tc>
          <w:tcPr>
            <w:tcW w:w="5811" w:type="dxa"/>
          </w:tcPr>
          <w:p w:rsidR="0041717A" w:rsidRPr="00B5197C" w:rsidRDefault="0041717A" w:rsidP="00D4637D">
            <w:pPr>
              <w:keepNext/>
              <w:keepLines/>
              <w:spacing w:after="0"/>
              <w:jc w:val="center"/>
              <w:rPr>
                <w:rFonts w:ascii="Arial" w:hAnsi="Arial"/>
                <w:b/>
                <w:sz w:val="18"/>
              </w:rPr>
            </w:pPr>
            <w:r w:rsidRPr="00B5197C">
              <w:rPr>
                <w:rFonts w:ascii="Arial" w:hAnsi="Arial"/>
                <w:b/>
                <w:sz w:val="18"/>
              </w:rPr>
              <w:t>Explanation</w:t>
            </w:r>
          </w:p>
        </w:tc>
      </w:tr>
      <w:tr w:rsidR="0041717A" w:rsidRPr="00B5197C" w:rsidTr="00D4637D">
        <w:tc>
          <w:tcPr>
            <w:tcW w:w="3936" w:type="dxa"/>
          </w:tcPr>
          <w:p w:rsidR="0041717A" w:rsidRPr="00B5197C" w:rsidRDefault="0041717A" w:rsidP="00D4637D">
            <w:pPr>
              <w:pStyle w:val="TAL"/>
            </w:pPr>
            <w:r w:rsidRPr="00B5197C">
              <w:t>SCS_120kHz</w:t>
            </w:r>
          </w:p>
        </w:tc>
        <w:tc>
          <w:tcPr>
            <w:tcW w:w="5811" w:type="dxa"/>
          </w:tcPr>
          <w:p w:rsidR="0041717A" w:rsidRPr="00B5197C" w:rsidRDefault="0041717A" w:rsidP="00D4637D">
            <w:pPr>
              <w:pStyle w:val="TAL"/>
            </w:pPr>
            <w:r w:rsidRPr="00B5197C">
              <w:t>SCS=120kHz for SS/PBCH block</w:t>
            </w:r>
          </w:p>
        </w:tc>
      </w:tr>
      <w:tr w:rsidR="0041717A" w:rsidRPr="00B5197C" w:rsidTr="00D4637D">
        <w:tc>
          <w:tcPr>
            <w:tcW w:w="3936" w:type="dxa"/>
          </w:tcPr>
          <w:p w:rsidR="0041717A" w:rsidRPr="00B5197C" w:rsidRDefault="0041717A" w:rsidP="00D4637D">
            <w:pPr>
              <w:pStyle w:val="TAL"/>
            </w:pPr>
            <w:r w:rsidRPr="00B5197C">
              <w:t>SCS_240kHz</w:t>
            </w:r>
          </w:p>
        </w:tc>
        <w:tc>
          <w:tcPr>
            <w:tcW w:w="5811" w:type="dxa"/>
          </w:tcPr>
          <w:p w:rsidR="0041717A" w:rsidRPr="00B5197C" w:rsidRDefault="0041717A" w:rsidP="00D4637D">
            <w:pPr>
              <w:pStyle w:val="TAL"/>
            </w:pPr>
            <w:r w:rsidRPr="00B5197C">
              <w:t>SCS=240kHz for SS/PBCH block</w:t>
            </w:r>
          </w:p>
        </w:tc>
      </w:tr>
    </w:tbl>
    <w:p w:rsidR="0041717A" w:rsidRPr="00B5197C" w:rsidRDefault="0041717A" w:rsidP="0041717A"/>
    <w:p w:rsidR="0041717A" w:rsidRPr="00B5197C" w:rsidRDefault="0041717A" w:rsidP="0041717A">
      <w:pPr>
        <w:pStyle w:val="TH"/>
      </w:pPr>
      <w:r w:rsidRPr="00B5197C">
        <w:lastRenderedPageBreak/>
        <w:t>Table 6.3.4.2.4.3-5: PUSCH-</w:t>
      </w:r>
      <w:proofErr w:type="spellStart"/>
      <w:r w:rsidRPr="00B5197C">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717A" w:rsidRPr="00B5197C" w:rsidTr="00D4637D">
        <w:tc>
          <w:tcPr>
            <w:tcW w:w="9747" w:type="dxa"/>
            <w:gridSpan w:val="4"/>
          </w:tcPr>
          <w:p w:rsidR="0041717A" w:rsidRPr="00B5197C" w:rsidRDefault="0041717A" w:rsidP="00D4637D">
            <w:pPr>
              <w:pStyle w:val="TAH"/>
              <w:jc w:val="left"/>
              <w:rPr>
                <w:b w:val="0"/>
              </w:rPr>
            </w:pPr>
            <w:r w:rsidRPr="00B5197C">
              <w:rPr>
                <w:b w:val="0"/>
              </w:rPr>
              <w:t>Derivation Path: TS 38.508-1 [10], Table 4.6.3-120</w:t>
            </w:r>
          </w:p>
        </w:tc>
      </w:tr>
      <w:tr w:rsidR="0041717A" w:rsidRPr="00B5197C" w:rsidTr="00D4637D">
        <w:tc>
          <w:tcPr>
            <w:tcW w:w="4535" w:type="dxa"/>
          </w:tcPr>
          <w:p w:rsidR="0041717A" w:rsidRPr="00B5197C" w:rsidRDefault="0041717A" w:rsidP="00D4637D">
            <w:pPr>
              <w:pStyle w:val="TAH"/>
            </w:pPr>
            <w:r w:rsidRPr="00B5197C">
              <w:t>Information Element</w:t>
            </w:r>
          </w:p>
        </w:tc>
        <w:tc>
          <w:tcPr>
            <w:tcW w:w="2267" w:type="dxa"/>
          </w:tcPr>
          <w:p w:rsidR="0041717A" w:rsidRPr="00B5197C" w:rsidRDefault="0041717A" w:rsidP="00D4637D">
            <w:pPr>
              <w:pStyle w:val="TAH"/>
            </w:pPr>
            <w:r w:rsidRPr="00B5197C">
              <w:t>Value/remark</w:t>
            </w:r>
          </w:p>
        </w:tc>
        <w:tc>
          <w:tcPr>
            <w:tcW w:w="1700" w:type="dxa"/>
          </w:tcPr>
          <w:p w:rsidR="0041717A" w:rsidRPr="00B5197C" w:rsidRDefault="0041717A" w:rsidP="00D4637D">
            <w:pPr>
              <w:pStyle w:val="TAH"/>
            </w:pPr>
            <w:r w:rsidRPr="00B5197C">
              <w:t>Comment</w:t>
            </w:r>
          </w:p>
        </w:tc>
        <w:tc>
          <w:tcPr>
            <w:tcW w:w="1245" w:type="dxa"/>
          </w:tcPr>
          <w:p w:rsidR="0041717A" w:rsidRPr="00B5197C" w:rsidRDefault="0041717A" w:rsidP="00D4637D">
            <w:pPr>
              <w:pStyle w:val="TAH"/>
            </w:pPr>
            <w:r w:rsidRPr="00B5197C">
              <w:t>Condition</w:t>
            </w:r>
          </w:p>
        </w:tc>
      </w:tr>
      <w:tr w:rsidR="0041717A" w:rsidRPr="00B5197C" w:rsidTr="00D4637D">
        <w:tc>
          <w:tcPr>
            <w:tcW w:w="4535" w:type="dxa"/>
          </w:tcPr>
          <w:p w:rsidR="0041717A" w:rsidRPr="00B5197C" w:rsidRDefault="0041717A" w:rsidP="00D4637D">
            <w:pPr>
              <w:pStyle w:val="TAL"/>
            </w:pPr>
            <w:r w:rsidRPr="00B5197C">
              <w:t>PUSCH-</w:t>
            </w:r>
            <w:proofErr w:type="spellStart"/>
            <w:r w:rsidRPr="00B5197C">
              <w:t>PowerControl</w:t>
            </w:r>
            <w:proofErr w:type="spellEnd"/>
            <w:r w:rsidRPr="00B5197C">
              <w:t xml:space="preserve"> ::= </w:t>
            </w:r>
            <w:r w:rsidRPr="00B5197C">
              <w:rPr>
                <w:snapToGrid w:val="0"/>
              </w:rPr>
              <w:t xml:space="preserve">SEQUENCE </w:t>
            </w:r>
            <w:r w:rsidRPr="00B5197C">
              <w:t>{</w:t>
            </w:r>
          </w:p>
        </w:tc>
        <w:tc>
          <w:tcPr>
            <w:tcW w:w="2267" w:type="dxa"/>
          </w:tcPr>
          <w:p w:rsidR="0041717A" w:rsidRPr="00B5197C" w:rsidRDefault="0041717A" w:rsidP="00D4637D">
            <w:pPr>
              <w:pStyle w:val="TAL"/>
            </w:pP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p>
        </w:tc>
      </w:tr>
      <w:tr w:rsidR="0041717A" w:rsidRPr="00B5197C" w:rsidTr="00D4637D">
        <w:tc>
          <w:tcPr>
            <w:tcW w:w="4535" w:type="dxa"/>
            <w:tcBorders>
              <w:bottom w:val="single" w:sz="4" w:space="0" w:color="auto"/>
            </w:tcBorders>
          </w:tcPr>
          <w:p w:rsidR="0041717A" w:rsidRPr="00B5197C" w:rsidRDefault="0041717A" w:rsidP="00D4637D">
            <w:pPr>
              <w:pStyle w:val="TAL"/>
            </w:pPr>
            <w:r w:rsidRPr="00B5197C">
              <w:t xml:space="preserve">  </w:t>
            </w:r>
            <w:proofErr w:type="spellStart"/>
            <w:r w:rsidRPr="00B5197C">
              <w:t>tpc</w:t>
            </w:r>
            <w:proofErr w:type="spellEnd"/>
            <w:r w:rsidRPr="00B5197C">
              <w:t>-Accumulation</w:t>
            </w:r>
          </w:p>
        </w:tc>
        <w:tc>
          <w:tcPr>
            <w:tcW w:w="2267" w:type="dxa"/>
          </w:tcPr>
          <w:p w:rsidR="0041717A" w:rsidRPr="00B5197C" w:rsidRDefault="0041717A" w:rsidP="00D4637D">
            <w:pPr>
              <w:pStyle w:val="TAL"/>
            </w:pPr>
            <w:r w:rsidRPr="00B5197C">
              <w:t>disabled</w:t>
            </w: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p>
        </w:tc>
      </w:tr>
      <w:tr w:rsidR="0041717A" w:rsidRPr="00B5197C" w:rsidTr="00D4637D">
        <w:tc>
          <w:tcPr>
            <w:tcW w:w="4535" w:type="dxa"/>
            <w:tcBorders>
              <w:bottom w:val="single" w:sz="4" w:space="0" w:color="auto"/>
            </w:tcBorders>
          </w:tcPr>
          <w:p w:rsidR="0041717A" w:rsidRPr="00B5197C" w:rsidRDefault="0041717A" w:rsidP="00D4637D">
            <w:pPr>
              <w:pStyle w:val="TAL"/>
            </w:pPr>
            <w:r w:rsidRPr="00B5197C">
              <w:t xml:space="preserve">  p0-AlphaSets SEQUENCE (SIZE (1..maxNrofP0-PUSCH-AlphaSets)) OF SEQUENCE {</w:t>
            </w:r>
          </w:p>
        </w:tc>
        <w:tc>
          <w:tcPr>
            <w:tcW w:w="2267" w:type="dxa"/>
          </w:tcPr>
          <w:p w:rsidR="0041717A" w:rsidRPr="00B5197C" w:rsidRDefault="0041717A" w:rsidP="00D4637D">
            <w:pPr>
              <w:pStyle w:val="TAL"/>
            </w:pPr>
            <w:r w:rsidRPr="00B5197C">
              <w:t>1 entry</w:t>
            </w: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p>
        </w:tc>
      </w:tr>
      <w:tr w:rsidR="0041717A" w:rsidRPr="00B5197C" w:rsidTr="00D4637D">
        <w:tc>
          <w:tcPr>
            <w:tcW w:w="4535" w:type="dxa"/>
            <w:tcBorders>
              <w:bottom w:val="single" w:sz="4" w:space="0" w:color="auto"/>
            </w:tcBorders>
          </w:tcPr>
          <w:p w:rsidR="0041717A" w:rsidRPr="00B5197C" w:rsidRDefault="0041717A" w:rsidP="00D4637D">
            <w:pPr>
              <w:pStyle w:val="TAL"/>
            </w:pPr>
            <w:r w:rsidRPr="00B5197C">
              <w:t xml:space="preserve">    P0-PUSCH-AlphaSet[1] </w:t>
            </w:r>
            <w:r w:rsidRPr="00B5197C">
              <w:rPr>
                <w:snapToGrid w:val="0"/>
              </w:rPr>
              <w:t xml:space="preserve">SEQUENCE </w:t>
            </w:r>
            <w:r w:rsidRPr="00B5197C">
              <w:t>{</w:t>
            </w:r>
          </w:p>
        </w:tc>
        <w:tc>
          <w:tcPr>
            <w:tcW w:w="2267" w:type="dxa"/>
          </w:tcPr>
          <w:p w:rsidR="0041717A" w:rsidRPr="00B5197C" w:rsidRDefault="0041717A" w:rsidP="00D4637D">
            <w:pPr>
              <w:pStyle w:val="TAL"/>
            </w:pP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p>
        </w:tc>
      </w:tr>
      <w:tr w:rsidR="0041717A" w:rsidRPr="00B5197C" w:rsidTr="00D4637D">
        <w:tc>
          <w:tcPr>
            <w:tcW w:w="4535" w:type="dxa"/>
            <w:tcBorders>
              <w:bottom w:val="single" w:sz="4" w:space="0" w:color="auto"/>
            </w:tcBorders>
          </w:tcPr>
          <w:p w:rsidR="0041717A" w:rsidRPr="00B5197C" w:rsidRDefault="0041717A" w:rsidP="00D4637D">
            <w:pPr>
              <w:pStyle w:val="TAL"/>
            </w:pPr>
            <w:r w:rsidRPr="00B5197C">
              <w:t xml:space="preserve">      alpha</w:t>
            </w:r>
          </w:p>
        </w:tc>
        <w:tc>
          <w:tcPr>
            <w:tcW w:w="2267" w:type="dxa"/>
          </w:tcPr>
          <w:p w:rsidR="0041717A" w:rsidRPr="00B5197C" w:rsidRDefault="0041717A" w:rsidP="00D4637D">
            <w:pPr>
              <w:pStyle w:val="TAL"/>
            </w:pPr>
            <w:r w:rsidRPr="00B5197C">
              <w:t>alpha1</w:t>
            </w: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p>
        </w:tc>
      </w:tr>
      <w:tr w:rsidR="0041717A" w:rsidRPr="00B5197C" w:rsidTr="00D4637D">
        <w:tc>
          <w:tcPr>
            <w:tcW w:w="4535" w:type="dxa"/>
            <w:tcBorders>
              <w:bottom w:val="single" w:sz="4" w:space="0" w:color="auto"/>
            </w:tcBorders>
          </w:tcPr>
          <w:p w:rsidR="0041717A" w:rsidRPr="00B5197C" w:rsidRDefault="0041717A" w:rsidP="00D4637D">
            <w:pPr>
              <w:pStyle w:val="TAL"/>
            </w:pPr>
            <w:r w:rsidRPr="00B5197C">
              <w:t xml:space="preserve">    </w:t>
            </w:r>
            <w:r w:rsidRPr="00B5197C">
              <w:rPr>
                <w:lang w:eastAsia="ja-JP"/>
              </w:rPr>
              <w:t>}</w:t>
            </w:r>
          </w:p>
        </w:tc>
        <w:tc>
          <w:tcPr>
            <w:tcW w:w="2267" w:type="dxa"/>
          </w:tcPr>
          <w:p w:rsidR="0041717A" w:rsidRPr="00B5197C" w:rsidRDefault="0041717A" w:rsidP="00D4637D">
            <w:pPr>
              <w:pStyle w:val="TAL"/>
            </w:pP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p>
        </w:tc>
      </w:tr>
      <w:tr w:rsidR="0041717A" w:rsidRPr="00B5197C" w:rsidTr="00D4637D">
        <w:tc>
          <w:tcPr>
            <w:tcW w:w="4535" w:type="dxa"/>
          </w:tcPr>
          <w:p w:rsidR="0041717A" w:rsidRPr="00B5197C" w:rsidRDefault="0041717A" w:rsidP="00D4637D">
            <w:pPr>
              <w:pStyle w:val="TAL"/>
            </w:pPr>
            <w:r w:rsidRPr="00B5197C">
              <w:t xml:space="preserve">  }</w:t>
            </w:r>
          </w:p>
        </w:tc>
        <w:tc>
          <w:tcPr>
            <w:tcW w:w="2267" w:type="dxa"/>
          </w:tcPr>
          <w:p w:rsidR="0041717A" w:rsidRPr="00B5197C" w:rsidRDefault="0041717A" w:rsidP="00D4637D">
            <w:pPr>
              <w:pStyle w:val="TAL"/>
            </w:pP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p>
        </w:tc>
      </w:tr>
      <w:tr w:rsidR="0041717A" w:rsidRPr="00B5197C" w:rsidTr="00D4637D">
        <w:tc>
          <w:tcPr>
            <w:tcW w:w="4535" w:type="dxa"/>
          </w:tcPr>
          <w:p w:rsidR="0041717A" w:rsidRPr="00B5197C" w:rsidRDefault="0041717A" w:rsidP="00D4637D">
            <w:pPr>
              <w:pStyle w:val="TAL"/>
            </w:pPr>
            <w:r w:rsidRPr="00B5197C">
              <w:t>}</w:t>
            </w:r>
          </w:p>
        </w:tc>
        <w:tc>
          <w:tcPr>
            <w:tcW w:w="2267" w:type="dxa"/>
          </w:tcPr>
          <w:p w:rsidR="0041717A" w:rsidRPr="00B5197C" w:rsidRDefault="0041717A" w:rsidP="00D4637D">
            <w:pPr>
              <w:pStyle w:val="TAL"/>
            </w:pPr>
          </w:p>
        </w:tc>
        <w:tc>
          <w:tcPr>
            <w:tcW w:w="1700" w:type="dxa"/>
          </w:tcPr>
          <w:p w:rsidR="0041717A" w:rsidRPr="00B5197C" w:rsidRDefault="0041717A" w:rsidP="00D4637D">
            <w:pPr>
              <w:pStyle w:val="TAL"/>
            </w:pPr>
          </w:p>
        </w:tc>
        <w:tc>
          <w:tcPr>
            <w:tcW w:w="1245" w:type="dxa"/>
          </w:tcPr>
          <w:p w:rsidR="0041717A" w:rsidRPr="00B5197C" w:rsidRDefault="0041717A" w:rsidP="00D4637D">
            <w:pPr>
              <w:pStyle w:val="TAL"/>
            </w:pPr>
          </w:p>
        </w:tc>
      </w:tr>
    </w:tbl>
    <w:p w:rsidR="0041717A" w:rsidRPr="00B5197C" w:rsidRDefault="0041717A" w:rsidP="0041717A"/>
    <w:p w:rsidR="000B7B2F" w:rsidRPr="00B5197C" w:rsidRDefault="000B7B2F" w:rsidP="000B7B2F">
      <w:pPr>
        <w:pStyle w:val="Separation"/>
        <w:rPr>
          <w:rFonts w:eastAsiaTheme="minorEastAsia"/>
          <w:color w:val="FF0000"/>
          <w:sz w:val="32"/>
          <w:lang w:eastAsia="zh-CN"/>
        </w:rPr>
      </w:pPr>
      <w:r w:rsidRPr="00B5197C">
        <w:rPr>
          <w:rFonts w:eastAsia="??"/>
          <w:color w:val="FF0000"/>
          <w:sz w:val="32"/>
        </w:rPr>
        <w:t>&lt;&lt; Unchanged sections omitted &gt;&gt;</w:t>
      </w:r>
    </w:p>
    <w:p w:rsidR="00B17F92" w:rsidRPr="00B5197C" w:rsidRDefault="00B17F92" w:rsidP="00B17F92">
      <w:pPr>
        <w:pStyle w:val="H6"/>
      </w:pPr>
      <w:r w:rsidRPr="00B5197C">
        <w:t>6.3.4.3.4.3</w:t>
      </w:r>
      <w:r w:rsidRPr="00B5197C">
        <w:tab/>
        <w:t>Message contents</w:t>
      </w:r>
    </w:p>
    <w:p w:rsidR="00B17F92" w:rsidRPr="00B5197C" w:rsidRDefault="00B17F92" w:rsidP="00B17F92">
      <w:r w:rsidRPr="00B5197C">
        <w:t xml:space="preserve">Message contents are according to TS 38.508-1 [10] </w:t>
      </w:r>
      <w:proofErr w:type="spellStart"/>
      <w:r w:rsidRPr="00B5197C">
        <w:t>subclause</w:t>
      </w:r>
      <w:proofErr w:type="spellEnd"/>
      <w:r w:rsidRPr="00B5197C">
        <w:t xml:space="preserve"> 4.6</w:t>
      </w:r>
      <w:ins w:id="66" w:author="张玉凤" w:date="2021-10-13T09:25:00Z">
        <w:r w:rsidR="00B05A3D" w:rsidRPr="00B5197C">
          <w:rPr>
            <w:rFonts w:hint="eastAsia"/>
            <w:lang w:eastAsia="zh-CN"/>
          </w:rPr>
          <w:t xml:space="preserve"> </w:t>
        </w:r>
        <w:r w:rsidR="00B05A3D" w:rsidRPr="00B5197C">
          <w:t>with TRANSFORM_PRECODER_ENABLED condition in Table 4.6.3-118 PUSCH-</w:t>
        </w:r>
        <w:proofErr w:type="spellStart"/>
        <w:r w:rsidR="00B05A3D" w:rsidRPr="00B5197C">
          <w:t>Config</w:t>
        </w:r>
      </w:ins>
      <w:proofErr w:type="spellEnd"/>
      <w:r w:rsidRPr="00B5197C">
        <w:t>.</w:t>
      </w:r>
    </w:p>
    <w:p w:rsidR="00B17F92" w:rsidRPr="00B5197C" w:rsidRDefault="00B17F92" w:rsidP="00B17F92">
      <w:pPr>
        <w:pStyle w:val="Separation"/>
        <w:rPr>
          <w:rFonts w:eastAsiaTheme="minorEastAsia"/>
          <w:color w:val="FF0000"/>
          <w:sz w:val="32"/>
          <w:lang w:eastAsia="zh-CN"/>
        </w:rPr>
      </w:pPr>
      <w:r w:rsidRPr="00B5197C">
        <w:rPr>
          <w:rFonts w:eastAsia="??"/>
          <w:color w:val="FF0000"/>
          <w:sz w:val="32"/>
        </w:rPr>
        <w:t>&lt;&lt; Unchanged sections omitted &gt;&gt;</w:t>
      </w:r>
    </w:p>
    <w:p w:rsidR="003E2E8D" w:rsidRPr="00B5197C" w:rsidRDefault="003E2E8D" w:rsidP="003E2E8D">
      <w:pPr>
        <w:pStyle w:val="H6"/>
      </w:pPr>
      <w:r w:rsidRPr="00B5197C">
        <w:t>6.3.4.4.4.3</w:t>
      </w:r>
      <w:r w:rsidRPr="00B5197C">
        <w:tab/>
        <w:t>Message contents</w:t>
      </w:r>
    </w:p>
    <w:p w:rsidR="003E2E8D" w:rsidRPr="00B5197C" w:rsidRDefault="003E2E8D" w:rsidP="003E2E8D">
      <w:r w:rsidRPr="00B5197C">
        <w:t xml:space="preserve">Message contents are according to TS 38.508-1 [10] </w:t>
      </w:r>
      <w:proofErr w:type="spellStart"/>
      <w:r w:rsidRPr="00B5197C">
        <w:t>subclause</w:t>
      </w:r>
      <w:proofErr w:type="spellEnd"/>
      <w:r w:rsidRPr="00B5197C">
        <w:t xml:space="preserve"> 4.6 </w:t>
      </w:r>
      <w:ins w:id="67" w:author="张玉凤" w:date="2021-10-12T16:51:00Z">
        <w:r w:rsidRPr="00B5197C">
          <w:t>with TRANSFORM_PRECODER_ENABLED condition in Table 4.6.3-118 PUSCH-</w:t>
        </w:r>
        <w:proofErr w:type="spellStart"/>
        <w:r w:rsidRPr="00B5197C">
          <w:t>Config</w:t>
        </w:r>
        <w:proofErr w:type="spellEnd"/>
        <w:r w:rsidRPr="00B5197C">
          <w:t xml:space="preserve"> </w:t>
        </w:r>
        <w:r w:rsidRPr="00B5197C">
          <w:rPr>
            <w:rFonts w:hint="eastAsia"/>
            <w:lang w:eastAsia="zh-CN"/>
          </w:rPr>
          <w:t>and</w:t>
        </w:r>
      </w:ins>
      <w:r w:rsidRPr="00B5197C">
        <w:t xml:space="preserve"> with following exception:</w:t>
      </w:r>
    </w:p>
    <w:p w:rsidR="003E2E8D" w:rsidRPr="00B5197C" w:rsidRDefault="003E2E8D" w:rsidP="003E2E8D">
      <w:pPr>
        <w:pStyle w:val="TH"/>
      </w:pPr>
      <w:bookmarkStart w:id="68" w:name="_Hlk44454359"/>
      <w:r w:rsidRPr="00B5197C">
        <w:t>Table 6.3.4.4.4.3-1: Physical layer parameters for DCI format 1_1 for PUCCH subtest</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2367"/>
        <w:gridCol w:w="3828"/>
        <w:gridCol w:w="3642"/>
      </w:tblGrid>
      <w:tr w:rsidR="003E2E8D" w:rsidRPr="00B5197C" w:rsidTr="00D4637D">
        <w:trPr>
          <w:cantSplit/>
          <w:trHeight w:val="57"/>
          <w:jc w:val="center"/>
        </w:trPr>
        <w:tc>
          <w:tcPr>
            <w:tcW w:w="9837" w:type="dxa"/>
            <w:gridSpan w:val="3"/>
            <w:shd w:val="clear" w:color="auto" w:fill="auto"/>
            <w:noWrap/>
            <w:vAlign w:val="center"/>
          </w:tcPr>
          <w:p w:rsidR="003E2E8D" w:rsidRPr="00B5197C" w:rsidRDefault="003E2E8D" w:rsidP="00D4637D">
            <w:pPr>
              <w:keepNext/>
              <w:keepLines/>
              <w:spacing w:after="0"/>
              <w:rPr>
                <w:rFonts w:ascii="Arial" w:hAnsi="Arial"/>
                <w:b/>
                <w:sz w:val="18"/>
              </w:rPr>
            </w:pPr>
            <w:r w:rsidRPr="00B5197C">
              <w:rPr>
                <w:rFonts w:ascii="Arial" w:hAnsi="Arial"/>
                <w:sz w:val="18"/>
              </w:rPr>
              <w:t xml:space="preserve">Derivation Path: TS 38.508-1 [10], Table 5.4.2.0-1 </w:t>
            </w:r>
          </w:p>
        </w:tc>
      </w:tr>
      <w:tr w:rsidR="003E2E8D" w:rsidRPr="00B5197C" w:rsidTr="00D4637D">
        <w:trPr>
          <w:cantSplit/>
          <w:trHeight w:val="57"/>
          <w:jc w:val="center"/>
        </w:trPr>
        <w:tc>
          <w:tcPr>
            <w:tcW w:w="2367" w:type="dxa"/>
            <w:shd w:val="clear" w:color="auto" w:fill="auto"/>
            <w:noWrap/>
            <w:vAlign w:val="center"/>
          </w:tcPr>
          <w:p w:rsidR="003E2E8D" w:rsidRPr="00B5197C" w:rsidRDefault="003E2E8D" w:rsidP="00D4637D">
            <w:pPr>
              <w:pStyle w:val="TAH"/>
            </w:pPr>
            <w:r w:rsidRPr="00B5197C">
              <w:t>Parameter</w:t>
            </w:r>
          </w:p>
        </w:tc>
        <w:tc>
          <w:tcPr>
            <w:tcW w:w="3828" w:type="dxa"/>
            <w:shd w:val="clear" w:color="auto" w:fill="auto"/>
            <w:noWrap/>
            <w:vAlign w:val="center"/>
          </w:tcPr>
          <w:p w:rsidR="003E2E8D" w:rsidRPr="00B5197C" w:rsidRDefault="003E2E8D" w:rsidP="00D4637D">
            <w:pPr>
              <w:pStyle w:val="TAH"/>
            </w:pPr>
            <w:r w:rsidRPr="00B5197C">
              <w:t>Value</w:t>
            </w:r>
          </w:p>
        </w:tc>
        <w:tc>
          <w:tcPr>
            <w:tcW w:w="3642" w:type="dxa"/>
            <w:shd w:val="clear" w:color="auto" w:fill="auto"/>
            <w:noWrap/>
            <w:vAlign w:val="center"/>
          </w:tcPr>
          <w:p w:rsidR="003E2E8D" w:rsidRPr="00B5197C" w:rsidRDefault="003E2E8D" w:rsidP="00D4637D">
            <w:pPr>
              <w:pStyle w:val="TAH"/>
            </w:pPr>
            <w:r w:rsidRPr="00B5197C">
              <w:t>Value in binary</w:t>
            </w:r>
          </w:p>
        </w:tc>
      </w:tr>
      <w:tr w:rsidR="003E2E8D" w:rsidRPr="00B5197C" w:rsidTr="00D4637D">
        <w:trPr>
          <w:cantSplit/>
          <w:trHeight w:val="1045"/>
          <w:jc w:val="center"/>
        </w:trPr>
        <w:tc>
          <w:tcPr>
            <w:tcW w:w="2367" w:type="dxa"/>
            <w:shd w:val="clear" w:color="auto" w:fill="auto"/>
            <w:vAlign w:val="center"/>
          </w:tcPr>
          <w:p w:rsidR="003E2E8D" w:rsidRPr="00B5197C" w:rsidRDefault="003E2E8D" w:rsidP="00D4637D">
            <w:pPr>
              <w:pStyle w:val="TAL"/>
              <w:rPr>
                <w:lang w:eastAsia="zh-CN"/>
              </w:rPr>
            </w:pPr>
            <w:r w:rsidRPr="00B5197C">
              <w:rPr>
                <w:lang w:eastAsia="zh-CN"/>
              </w:rPr>
              <w:t>PUCCH resource indicator</w:t>
            </w:r>
          </w:p>
        </w:tc>
        <w:tc>
          <w:tcPr>
            <w:tcW w:w="3828" w:type="dxa"/>
            <w:shd w:val="clear" w:color="auto" w:fill="auto"/>
            <w:noWrap/>
          </w:tcPr>
          <w:p w:rsidR="003E2E8D" w:rsidRPr="00B5197C" w:rsidRDefault="003E2E8D" w:rsidP="00D4637D">
            <w:pPr>
              <w:pStyle w:val="TAL"/>
            </w:pPr>
            <w:r w:rsidRPr="00B5197C">
              <w:rPr>
                <w:i/>
                <w:iCs/>
                <w:color w:val="000000"/>
              </w:rPr>
              <w:t>PUCCH-</w:t>
            </w:r>
            <w:proofErr w:type="spellStart"/>
            <w:r w:rsidRPr="00B5197C">
              <w:rPr>
                <w:i/>
                <w:iCs/>
                <w:color w:val="000000"/>
              </w:rPr>
              <w:t>ResourceId</w:t>
            </w:r>
            <w:proofErr w:type="spellEnd"/>
            <w:r w:rsidRPr="00B5197C">
              <w:rPr>
                <w:i/>
                <w:iCs/>
                <w:color w:val="000000"/>
              </w:rPr>
              <w:t>[8]</w:t>
            </w:r>
            <w:r w:rsidRPr="00B5197C">
              <w:rPr>
                <w:color w:val="000000"/>
              </w:rPr>
              <w:t xml:space="preserve"> = 7 in </w:t>
            </w:r>
            <w:proofErr w:type="spellStart"/>
            <w:r w:rsidRPr="00B5197C">
              <w:rPr>
                <w:color w:val="000000"/>
              </w:rPr>
              <w:t>pucch-ResourceSetID</w:t>
            </w:r>
            <w:proofErr w:type="spellEnd"/>
            <w:r w:rsidRPr="00B5197C">
              <w:rPr>
                <w:color w:val="000000"/>
              </w:rPr>
              <w:t xml:space="preserve">[1] </w:t>
            </w:r>
            <w:r w:rsidRPr="00B5197C">
              <w:t>as defined in TS 38.508-1 [10], Table 4.6.3-112 (Mapping as per Table 9.2.3-2 in TS 38.213)</w:t>
            </w:r>
          </w:p>
        </w:tc>
        <w:tc>
          <w:tcPr>
            <w:tcW w:w="3642" w:type="dxa"/>
            <w:shd w:val="clear" w:color="auto" w:fill="auto"/>
            <w:noWrap/>
            <w:vAlign w:val="center"/>
          </w:tcPr>
          <w:p w:rsidR="003E2E8D" w:rsidRPr="00B5197C" w:rsidRDefault="003E2E8D" w:rsidP="00D4637D">
            <w:pPr>
              <w:pStyle w:val="TAC"/>
            </w:pPr>
            <w:r w:rsidRPr="00B5197C">
              <w:t>‘111’B</w:t>
            </w:r>
          </w:p>
        </w:tc>
      </w:tr>
      <w:bookmarkEnd w:id="68"/>
    </w:tbl>
    <w:p w:rsidR="003E2E8D" w:rsidRPr="00B5197C" w:rsidRDefault="003E2E8D" w:rsidP="003E2E8D">
      <w:pPr>
        <w:rPr>
          <w:lang w:eastAsia="zh-CN"/>
        </w:rPr>
      </w:pPr>
    </w:p>
    <w:p w:rsidR="00B17F92" w:rsidRPr="00B5197C" w:rsidRDefault="00B17F92" w:rsidP="00B17F92">
      <w:pPr>
        <w:pStyle w:val="Separation"/>
        <w:rPr>
          <w:rFonts w:eastAsiaTheme="minorEastAsia"/>
          <w:color w:val="FF0000"/>
          <w:sz w:val="32"/>
          <w:lang w:eastAsia="zh-CN"/>
        </w:rPr>
      </w:pPr>
      <w:r w:rsidRPr="00B5197C">
        <w:rPr>
          <w:rFonts w:eastAsia="??"/>
          <w:color w:val="FF0000"/>
          <w:sz w:val="32"/>
        </w:rPr>
        <w:t>&lt;&lt; Unchanged sections omitted &gt;&gt;</w:t>
      </w:r>
    </w:p>
    <w:p w:rsidR="00D4637D" w:rsidRPr="00B5197C" w:rsidRDefault="00D4637D" w:rsidP="00D4637D">
      <w:pPr>
        <w:pStyle w:val="H6"/>
      </w:pPr>
      <w:r w:rsidRPr="00B5197C">
        <w:t>6.3A.1.2.4</w:t>
      </w:r>
      <w:r w:rsidRPr="00B5197C">
        <w:tab/>
        <w:t>Test description</w:t>
      </w:r>
    </w:p>
    <w:p w:rsidR="00D4637D" w:rsidRPr="00B5197C" w:rsidRDefault="00D4637D" w:rsidP="00D4637D">
      <w:pPr>
        <w:rPr>
          <w:lang w:eastAsia="ja-JP"/>
        </w:rPr>
      </w:pPr>
      <w:r w:rsidRPr="00B5197C">
        <w:rPr>
          <w:lang w:eastAsia="ja-JP"/>
        </w:rPr>
        <w:t xml:space="preserve">Same as in clause 6.3A.1.1.4 with following exceptions: </w:t>
      </w:r>
    </w:p>
    <w:p w:rsidR="00D4637D" w:rsidRPr="00B5197C" w:rsidRDefault="00D4637D" w:rsidP="00D4637D">
      <w:pPr>
        <w:pStyle w:val="B10"/>
        <w:rPr>
          <w:lang w:eastAsia="en-GB"/>
        </w:rPr>
      </w:pPr>
      <w:r w:rsidRPr="00B5197C">
        <w:t>-</w:t>
      </w:r>
      <w:r w:rsidRPr="00B5197C">
        <w:tab/>
        <w:t xml:space="preserve">Instead of Table 6.3A.1.1.4.1-1 </w:t>
      </w:r>
      <w:r w:rsidRPr="00B5197C">
        <w:sym w:font="Wingdings" w:char="00E0"/>
      </w:r>
      <w:r w:rsidRPr="00B5197C">
        <w:t xml:space="preserve"> use Table 6.3A.1.2.4</w:t>
      </w:r>
      <w:del w:id="69" w:author="张玉凤" w:date="2021-10-13T10:16:00Z">
        <w:r w:rsidRPr="00B5197C" w:rsidDel="00043CDD">
          <w:delText>.1</w:delText>
        </w:r>
      </w:del>
      <w:r w:rsidRPr="00B5197C">
        <w:t>-1.</w:t>
      </w:r>
    </w:p>
    <w:p w:rsidR="00D4637D" w:rsidRPr="00B5197C" w:rsidDel="00043CDD" w:rsidRDefault="00D4637D" w:rsidP="00D4637D">
      <w:pPr>
        <w:pStyle w:val="B10"/>
        <w:rPr>
          <w:del w:id="70" w:author="张玉凤" w:date="2021-10-13T10:13:00Z"/>
        </w:rPr>
      </w:pPr>
      <w:del w:id="71" w:author="张玉凤" w:date="2021-10-13T10:13:00Z">
        <w:r w:rsidRPr="00B5197C" w:rsidDel="00043CDD">
          <w:delText>-</w:delText>
        </w:r>
        <w:r w:rsidRPr="00B5197C" w:rsidDel="00043CDD">
          <w:tab/>
          <w:delText xml:space="preserve">Instead of clause 6.3A.1.1.4.3 </w:delText>
        </w:r>
        <w:r w:rsidRPr="00B5197C" w:rsidDel="00043CDD">
          <w:sym w:font="Wingdings" w:char="00E0"/>
        </w:r>
        <w:r w:rsidRPr="00B5197C" w:rsidDel="00043CDD">
          <w:delText xml:space="preserve"> use clause 6.3A.1.2.4.3.</w:delText>
        </w:r>
      </w:del>
    </w:p>
    <w:p w:rsidR="00D4637D" w:rsidRPr="00B5197C" w:rsidRDefault="00D4637D" w:rsidP="00D4637D">
      <w:pPr>
        <w:pStyle w:val="B10"/>
      </w:pPr>
      <w:r w:rsidRPr="00B5197C">
        <w:t>-</w:t>
      </w:r>
      <w:r w:rsidRPr="00B5197C">
        <w:tab/>
        <w:t xml:space="preserve">Instead of Table 6.3A.1.1.5-1 and 6.3A.1.1.5-2 </w:t>
      </w:r>
      <w:r w:rsidRPr="00B5197C">
        <w:sym w:font="Wingdings" w:char="00E0"/>
      </w:r>
      <w:r w:rsidRPr="00B5197C">
        <w:t xml:space="preserve"> use Table 6.3A.1.2.5-1 and 6.3A.1.2.5-2.</w:t>
      </w:r>
    </w:p>
    <w:p w:rsidR="00D4637D" w:rsidRPr="00B5197C" w:rsidRDefault="00D4637D" w:rsidP="00D4637D">
      <w:pPr>
        <w:pStyle w:val="TH"/>
      </w:pPr>
      <w:r w:rsidRPr="00B5197C">
        <w:lastRenderedPageBreak/>
        <w:t>Table 6.3A.1.2.4</w:t>
      </w:r>
      <w:del w:id="72" w:author="张玉凤" w:date="2021-10-13T10:13:00Z">
        <w:r w:rsidRPr="00B5197C" w:rsidDel="00043CDD">
          <w:delText>.1</w:delText>
        </w:r>
      </w:del>
      <w:r w:rsidRPr="00B5197C">
        <w:t>-1: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197"/>
        <w:gridCol w:w="1418"/>
        <w:gridCol w:w="1511"/>
        <w:gridCol w:w="1422"/>
        <w:gridCol w:w="1558"/>
        <w:gridCol w:w="1712"/>
      </w:tblGrid>
      <w:tr w:rsidR="00D4637D" w:rsidRPr="00B5197C" w:rsidTr="00D4637D">
        <w:tc>
          <w:tcPr>
            <w:tcW w:w="5000" w:type="pct"/>
            <w:gridSpan w:val="7"/>
            <w:tcBorders>
              <w:top w:val="single" w:sz="4" w:space="0" w:color="auto"/>
              <w:left w:val="single" w:sz="4" w:space="0" w:color="auto"/>
              <w:bottom w:val="single" w:sz="4" w:space="0" w:color="auto"/>
              <w:right w:val="single" w:sz="4" w:space="0" w:color="auto"/>
            </w:tcBorders>
            <w:hideMark/>
          </w:tcPr>
          <w:p w:rsidR="00D4637D" w:rsidRPr="00B5197C" w:rsidRDefault="00D4637D">
            <w:pPr>
              <w:keepNext/>
              <w:keepLines/>
              <w:overflowPunct w:val="0"/>
              <w:autoSpaceDE w:val="0"/>
              <w:autoSpaceDN w:val="0"/>
              <w:adjustRightInd w:val="0"/>
              <w:spacing w:after="0"/>
              <w:jc w:val="center"/>
              <w:rPr>
                <w:rFonts w:ascii="Arial" w:eastAsia="Times New Roman" w:hAnsi="Arial"/>
                <w:b/>
                <w:sz w:val="18"/>
                <w:lang w:eastAsia="en-GB"/>
              </w:rPr>
            </w:pPr>
            <w:r w:rsidRPr="00B5197C">
              <w:rPr>
                <w:rFonts w:ascii="Arial" w:hAnsi="Arial"/>
                <w:b/>
                <w:sz w:val="18"/>
              </w:rPr>
              <w:t>Default Conditions</w:t>
            </w:r>
          </w:p>
        </w:tc>
      </w:tr>
      <w:tr w:rsidR="00D4637D" w:rsidRPr="00B5197C" w:rsidTr="00D4637D">
        <w:tc>
          <w:tcPr>
            <w:tcW w:w="2524" w:type="pct"/>
            <w:gridSpan w:val="4"/>
            <w:tcBorders>
              <w:top w:val="single" w:sz="4" w:space="0" w:color="auto"/>
              <w:left w:val="single" w:sz="4" w:space="0" w:color="auto"/>
              <w:bottom w:val="single" w:sz="4" w:space="0" w:color="auto"/>
              <w:right w:val="single" w:sz="4" w:space="0" w:color="auto"/>
            </w:tcBorders>
            <w:hideMark/>
          </w:tcPr>
          <w:p w:rsidR="00D4637D" w:rsidRPr="00B5197C" w:rsidRDefault="00D4637D">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 xml:space="preserve">Test Environment as specified in TS 38.508-1 [10] </w:t>
            </w:r>
            <w:proofErr w:type="spellStart"/>
            <w:r w:rsidRPr="00B5197C">
              <w:rPr>
                <w:rFonts w:ascii="Arial" w:hAnsi="Arial"/>
                <w:sz w:val="18"/>
              </w:rPr>
              <w:t>subclause</w:t>
            </w:r>
            <w:proofErr w:type="spellEnd"/>
            <w:r w:rsidRPr="00B5197C">
              <w:rPr>
                <w:rFonts w:ascii="Arial" w:hAnsi="Arial"/>
                <w:sz w:val="18"/>
              </w:rPr>
              <w:t xml:space="preserve"> 4.1</w:t>
            </w:r>
          </w:p>
        </w:tc>
        <w:tc>
          <w:tcPr>
            <w:tcW w:w="2476" w:type="pct"/>
            <w:gridSpan w:val="3"/>
            <w:tcBorders>
              <w:top w:val="single" w:sz="4" w:space="0" w:color="auto"/>
              <w:left w:val="single" w:sz="4" w:space="0" w:color="auto"/>
              <w:bottom w:val="single" w:sz="4" w:space="0" w:color="auto"/>
              <w:right w:val="single" w:sz="4" w:space="0" w:color="auto"/>
            </w:tcBorders>
            <w:hideMark/>
          </w:tcPr>
          <w:p w:rsidR="00D4637D" w:rsidRPr="00B5197C" w:rsidRDefault="00D4637D">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Normal</w:t>
            </w:r>
          </w:p>
        </w:tc>
      </w:tr>
      <w:tr w:rsidR="00D4637D" w:rsidRPr="00B5197C" w:rsidTr="00D4637D">
        <w:tc>
          <w:tcPr>
            <w:tcW w:w="2524" w:type="pct"/>
            <w:gridSpan w:val="4"/>
            <w:tcBorders>
              <w:top w:val="single" w:sz="4" w:space="0" w:color="auto"/>
              <w:left w:val="single" w:sz="4" w:space="0" w:color="auto"/>
              <w:bottom w:val="single" w:sz="4" w:space="0" w:color="auto"/>
              <w:right w:val="single" w:sz="4" w:space="0" w:color="auto"/>
            </w:tcBorders>
            <w:hideMark/>
          </w:tcPr>
          <w:p w:rsidR="00D4637D" w:rsidRPr="00B5197C" w:rsidRDefault="00D4637D">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 xml:space="preserve">Test Frequencies as specified in TS 38.508-1 [10] </w:t>
            </w:r>
            <w:proofErr w:type="spellStart"/>
            <w:r w:rsidRPr="00B5197C">
              <w:rPr>
                <w:rFonts w:ascii="Arial" w:hAnsi="Arial"/>
                <w:sz w:val="18"/>
              </w:rPr>
              <w:t>subclause</w:t>
            </w:r>
            <w:proofErr w:type="spellEnd"/>
            <w:r w:rsidRPr="00B5197C">
              <w:rPr>
                <w:rFonts w:ascii="Arial" w:hAnsi="Arial"/>
                <w:sz w:val="18"/>
              </w:rPr>
              <w:t xml:space="preserv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rsidR="00D4637D" w:rsidRPr="00B5197C" w:rsidRDefault="00D4637D">
            <w:pPr>
              <w:keepNext/>
              <w:keepLines/>
              <w:overflowPunct w:val="0"/>
              <w:autoSpaceDE w:val="0"/>
              <w:autoSpaceDN w:val="0"/>
              <w:adjustRightInd w:val="0"/>
              <w:spacing w:after="0"/>
              <w:rPr>
                <w:rFonts w:ascii="Arial" w:eastAsia="DengXian" w:hAnsi="Arial"/>
                <w:sz w:val="18"/>
                <w:lang w:eastAsia="en-GB"/>
              </w:rPr>
            </w:pPr>
            <w:r w:rsidRPr="00B5197C">
              <w:rPr>
                <w:rFonts w:ascii="Arial" w:hAnsi="Arial"/>
                <w:sz w:val="18"/>
              </w:rPr>
              <w:t>Low and High range</w:t>
            </w:r>
          </w:p>
        </w:tc>
      </w:tr>
      <w:tr w:rsidR="00D4637D" w:rsidRPr="00B5197C" w:rsidTr="00D4637D">
        <w:tc>
          <w:tcPr>
            <w:tcW w:w="2524" w:type="pct"/>
            <w:gridSpan w:val="4"/>
            <w:tcBorders>
              <w:top w:val="single" w:sz="4" w:space="0" w:color="auto"/>
              <w:left w:val="single" w:sz="4" w:space="0" w:color="auto"/>
              <w:bottom w:val="single" w:sz="4" w:space="0" w:color="auto"/>
              <w:right w:val="single" w:sz="4" w:space="0" w:color="auto"/>
            </w:tcBorders>
            <w:hideMark/>
          </w:tcPr>
          <w:p w:rsidR="00D4637D" w:rsidRPr="00B5197C" w:rsidRDefault="00D4637D">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 xml:space="preserve">Test CC combination setting as specified in </w:t>
            </w:r>
            <w:proofErr w:type="spellStart"/>
            <w:r w:rsidRPr="00B5197C">
              <w:rPr>
                <w:rFonts w:ascii="Arial" w:hAnsi="Arial"/>
                <w:sz w:val="18"/>
              </w:rPr>
              <w:t>subclause</w:t>
            </w:r>
            <w:proofErr w:type="spellEnd"/>
            <w:r w:rsidRPr="00B5197C">
              <w:rPr>
                <w:rFonts w:ascii="Arial" w:hAnsi="Arial"/>
                <w:sz w:val="18"/>
              </w:rPr>
              <w:t xml:space="preserv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rsidR="00D4637D" w:rsidRPr="00B5197C" w:rsidRDefault="00D4637D">
            <w:pPr>
              <w:keepNext/>
              <w:keepLines/>
              <w:spacing w:after="0"/>
              <w:rPr>
                <w:rFonts w:ascii="Arial" w:eastAsia="Times New Roman" w:hAnsi="Arial"/>
                <w:sz w:val="18"/>
              </w:rPr>
            </w:pPr>
            <w:r w:rsidRPr="00B5197C">
              <w:rPr>
                <w:rFonts w:ascii="Arial" w:hAnsi="Arial"/>
                <w:sz w:val="18"/>
              </w:rPr>
              <w:t>Lowest aggregated BW of the CA configuration</w:t>
            </w:r>
          </w:p>
          <w:p w:rsidR="00D4637D" w:rsidRPr="00B5197C" w:rsidRDefault="00D4637D">
            <w:pPr>
              <w:keepNext/>
              <w:keepLines/>
              <w:overflowPunct w:val="0"/>
              <w:autoSpaceDE w:val="0"/>
              <w:autoSpaceDN w:val="0"/>
              <w:adjustRightInd w:val="0"/>
              <w:spacing w:after="0"/>
              <w:rPr>
                <w:rFonts w:ascii="Arial" w:eastAsia="Times New Roman" w:hAnsi="Arial"/>
                <w:sz w:val="18"/>
                <w:lang w:eastAsia="ko-KR"/>
              </w:rPr>
            </w:pPr>
            <w:r w:rsidRPr="00B5197C">
              <w:rPr>
                <w:rFonts w:ascii="Arial" w:hAnsi="Arial"/>
                <w:sz w:val="18"/>
              </w:rPr>
              <w:t>Highest aggregated BW of the CA configuration</w:t>
            </w:r>
          </w:p>
        </w:tc>
      </w:tr>
      <w:tr w:rsidR="00D4637D" w:rsidRPr="00B5197C" w:rsidTr="00D4637D">
        <w:tc>
          <w:tcPr>
            <w:tcW w:w="2524" w:type="pct"/>
            <w:gridSpan w:val="4"/>
            <w:tcBorders>
              <w:top w:val="single" w:sz="4" w:space="0" w:color="auto"/>
              <w:left w:val="single" w:sz="4" w:space="0" w:color="auto"/>
              <w:bottom w:val="single" w:sz="4" w:space="0" w:color="auto"/>
              <w:right w:val="single" w:sz="4" w:space="0" w:color="auto"/>
            </w:tcBorders>
            <w:hideMark/>
          </w:tcPr>
          <w:p w:rsidR="00D4637D" w:rsidRPr="00B5197C" w:rsidRDefault="00D4637D">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rsidR="00D4637D" w:rsidRPr="00B5197C" w:rsidRDefault="00D4637D">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Highest</w:t>
            </w:r>
          </w:p>
        </w:tc>
      </w:tr>
      <w:tr w:rsidR="00D4637D" w:rsidRPr="00B5197C" w:rsidTr="00D4637D">
        <w:tc>
          <w:tcPr>
            <w:tcW w:w="5000" w:type="pct"/>
            <w:gridSpan w:val="7"/>
            <w:tcBorders>
              <w:top w:val="single" w:sz="4" w:space="0" w:color="auto"/>
              <w:left w:val="single" w:sz="4" w:space="0" w:color="auto"/>
              <w:bottom w:val="single" w:sz="4" w:space="0" w:color="auto"/>
              <w:right w:val="single" w:sz="4" w:space="0" w:color="auto"/>
            </w:tcBorders>
            <w:hideMark/>
          </w:tcPr>
          <w:p w:rsidR="00D4637D" w:rsidRPr="00B5197C" w:rsidRDefault="00D4637D">
            <w:pPr>
              <w:keepNext/>
              <w:keepLines/>
              <w:overflowPunct w:val="0"/>
              <w:autoSpaceDE w:val="0"/>
              <w:autoSpaceDN w:val="0"/>
              <w:adjustRightInd w:val="0"/>
              <w:spacing w:after="0"/>
              <w:jc w:val="center"/>
              <w:rPr>
                <w:rFonts w:ascii="Arial" w:eastAsia="Times New Roman" w:hAnsi="Arial"/>
                <w:b/>
                <w:sz w:val="18"/>
                <w:lang w:eastAsia="en-GB"/>
              </w:rPr>
            </w:pPr>
            <w:r w:rsidRPr="00B5197C">
              <w:rPr>
                <w:rFonts w:ascii="Arial" w:hAnsi="Arial"/>
                <w:b/>
                <w:sz w:val="18"/>
              </w:rPr>
              <w:t>Test Parameters</w:t>
            </w:r>
          </w:p>
        </w:tc>
      </w:tr>
      <w:tr w:rsidR="00D4637D" w:rsidRPr="00B5197C" w:rsidTr="00D4637D">
        <w:tc>
          <w:tcPr>
            <w:tcW w:w="348" w:type="pct"/>
            <w:tcBorders>
              <w:top w:val="single" w:sz="4" w:space="0" w:color="auto"/>
              <w:left w:val="single" w:sz="4" w:space="0" w:color="auto"/>
              <w:bottom w:val="single" w:sz="4" w:space="0" w:color="auto"/>
              <w:right w:val="single" w:sz="4" w:space="0" w:color="auto"/>
            </w:tcBorders>
            <w:vAlign w:val="center"/>
            <w:hideMark/>
          </w:tcPr>
          <w:p w:rsidR="00D4637D" w:rsidRPr="00B5197C" w:rsidRDefault="00D4637D">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Test ID</w:t>
            </w:r>
          </w:p>
        </w:tc>
        <w:tc>
          <w:tcPr>
            <w:tcW w:w="632" w:type="pct"/>
            <w:tcBorders>
              <w:top w:val="single" w:sz="4" w:space="0" w:color="auto"/>
              <w:left w:val="single" w:sz="4" w:space="0" w:color="auto"/>
              <w:bottom w:val="single" w:sz="4" w:space="0" w:color="auto"/>
              <w:right w:val="single" w:sz="4" w:space="0" w:color="auto"/>
            </w:tcBorders>
            <w:vAlign w:val="center"/>
            <w:hideMark/>
          </w:tcPr>
          <w:p w:rsidR="00D4637D" w:rsidRPr="00B5197C" w:rsidRDefault="00D4637D">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CC</w:t>
            </w:r>
          </w:p>
        </w:tc>
        <w:tc>
          <w:tcPr>
            <w:tcW w:w="748" w:type="pct"/>
            <w:tcBorders>
              <w:top w:val="single" w:sz="4" w:space="0" w:color="auto"/>
              <w:left w:val="single" w:sz="4" w:space="0" w:color="auto"/>
              <w:bottom w:val="single" w:sz="4" w:space="0" w:color="auto"/>
              <w:right w:val="single" w:sz="4" w:space="0" w:color="auto"/>
            </w:tcBorders>
            <w:vAlign w:val="center"/>
            <w:hideMark/>
          </w:tcPr>
          <w:p w:rsidR="00D4637D" w:rsidRPr="00B5197C" w:rsidRDefault="00D4637D">
            <w:pPr>
              <w:keepNext/>
              <w:keepLines/>
              <w:overflowPunct w:val="0"/>
              <w:autoSpaceDE w:val="0"/>
              <w:autoSpaceDN w:val="0"/>
              <w:adjustRightInd w:val="0"/>
              <w:spacing w:after="0"/>
              <w:jc w:val="center"/>
              <w:rPr>
                <w:rFonts w:ascii="Arial" w:eastAsia="Malgun Gothic" w:hAnsi="Arial"/>
                <w:b/>
                <w:sz w:val="18"/>
                <w:lang w:eastAsia="ko-KR"/>
              </w:rPr>
            </w:pPr>
            <w:proofErr w:type="spellStart"/>
            <w:r w:rsidRPr="00B5197C">
              <w:rPr>
                <w:rFonts w:ascii="Arial" w:hAnsi="Arial"/>
                <w:b/>
                <w:sz w:val="18"/>
                <w:lang w:eastAsia="ko-KR"/>
              </w:rPr>
              <w:t>ChBw</w:t>
            </w:r>
            <w:proofErr w:type="spellEnd"/>
            <w:r w:rsidRPr="00B5197C">
              <w:rPr>
                <w:rFonts w:ascii="Arial" w:hAnsi="Arial"/>
                <w:b/>
                <w:sz w:val="18"/>
                <w:lang w:eastAsia="ko-KR"/>
              </w:rPr>
              <w:t>(MHz)</w:t>
            </w:r>
          </w:p>
        </w:tc>
        <w:tc>
          <w:tcPr>
            <w:tcW w:w="797" w:type="pct"/>
            <w:tcBorders>
              <w:top w:val="single" w:sz="4" w:space="0" w:color="auto"/>
              <w:left w:val="single" w:sz="4" w:space="0" w:color="auto"/>
              <w:bottom w:val="single" w:sz="4" w:space="0" w:color="auto"/>
              <w:right w:val="single" w:sz="4" w:space="0" w:color="auto"/>
            </w:tcBorders>
            <w:vAlign w:val="center"/>
            <w:hideMark/>
          </w:tcPr>
          <w:p w:rsidR="00D4637D" w:rsidRPr="00B5197C" w:rsidRDefault="00D4637D">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D4637D" w:rsidRPr="00B5197C" w:rsidRDefault="00D4637D">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rsidR="00D4637D" w:rsidRPr="00B5197C" w:rsidRDefault="00D4637D">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rsidR="00D4637D" w:rsidRPr="00B5197C" w:rsidRDefault="00D4637D">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UL RB allocation</w:t>
            </w:r>
          </w:p>
        </w:tc>
      </w:tr>
      <w:tr w:rsidR="00D4637D" w:rsidRPr="00B5197C" w:rsidTr="00D4637D">
        <w:tc>
          <w:tcPr>
            <w:tcW w:w="348" w:type="pct"/>
            <w:vMerge w:val="restart"/>
            <w:tcBorders>
              <w:top w:val="single" w:sz="4" w:space="0" w:color="auto"/>
              <w:left w:val="single" w:sz="4" w:space="0" w:color="auto"/>
              <w:bottom w:val="single" w:sz="4" w:space="0" w:color="auto"/>
              <w:right w:val="single" w:sz="4" w:space="0" w:color="auto"/>
            </w:tcBorders>
            <w:vAlign w:val="center"/>
            <w:hideMark/>
          </w:tcPr>
          <w:p w:rsidR="00D4637D" w:rsidRPr="00B5197C" w:rsidRDefault="00D4637D">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1</w:t>
            </w:r>
          </w:p>
        </w:tc>
        <w:tc>
          <w:tcPr>
            <w:tcW w:w="632" w:type="pct"/>
            <w:tcBorders>
              <w:top w:val="single" w:sz="4" w:space="0" w:color="auto"/>
              <w:left w:val="single" w:sz="4" w:space="0" w:color="auto"/>
              <w:bottom w:val="single" w:sz="4" w:space="0" w:color="auto"/>
              <w:right w:val="single" w:sz="4" w:space="0" w:color="auto"/>
            </w:tcBorders>
            <w:vAlign w:val="center"/>
            <w:hideMark/>
          </w:tcPr>
          <w:p w:rsidR="00D4637D" w:rsidRPr="00B5197C" w:rsidRDefault="00D4637D">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PCC</w:t>
            </w:r>
          </w:p>
        </w:tc>
        <w:tc>
          <w:tcPr>
            <w:tcW w:w="748" w:type="pct"/>
            <w:vMerge w:val="restart"/>
            <w:tcBorders>
              <w:top w:val="single" w:sz="4" w:space="0" w:color="auto"/>
              <w:left w:val="single" w:sz="4" w:space="0" w:color="auto"/>
              <w:bottom w:val="single" w:sz="4" w:space="0" w:color="auto"/>
              <w:right w:val="single" w:sz="4" w:space="0" w:color="auto"/>
            </w:tcBorders>
            <w:vAlign w:val="center"/>
            <w:hideMark/>
          </w:tcPr>
          <w:p w:rsidR="00D4637D" w:rsidRPr="00B5197C" w:rsidRDefault="00D4637D">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Default</w:t>
            </w:r>
          </w:p>
        </w:tc>
        <w:tc>
          <w:tcPr>
            <w:tcW w:w="797" w:type="pct"/>
            <w:vMerge w:val="restart"/>
            <w:tcBorders>
              <w:top w:val="single" w:sz="4" w:space="0" w:color="auto"/>
              <w:left w:val="single" w:sz="4" w:space="0" w:color="auto"/>
              <w:bottom w:val="single" w:sz="4" w:space="0" w:color="auto"/>
              <w:right w:val="single" w:sz="4" w:space="0" w:color="auto"/>
            </w:tcBorders>
            <w:vAlign w:val="center"/>
            <w:hideMark/>
          </w:tcPr>
          <w:p w:rsidR="00D4637D" w:rsidRPr="00B5197C" w:rsidRDefault="00D4637D">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D4637D" w:rsidRPr="00B5197C" w:rsidRDefault="00D4637D">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rsidR="00D4637D" w:rsidRPr="00B5197C" w:rsidRDefault="00D4637D">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D4637D" w:rsidRPr="00B5197C" w:rsidRDefault="00D4637D">
            <w:pPr>
              <w:keepNext/>
              <w:keepLines/>
              <w:overflowPunct w:val="0"/>
              <w:autoSpaceDE w:val="0"/>
              <w:autoSpaceDN w:val="0"/>
              <w:adjustRightInd w:val="0"/>
              <w:spacing w:after="0"/>
              <w:jc w:val="center"/>
              <w:rPr>
                <w:rFonts w:ascii="Arial" w:eastAsia="Times New Roman" w:hAnsi="Arial"/>
                <w:b/>
                <w:sz w:val="18"/>
                <w:lang w:eastAsia="ko-KR"/>
              </w:rPr>
            </w:pPr>
            <w:proofErr w:type="spellStart"/>
            <w:r w:rsidRPr="00B5197C">
              <w:rPr>
                <w:rFonts w:ascii="Arial" w:hAnsi="Arial"/>
                <w:sz w:val="18"/>
              </w:rPr>
              <w:t>Outer_Full</w:t>
            </w:r>
            <w:proofErr w:type="spellEnd"/>
          </w:p>
        </w:tc>
      </w:tr>
      <w:tr w:rsidR="00D4637D" w:rsidRPr="00B5197C" w:rsidTr="00D4637D">
        <w:tc>
          <w:tcPr>
            <w:tcW w:w="0" w:type="auto"/>
            <w:vMerge/>
            <w:tcBorders>
              <w:top w:val="single" w:sz="4" w:space="0" w:color="auto"/>
              <w:left w:val="single" w:sz="4" w:space="0" w:color="auto"/>
              <w:bottom w:val="single" w:sz="4" w:space="0" w:color="auto"/>
              <w:right w:val="single" w:sz="4" w:space="0" w:color="auto"/>
            </w:tcBorders>
            <w:vAlign w:val="center"/>
            <w:hideMark/>
          </w:tcPr>
          <w:p w:rsidR="00D4637D" w:rsidRPr="00B5197C" w:rsidRDefault="00D4637D">
            <w:pPr>
              <w:spacing w:after="0"/>
              <w:rPr>
                <w:rFonts w:ascii="Arial" w:eastAsia="Times New Roman" w:hAnsi="Arial"/>
                <w:sz w:val="18"/>
                <w:lang w:eastAsia="ko-KR"/>
              </w:rPr>
            </w:pPr>
          </w:p>
        </w:tc>
        <w:tc>
          <w:tcPr>
            <w:tcW w:w="632" w:type="pct"/>
            <w:tcBorders>
              <w:top w:val="single" w:sz="4" w:space="0" w:color="auto"/>
              <w:left w:val="single" w:sz="4" w:space="0" w:color="auto"/>
              <w:bottom w:val="single" w:sz="4" w:space="0" w:color="auto"/>
              <w:right w:val="single" w:sz="4" w:space="0" w:color="auto"/>
            </w:tcBorders>
            <w:vAlign w:val="center"/>
            <w:hideMark/>
          </w:tcPr>
          <w:p w:rsidR="00D4637D" w:rsidRPr="00B5197C" w:rsidRDefault="00D4637D">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37D" w:rsidRPr="00B5197C" w:rsidRDefault="00D4637D">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37D" w:rsidRPr="00B5197C" w:rsidRDefault="00D4637D">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37D" w:rsidRPr="00B5197C" w:rsidRDefault="00D4637D">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D4637D" w:rsidRPr="00B5197C" w:rsidRDefault="00D4637D">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D4637D" w:rsidRPr="00B5197C" w:rsidRDefault="00D4637D">
            <w:pPr>
              <w:keepNext/>
              <w:keepLines/>
              <w:overflowPunct w:val="0"/>
              <w:autoSpaceDE w:val="0"/>
              <w:autoSpaceDN w:val="0"/>
              <w:adjustRightInd w:val="0"/>
              <w:spacing w:after="0"/>
              <w:jc w:val="center"/>
              <w:rPr>
                <w:rFonts w:ascii="Arial" w:eastAsia="Times New Roman" w:hAnsi="Arial"/>
                <w:sz w:val="18"/>
                <w:lang w:eastAsia="ko-KR"/>
              </w:rPr>
            </w:pPr>
            <w:proofErr w:type="spellStart"/>
            <w:r w:rsidRPr="00B5197C">
              <w:rPr>
                <w:rFonts w:ascii="Arial" w:hAnsi="Arial"/>
                <w:sz w:val="18"/>
              </w:rPr>
              <w:t>Outer_Full</w:t>
            </w:r>
            <w:proofErr w:type="spellEnd"/>
          </w:p>
        </w:tc>
      </w:tr>
      <w:tr w:rsidR="00D4637D" w:rsidRPr="00B5197C" w:rsidTr="00D4637D">
        <w:tc>
          <w:tcPr>
            <w:tcW w:w="0" w:type="auto"/>
            <w:vMerge/>
            <w:tcBorders>
              <w:top w:val="single" w:sz="4" w:space="0" w:color="auto"/>
              <w:left w:val="single" w:sz="4" w:space="0" w:color="auto"/>
              <w:bottom w:val="single" w:sz="4" w:space="0" w:color="auto"/>
              <w:right w:val="single" w:sz="4" w:space="0" w:color="auto"/>
            </w:tcBorders>
            <w:vAlign w:val="center"/>
            <w:hideMark/>
          </w:tcPr>
          <w:p w:rsidR="00D4637D" w:rsidRPr="00B5197C" w:rsidRDefault="00D4637D">
            <w:pPr>
              <w:spacing w:after="0"/>
              <w:rPr>
                <w:rFonts w:ascii="Arial" w:eastAsia="Times New Roman" w:hAnsi="Arial"/>
                <w:sz w:val="18"/>
                <w:lang w:eastAsia="ko-KR"/>
              </w:rPr>
            </w:pPr>
          </w:p>
        </w:tc>
        <w:tc>
          <w:tcPr>
            <w:tcW w:w="632" w:type="pct"/>
            <w:tcBorders>
              <w:top w:val="single" w:sz="4" w:space="0" w:color="auto"/>
              <w:left w:val="single" w:sz="4" w:space="0" w:color="auto"/>
              <w:bottom w:val="single" w:sz="4" w:space="0" w:color="auto"/>
              <w:right w:val="single" w:sz="4" w:space="0" w:color="auto"/>
            </w:tcBorders>
            <w:vAlign w:val="center"/>
            <w:hideMark/>
          </w:tcPr>
          <w:p w:rsidR="00D4637D" w:rsidRPr="00B5197C" w:rsidRDefault="00D4637D">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37D" w:rsidRPr="00B5197C" w:rsidRDefault="00D4637D">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37D" w:rsidRPr="00B5197C" w:rsidRDefault="00D4637D">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37D" w:rsidRPr="00B5197C" w:rsidRDefault="00D4637D">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D4637D" w:rsidRPr="00B5197C" w:rsidRDefault="00D4637D">
            <w:pPr>
              <w:keepNext/>
              <w:keepLines/>
              <w:overflowPunct w:val="0"/>
              <w:autoSpaceDE w:val="0"/>
              <w:autoSpaceDN w:val="0"/>
              <w:adjustRightInd w:val="0"/>
              <w:spacing w:after="0"/>
              <w:jc w:val="center"/>
              <w:rPr>
                <w:rFonts w:ascii="Arial" w:eastAsia="Times New Roman" w:hAnsi="Arial"/>
                <w:sz w:val="18"/>
                <w:lang w:eastAsia="en-GB"/>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D4637D" w:rsidRPr="00B5197C" w:rsidRDefault="00D4637D">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B5197C">
              <w:rPr>
                <w:rFonts w:ascii="Arial" w:hAnsi="Arial"/>
                <w:sz w:val="18"/>
              </w:rPr>
              <w:t>Outer_Full</w:t>
            </w:r>
            <w:proofErr w:type="spellEnd"/>
          </w:p>
        </w:tc>
      </w:tr>
      <w:tr w:rsidR="00D4637D" w:rsidRPr="00B5197C" w:rsidTr="00D4637D">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D4637D" w:rsidRPr="00B5197C" w:rsidRDefault="00D4637D">
            <w:pPr>
              <w:keepNext/>
              <w:keepLines/>
              <w:overflowPunct w:val="0"/>
              <w:autoSpaceDE w:val="0"/>
              <w:autoSpaceDN w:val="0"/>
              <w:adjustRightInd w:val="0"/>
              <w:spacing w:after="0"/>
              <w:ind w:left="851" w:hanging="851"/>
              <w:jc w:val="both"/>
              <w:rPr>
                <w:rFonts w:ascii="Arial" w:eastAsia="Times New Roman" w:hAnsi="Arial"/>
                <w:sz w:val="18"/>
                <w:lang w:eastAsia="en-GB"/>
              </w:rPr>
            </w:pPr>
            <w:r w:rsidRPr="00B5197C">
              <w:rPr>
                <w:rFonts w:ascii="Arial" w:hAnsi="Arial"/>
                <w:sz w:val="18"/>
              </w:rPr>
              <w:t>NOTE 1:</w:t>
            </w:r>
            <w:r w:rsidRPr="00B5197C">
              <w:rPr>
                <w:rFonts w:ascii="Arial" w:hAnsi="Arial"/>
                <w:sz w:val="18"/>
              </w:rPr>
              <w:tab/>
              <w:t>The specific configuration of each RB allocation is defined in Table 6.1-1 for PC2, PC3 and PC4 or Table 6.1-2 for PC1.</w:t>
            </w:r>
          </w:p>
        </w:tc>
      </w:tr>
    </w:tbl>
    <w:p w:rsidR="00D4637D" w:rsidRPr="00B5197C" w:rsidRDefault="00D4637D" w:rsidP="00D4637D">
      <w:pPr>
        <w:rPr>
          <w:rFonts w:eastAsia="DengXian"/>
          <w:lang w:eastAsia="en-GB"/>
        </w:rPr>
      </w:pPr>
    </w:p>
    <w:p w:rsidR="00D4637D" w:rsidRPr="00B5197C" w:rsidDel="00043CDD" w:rsidRDefault="00D4637D" w:rsidP="00D4637D">
      <w:pPr>
        <w:pStyle w:val="H6"/>
        <w:rPr>
          <w:del w:id="73" w:author="张玉凤" w:date="2021-10-13T10:14:00Z"/>
          <w:rFonts w:eastAsia="Times New Roman"/>
          <w:snapToGrid w:val="0"/>
        </w:rPr>
      </w:pPr>
      <w:del w:id="74" w:author="张玉凤" w:date="2021-10-13T10:14:00Z">
        <w:r w:rsidRPr="00B5197C" w:rsidDel="00043CDD">
          <w:delText>6.3A.1.2.4.3</w:delText>
        </w:r>
        <w:r w:rsidRPr="00B5197C" w:rsidDel="00043CDD">
          <w:tab/>
        </w:r>
        <w:r w:rsidRPr="00B5197C" w:rsidDel="00043CDD">
          <w:rPr>
            <w:snapToGrid w:val="0"/>
          </w:rPr>
          <w:delText>Message contents</w:delText>
        </w:r>
      </w:del>
    </w:p>
    <w:p w:rsidR="00D4637D" w:rsidRPr="00B5197C" w:rsidDel="00043CDD" w:rsidRDefault="00D4637D" w:rsidP="00D4637D">
      <w:pPr>
        <w:rPr>
          <w:del w:id="75" w:author="张玉凤" w:date="2021-10-13T10:14:00Z"/>
        </w:rPr>
      </w:pPr>
      <w:del w:id="76" w:author="张玉凤" w:date="2021-10-13T10:14:00Z">
        <w:r w:rsidRPr="00B5197C" w:rsidDel="00043CDD">
          <w:delText>Message contents are according to TS 38.508-1 [10] subclause 4.6 with following exception.</w:delText>
        </w:r>
      </w:del>
    </w:p>
    <w:p w:rsidR="00D4637D" w:rsidRPr="00B5197C" w:rsidDel="00043CDD" w:rsidRDefault="00D4637D" w:rsidP="00D4637D">
      <w:pPr>
        <w:pStyle w:val="TH"/>
        <w:rPr>
          <w:del w:id="77" w:author="张玉凤" w:date="2021-10-13T10:14:00Z"/>
          <w:rFonts w:eastAsia="Batang"/>
          <w:lang w:eastAsia="ko-KR"/>
        </w:rPr>
      </w:pPr>
      <w:del w:id="78" w:author="张玉凤" w:date="2021-10-13T10:14:00Z">
        <w:r w:rsidRPr="00B5197C" w:rsidDel="00043CDD">
          <w:rPr>
            <w:rFonts w:eastAsia="Batang"/>
            <w:lang w:eastAsia="ko-KR"/>
          </w:rPr>
          <w:delText>Table 6.3A.1.2.4.3-1: PUSCH-Config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D4637D" w:rsidRPr="00B5197C" w:rsidDel="00043CDD" w:rsidTr="00D4637D">
        <w:trPr>
          <w:del w:id="79" w:author="张玉凤" w:date="2021-10-13T10:14:00Z"/>
        </w:trPr>
        <w:tc>
          <w:tcPr>
            <w:tcW w:w="9747" w:type="dxa"/>
            <w:tcBorders>
              <w:top w:val="single" w:sz="4" w:space="0" w:color="auto"/>
              <w:left w:val="single" w:sz="4" w:space="0" w:color="auto"/>
              <w:bottom w:val="single" w:sz="4" w:space="0" w:color="auto"/>
              <w:right w:val="single" w:sz="4" w:space="0" w:color="auto"/>
            </w:tcBorders>
            <w:hideMark/>
          </w:tcPr>
          <w:p w:rsidR="00D4637D" w:rsidRPr="00B5197C" w:rsidDel="00043CDD" w:rsidRDefault="00D4637D">
            <w:pPr>
              <w:keepNext/>
              <w:keepLines/>
              <w:overflowPunct w:val="0"/>
              <w:autoSpaceDE w:val="0"/>
              <w:autoSpaceDN w:val="0"/>
              <w:adjustRightInd w:val="0"/>
              <w:spacing w:after="0"/>
              <w:rPr>
                <w:del w:id="80" w:author="张玉凤" w:date="2021-10-13T10:14:00Z"/>
                <w:rFonts w:ascii="Arial" w:eastAsia="Times New Roman" w:hAnsi="Arial"/>
                <w:sz w:val="18"/>
                <w:lang w:eastAsia="en-GB"/>
              </w:rPr>
            </w:pPr>
            <w:del w:id="81" w:author="张玉凤" w:date="2021-10-13T10:14:00Z">
              <w:r w:rsidRPr="00B5197C" w:rsidDel="00043CDD">
                <w:rPr>
                  <w:rFonts w:ascii="Arial" w:hAnsi="Arial"/>
                  <w:sz w:val="18"/>
                </w:rPr>
                <w:delText>Derivation Path: TS 38.508-1 [10], Table 4.6.3-118 with condition TRANSFORM_PRECODER_ENABLED</w:delText>
              </w:r>
            </w:del>
          </w:p>
        </w:tc>
      </w:tr>
    </w:tbl>
    <w:p w:rsidR="00D4637D" w:rsidRPr="00B5197C" w:rsidDel="00043CDD" w:rsidRDefault="00D4637D" w:rsidP="00D4637D">
      <w:pPr>
        <w:rPr>
          <w:del w:id="82" w:author="张玉凤" w:date="2021-10-13T10:14:00Z"/>
          <w:lang w:eastAsia="zh-CN"/>
        </w:rPr>
      </w:pPr>
    </w:p>
    <w:p w:rsidR="00DF28E5" w:rsidRPr="00B5197C" w:rsidRDefault="00DF28E5" w:rsidP="00DF28E5">
      <w:pPr>
        <w:pStyle w:val="H6"/>
      </w:pPr>
      <w:r w:rsidRPr="00B5197C">
        <w:t>6.3A.1.2.5</w:t>
      </w:r>
      <w:r w:rsidRPr="00B5197C">
        <w:tab/>
        <w:t>Test requirement</w:t>
      </w:r>
    </w:p>
    <w:p w:rsidR="00DF28E5" w:rsidRPr="00B5197C" w:rsidRDefault="00DF28E5" w:rsidP="00DF28E5">
      <w:r w:rsidRPr="00B5197C">
        <w:t>For each component carrier, the minimum EIRP shall not exceed the values specified in Table 6.3A.1.2.5-1 and 6.3A.1.2.5-2.</w:t>
      </w:r>
    </w:p>
    <w:p w:rsidR="00B17F92" w:rsidRPr="00B5197C" w:rsidRDefault="00B17F92" w:rsidP="00B17F92">
      <w:pPr>
        <w:pStyle w:val="Separation"/>
        <w:rPr>
          <w:rFonts w:eastAsiaTheme="minorEastAsia"/>
          <w:color w:val="FF0000"/>
          <w:sz w:val="32"/>
          <w:lang w:eastAsia="zh-CN"/>
        </w:rPr>
      </w:pPr>
      <w:r w:rsidRPr="00B5197C">
        <w:rPr>
          <w:rFonts w:eastAsia="??"/>
          <w:color w:val="FF0000"/>
          <w:sz w:val="32"/>
        </w:rPr>
        <w:t>&lt;&lt; Unchanged sections omitted &gt;&gt;</w:t>
      </w:r>
    </w:p>
    <w:p w:rsidR="00DF28E5" w:rsidRPr="00B5197C" w:rsidRDefault="00DF28E5" w:rsidP="00DF28E5">
      <w:pPr>
        <w:pStyle w:val="H6"/>
      </w:pPr>
      <w:r w:rsidRPr="00B5197C">
        <w:t>6.3A.1.3.4</w:t>
      </w:r>
      <w:r w:rsidRPr="00B5197C">
        <w:tab/>
        <w:t>Test description</w:t>
      </w:r>
    </w:p>
    <w:p w:rsidR="00DF28E5" w:rsidRPr="00B5197C" w:rsidRDefault="00DF28E5" w:rsidP="00DF28E5">
      <w:pPr>
        <w:rPr>
          <w:lang w:eastAsia="ja-JP"/>
        </w:rPr>
      </w:pPr>
      <w:r w:rsidRPr="00B5197C">
        <w:rPr>
          <w:lang w:eastAsia="ja-JP"/>
        </w:rPr>
        <w:t>Same as in clause 6.3A.1.1.4 with following exceptions:</w:t>
      </w:r>
    </w:p>
    <w:p w:rsidR="00DF28E5" w:rsidRPr="00B5197C" w:rsidRDefault="00DF28E5" w:rsidP="00DF28E5">
      <w:pPr>
        <w:pStyle w:val="B10"/>
        <w:rPr>
          <w:lang w:eastAsia="en-GB"/>
        </w:rPr>
      </w:pPr>
      <w:r w:rsidRPr="00B5197C">
        <w:t>-</w:t>
      </w:r>
      <w:r w:rsidRPr="00B5197C">
        <w:tab/>
        <w:t xml:space="preserve">Instead of Table 6.3A.1.1.4.1-1 </w:t>
      </w:r>
      <w:r w:rsidRPr="00B5197C">
        <w:sym w:font="Wingdings" w:char="00E0"/>
      </w:r>
      <w:r w:rsidRPr="00B5197C">
        <w:t xml:space="preserve"> use Table 6.3A.1.3.4</w:t>
      </w:r>
      <w:del w:id="83" w:author="张玉凤" w:date="2021-10-13T10:16:00Z">
        <w:r w:rsidRPr="00B5197C" w:rsidDel="00043CDD">
          <w:delText>.1</w:delText>
        </w:r>
      </w:del>
      <w:r w:rsidRPr="00B5197C">
        <w:t>-1.</w:t>
      </w:r>
    </w:p>
    <w:p w:rsidR="00DF28E5" w:rsidRPr="00B5197C" w:rsidDel="00043CDD" w:rsidRDefault="00DF28E5" w:rsidP="00DF28E5">
      <w:pPr>
        <w:pStyle w:val="B10"/>
        <w:rPr>
          <w:del w:id="84" w:author="张玉凤" w:date="2021-10-13T10:14:00Z"/>
        </w:rPr>
      </w:pPr>
      <w:del w:id="85" w:author="张玉凤" w:date="2021-10-13T10:14:00Z">
        <w:r w:rsidRPr="00B5197C" w:rsidDel="00043CDD">
          <w:delText>-</w:delText>
        </w:r>
        <w:r w:rsidRPr="00B5197C" w:rsidDel="00043CDD">
          <w:tab/>
          <w:delText xml:space="preserve">Instead of clause 6.3A.1.1.4.3 </w:delText>
        </w:r>
        <w:r w:rsidRPr="00B5197C" w:rsidDel="00043CDD">
          <w:sym w:font="Wingdings" w:char="00E0"/>
        </w:r>
        <w:r w:rsidRPr="00B5197C" w:rsidDel="00043CDD">
          <w:delText xml:space="preserve"> use clause 6.3A.1.3.4.3.</w:delText>
        </w:r>
      </w:del>
    </w:p>
    <w:p w:rsidR="00DF28E5" w:rsidRPr="00B5197C" w:rsidRDefault="00DF28E5" w:rsidP="00DF28E5">
      <w:pPr>
        <w:pStyle w:val="B10"/>
      </w:pPr>
      <w:r w:rsidRPr="00B5197C">
        <w:t>-</w:t>
      </w:r>
      <w:r w:rsidRPr="00B5197C">
        <w:tab/>
        <w:t xml:space="preserve">Instead of Table 6.3A.1.1.5-1 and 6.3A.1.1.5-2 </w:t>
      </w:r>
      <w:r w:rsidRPr="00B5197C">
        <w:sym w:font="Wingdings" w:char="00E0"/>
      </w:r>
      <w:r w:rsidRPr="00B5197C">
        <w:t xml:space="preserve"> use Table 6.3A.1.3.5-1 and 6.3A.1.3.5-2.</w:t>
      </w:r>
    </w:p>
    <w:p w:rsidR="00DF28E5" w:rsidRPr="00B5197C" w:rsidRDefault="00DF28E5" w:rsidP="00DF28E5">
      <w:pPr>
        <w:pStyle w:val="TH"/>
      </w:pPr>
      <w:r w:rsidRPr="00B5197C">
        <w:t>Table 6.3A.1.3.4</w:t>
      </w:r>
      <w:del w:id="86" w:author="张玉凤" w:date="2021-10-13T10:16:00Z">
        <w:r w:rsidRPr="00B5197C" w:rsidDel="00043CDD">
          <w:delText>.1</w:delText>
        </w:r>
      </w:del>
      <w:r w:rsidRPr="00B5197C">
        <w:t>-1: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DF28E5" w:rsidRPr="00B5197C" w:rsidTr="00D70341">
        <w:tc>
          <w:tcPr>
            <w:tcW w:w="5000" w:type="pct"/>
            <w:gridSpan w:val="7"/>
            <w:tcBorders>
              <w:top w:val="single" w:sz="4" w:space="0" w:color="auto"/>
              <w:left w:val="single" w:sz="4" w:space="0" w:color="auto"/>
              <w:bottom w:val="single" w:sz="4" w:space="0" w:color="auto"/>
              <w:right w:val="single" w:sz="4" w:space="0" w:color="auto"/>
            </w:tcBorders>
            <w:hideMark/>
          </w:tcPr>
          <w:p w:rsidR="00DF28E5" w:rsidRPr="00B5197C" w:rsidRDefault="00DF28E5" w:rsidP="00D70341">
            <w:pPr>
              <w:keepNext/>
              <w:keepLines/>
              <w:overflowPunct w:val="0"/>
              <w:autoSpaceDE w:val="0"/>
              <w:autoSpaceDN w:val="0"/>
              <w:adjustRightInd w:val="0"/>
              <w:spacing w:after="0"/>
              <w:jc w:val="center"/>
              <w:rPr>
                <w:rFonts w:ascii="Arial" w:eastAsia="Times New Roman" w:hAnsi="Arial"/>
                <w:b/>
                <w:sz w:val="18"/>
                <w:lang w:eastAsia="en-GB"/>
              </w:rPr>
            </w:pPr>
            <w:r w:rsidRPr="00B5197C">
              <w:rPr>
                <w:rFonts w:ascii="Arial" w:hAnsi="Arial"/>
                <w:b/>
                <w:sz w:val="18"/>
              </w:rPr>
              <w:t>Default Conditions</w:t>
            </w:r>
          </w:p>
        </w:tc>
      </w:tr>
      <w:tr w:rsidR="00DF28E5" w:rsidRPr="00B5197C" w:rsidTr="00D70341">
        <w:tc>
          <w:tcPr>
            <w:tcW w:w="2524" w:type="pct"/>
            <w:gridSpan w:val="4"/>
            <w:tcBorders>
              <w:top w:val="single" w:sz="4" w:space="0" w:color="auto"/>
              <w:left w:val="single" w:sz="4" w:space="0" w:color="auto"/>
              <w:bottom w:val="single" w:sz="4" w:space="0" w:color="auto"/>
              <w:right w:val="single" w:sz="4" w:space="0" w:color="auto"/>
            </w:tcBorders>
            <w:hideMark/>
          </w:tcPr>
          <w:p w:rsidR="00DF28E5" w:rsidRPr="00B5197C" w:rsidRDefault="00DF28E5" w:rsidP="00D70341">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 xml:space="preserve">Test Environment as specified in TS 38.508-1 [10] </w:t>
            </w:r>
            <w:proofErr w:type="spellStart"/>
            <w:r w:rsidRPr="00B5197C">
              <w:rPr>
                <w:rFonts w:ascii="Arial" w:hAnsi="Arial"/>
                <w:sz w:val="18"/>
              </w:rPr>
              <w:t>subclause</w:t>
            </w:r>
            <w:proofErr w:type="spellEnd"/>
            <w:r w:rsidRPr="00B5197C">
              <w:rPr>
                <w:rFonts w:ascii="Arial" w:hAnsi="Arial"/>
                <w:sz w:val="18"/>
              </w:rPr>
              <w:t xml:space="preserve"> 4.1</w:t>
            </w:r>
          </w:p>
        </w:tc>
        <w:tc>
          <w:tcPr>
            <w:tcW w:w="2476" w:type="pct"/>
            <w:gridSpan w:val="3"/>
            <w:tcBorders>
              <w:top w:val="single" w:sz="4" w:space="0" w:color="auto"/>
              <w:left w:val="single" w:sz="4" w:space="0" w:color="auto"/>
              <w:bottom w:val="single" w:sz="4" w:space="0" w:color="auto"/>
              <w:right w:val="single" w:sz="4" w:space="0" w:color="auto"/>
            </w:tcBorders>
            <w:hideMark/>
          </w:tcPr>
          <w:p w:rsidR="00DF28E5" w:rsidRPr="00B5197C" w:rsidRDefault="00DF28E5" w:rsidP="00D70341">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Normal</w:t>
            </w:r>
          </w:p>
        </w:tc>
      </w:tr>
      <w:tr w:rsidR="00DF28E5" w:rsidRPr="00B5197C" w:rsidTr="00D70341">
        <w:tc>
          <w:tcPr>
            <w:tcW w:w="2524" w:type="pct"/>
            <w:gridSpan w:val="4"/>
            <w:tcBorders>
              <w:top w:val="single" w:sz="4" w:space="0" w:color="auto"/>
              <w:left w:val="single" w:sz="4" w:space="0" w:color="auto"/>
              <w:bottom w:val="single" w:sz="4" w:space="0" w:color="auto"/>
              <w:right w:val="single" w:sz="4" w:space="0" w:color="auto"/>
            </w:tcBorders>
            <w:hideMark/>
          </w:tcPr>
          <w:p w:rsidR="00DF28E5" w:rsidRPr="00B5197C" w:rsidRDefault="00DF28E5" w:rsidP="00D70341">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 xml:space="preserve">Test Frequencies as specified in TS 38.508-1 [10] </w:t>
            </w:r>
            <w:proofErr w:type="spellStart"/>
            <w:r w:rsidRPr="00B5197C">
              <w:rPr>
                <w:rFonts w:ascii="Arial" w:hAnsi="Arial"/>
                <w:sz w:val="18"/>
              </w:rPr>
              <w:t>subclause</w:t>
            </w:r>
            <w:proofErr w:type="spellEnd"/>
            <w:r w:rsidRPr="00B5197C">
              <w:rPr>
                <w:rFonts w:ascii="Arial" w:hAnsi="Arial"/>
                <w:sz w:val="18"/>
              </w:rPr>
              <w:t xml:space="preserv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rsidR="00DF28E5" w:rsidRPr="00B5197C" w:rsidRDefault="00DF28E5" w:rsidP="00D70341">
            <w:pPr>
              <w:keepNext/>
              <w:keepLines/>
              <w:overflowPunct w:val="0"/>
              <w:autoSpaceDE w:val="0"/>
              <w:autoSpaceDN w:val="0"/>
              <w:adjustRightInd w:val="0"/>
              <w:spacing w:after="0"/>
              <w:rPr>
                <w:rFonts w:ascii="Arial" w:eastAsia="DengXian" w:hAnsi="Arial"/>
                <w:sz w:val="18"/>
                <w:lang w:eastAsia="en-GB"/>
              </w:rPr>
            </w:pPr>
            <w:r w:rsidRPr="00B5197C">
              <w:rPr>
                <w:rFonts w:ascii="Arial" w:hAnsi="Arial"/>
                <w:sz w:val="18"/>
              </w:rPr>
              <w:t>Low and High range</w:t>
            </w:r>
          </w:p>
        </w:tc>
      </w:tr>
      <w:tr w:rsidR="00DF28E5" w:rsidRPr="00B5197C" w:rsidTr="00D70341">
        <w:tc>
          <w:tcPr>
            <w:tcW w:w="2524" w:type="pct"/>
            <w:gridSpan w:val="4"/>
            <w:tcBorders>
              <w:top w:val="single" w:sz="4" w:space="0" w:color="auto"/>
              <w:left w:val="single" w:sz="4" w:space="0" w:color="auto"/>
              <w:bottom w:val="single" w:sz="4" w:space="0" w:color="auto"/>
              <w:right w:val="single" w:sz="4" w:space="0" w:color="auto"/>
            </w:tcBorders>
            <w:hideMark/>
          </w:tcPr>
          <w:p w:rsidR="00DF28E5" w:rsidRPr="00B5197C" w:rsidRDefault="00DF28E5" w:rsidP="00D70341">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 xml:space="preserve">Test CC combination setting as specified in </w:t>
            </w:r>
            <w:proofErr w:type="spellStart"/>
            <w:r w:rsidRPr="00B5197C">
              <w:rPr>
                <w:rFonts w:ascii="Arial" w:hAnsi="Arial"/>
                <w:sz w:val="18"/>
              </w:rPr>
              <w:t>subclause</w:t>
            </w:r>
            <w:proofErr w:type="spellEnd"/>
            <w:r w:rsidRPr="00B5197C">
              <w:rPr>
                <w:rFonts w:ascii="Arial" w:hAnsi="Arial"/>
                <w:sz w:val="18"/>
              </w:rPr>
              <w:t xml:space="preserv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rsidR="00DF28E5" w:rsidRPr="00B5197C" w:rsidRDefault="00DF28E5" w:rsidP="00D70341">
            <w:pPr>
              <w:keepNext/>
              <w:keepLines/>
              <w:spacing w:after="0"/>
              <w:rPr>
                <w:rFonts w:ascii="Arial" w:eastAsia="Times New Roman" w:hAnsi="Arial"/>
                <w:sz w:val="18"/>
              </w:rPr>
            </w:pPr>
            <w:r w:rsidRPr="00B5197C">
              <w:rPr>
                <w:rFonts w:ascii="Arial" w:hAnsi="Arial"/>
                <w:sz w:val="18"/>
              </w:rPr>
              <w:t>Lowest aggregated BW of the CA configuration</w:t>
            </w:r>
          </w:p>
          <w:p w:rsidR="00DF28E5" w:rsidRPr="00B5197C" w:rsidRDefault="00DF28E5" w:rsidP="00D70341">
            <w:pPr>
              <w:keepNext/>
              <w:keepLines/>
              <w:overflowPunct w:val="0"/>
              <w:autoSpaceDE w:val="0"/>
              <w:autoSpaceDN w:val="0"/>
              <w:adjustRightInd w:val="0"/>
              <w:spacing w:after="0"/>
              <w:rPr>
                <w:rFonts w:ascii="Arial" w:eastAsia="Times New Roman" w:hAnsi="Arial"/>
                <w:sz w:val="18"/>
                <w:lang w:eastAsia="ko-KR"/>
              </w:rPr>
            </w:pPr>
            <w:r w:rsidRPr="00B5197C">
              <w:rPr>
                <w:rFonts w:ascii="Arial" w:hAnsi="Arial"/>
                <w:sz w:val="18"/>
              </w:rPr>
              <w:t>Highest aggregated BW of the CA configuration</w:t>
            </w:r>
          </w:p>
        </w:tc>
      </w:tr>
      <w:tr w:rsidR="00DF28E5" w:rsidRPr="00B5197C" w:rsidTr="00D70341">
        <w:tc>
          <w:tcPr>
            <w:tcW w:w="2524" w:type="pct"/>
            <w:gridSpan w:val="4"/>
            <w:tcBorders>
              <w:top w:val="single" w:sz="4" w:space="0" w:color="auto"/>
              <w:left w:val="single" w:sz="4" w:space="0" w:color="auto"/>
              <w:bottom w:val="single" w:sz="4" w:space="0" w:color="auto"/>
              <w:right w:val="single" w:sz="4" w:space="0" w:color="auto"/>
            </w:tcBorders>
            <w:hideMark/>
          </w:tcPr>
          <w:p w:rsidR="00DF28E5" w:rsidRPr="00B5197C" w:rsidRDefault="00DF28E5" w:rsidP="00D70341">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rsidR="00DF28E5" w:rsidRPr="00B5197C" w:rsidRDefault="00DF28E5" w:rsidP="00D70341">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Highest</w:t>
            </w:r>
          </w:p>
        </w:tc>
      </w:tr>
      <w:tr w:rsidR="00DF28E5" w:rsidRPr="00B5197C" w:rsidTr="00D70341">
        <w:tc>
          <w:tcPr>
            <w:tcW w:w="5000" w:type="pct"/>
            <w:gridSpan w:val="7"/>
            <w:tcBorders>
              <w:top w:val="single" w:sz="4" w:space="0" w:color="auto"/>
              <w:left w:val="single" w:sz="4" w:space="0" w:color="auto"/>
              <w:bottom w:val="single" w:sz="4" w:space="0" w:color="auto"/>
              <w:right w:val="single" w:sz="4" w:space="0" w:color="auto"/>
            </w:tcBorders>
            <w:hideMark/>
          </w:tcPr>
          <w:p w:rsidR="00DF28E5" w:rsidRPr="00B5197C" w:rsidRDefault="00DF28E5" w:rsidP="00D70341">
            <w:pPr>
              <w:keepNext/>
              <w:keepLines/>
              <w:overflowPunct w:val="0"/>
              <w:autoSpaceDE w:val="0"/>
              <w:autoSpaceDN w:val="0"/>
              <w:adjustRightInd w:val="0"/>
              <w:spacing w:after="0"/>
              <w:jc w:val="center"/>
              <w:rPr>
                <w:rFonts w:ascii="Arial" w:eastAsia="Times New Roman" w:hAnsi="Arial"/>
                <w:b/>
                <w:sz w:val="18"/>
                <w:lang w:eastAsia="en-GB"/>
              </w:rPr>
            </w:pPr>
            <w:r w:rsidRPr="00B5197C">
              <w:rPr>
                <w:rFonts w:ascii="Arial" w:hAnsi="Arial"/>
                <w:b/>
                <w:sz w:val="18"/>
              </w:rPr>
              <w:t>Test Parameters</w:t>
            </w:r>
          </w:p>
        </w:tc>
      </w:tr>
      <w:tr w:rsidR="00DF28E5" w:rsidRPr="00B5197C" w:rsidTr="00D70341">
        <w:tc>
          <w:tcPr>
            <w:tcW w:w="348" w:type="pct"/>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keepNext/>
              <w:keepLines/>
              <w:overflowPunct w:val="0"/>
              <w:autoSpaceDE w:val="0"/>
              <w:autoSpaceDN w:val="0"/>
              <w:adjustRightInd w:val="0"/>
              <w:spacing w:after="0"/>
              <w:jc w:val="center"/>
              <w:rPr>
                <w:rFonts w:ascii="Arial" w:eastAsia="Malgun Gothic" w:hAnsi="Arial"/>
                <w:b/>
                <w:sz w:val="18"/>
                <w:lang w:eastAsia="ko-KR"/>
              </w:rPr>
            </w:pPr>
            <w:proofErr w:type="spellStart"/>
            <w:r w:rsidRPr="00B5197C">
              <w:rPr>
                <w:rFonts w:ascii="Arial" w:hAnsi="Arial"/>
                <w:b/>
                <w:sz w:val="18"/>
                <w:lang w:eastAsia="ko-KR"/>
              </w:rPr>
              <w:t>ChBw</w:t>
            </w:r>
            <w:proofErr w:type="spellEnd"/>
            <w:r w:rsidRPr="00B5197C">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UL RB allocation</w:t>
            </w:r>
          </w:p>
        </w:tc>
      </w:tr>
      <w:tr w:rsidR="00DF28E5" w:rsidRPr="00B5197C" w:rsidTr="00D70341">
        <w:tc>
          <w:tcPr>
            <w:tcW w:w="348" w:type="pct"/>
            <w:vMerge w:val="restart"/>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keepNext/>
              <w:keepLines/>
              <w:overflowPunct w:val="0"/>
              <w:autoSpaceDE w:val="0"/>
              <w:autoSpaceDN w:val="0"/>
              <w:adjustRightInd w:val="0"/>
              <w:spacing w:after="0"/>
              <w:jc w:val="center"/>
              <w:rPr>
                <w:rFonts w:ascii="Arial" w:eastAsia="Times New Roman" w:hAnsi="Arial"/>
                <w:b/>
                <w:sz w:val="18"/>
                <w:lang w:eastAsia="ko-KR"/>
              </w:rPr>
            </w:pPr>
            <w:proofErr w:type="spellStart"/>
            <w:r w:rsidRPr="00B5197C">
              <w:rPr>
                <w:rFonts w:ascii="Arial" w:hAnsi="Arial"/>
                <w:sz w:val="18"/>
              </w:rPr>
              <w:t>Outer_Full</w:t>
            </w:r>
            <w:proofErr w:type="spellEnd"/>
          </w:p>
        </w:tc>
      </w:tr>
      <w:tr w:rsidR="00DF28E5" w:rsidRPr="00B5197C" w:rsidTr="00D70341">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proofErr w:type="spellStart"/>
            <w:r w:rsidRPr="00B5197C">
              <w:rPr>
                <w:rFonts w:ascii="Arial" w:hAnsi="Arial"/>
                <w:sz w:val="18"/>
              </w:rPr>
              <w:t>Outer_Full</w:t>
            </w:r>
            <w:proofErr w:type="spellEnd"/>
          </w:p>
        </w:tc>
      </w:tr>
      <w:tr w:rsidR="00DF28E5" w:rsidRPr="00B5197C" w:rsidTr="00D70341">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keepNext/>
              <w:keepLines/>
              <w:overflowPunct w:val="0"/>
              <w:autoSpaceDE w:val="0"/>
              <w:autoSpaceDN w:val="0"/>
              <w:adjustRightInd w:val="0"/>
              <w:spacing w:after="0"/>
              <w:jc w:val="center"/>
              <w:rPr>
                <w:rFonts w:ascii="Arial" w:eastAsia="Times New Roman" w:hAnsi="Arial"/>
                <w:sz w:val="18"/>
                <w:lang w:eastAsia="en-GB"/>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B5197C">
              <w:rPr>
                <w:rFonts w:ascii="Arial" w:hAnsi="Arial"/>
                <w:sz w:val="18"/>
              </w:rPr>
              <w:t>Outer_Full</w:t>
            </w:r>
            <w:proofErr w:type="spellEnd"/>
          </w:p>
        </w:tc>
      </w:tr>
      <w:tr w:rsidR="00DF28E5" w:rsidRPr="00B5197C" w:rsidTr="00D70341">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keepNext/>
              <w:keepLines/>
              <w:overflowPunct w:val="0"/>
              <w:autoSpaceDE w:val="0"/>
              <w:autoSpaceDN w:val="0"/>
              <w:adjustRightInd w:val="0"/>
              <w:spacing w:after="0"/>
              <w:jc w:val="center"/>
              <w:rPr>
                <w:rFonts w:ascii="Arial" w:eastAsia="Times New Roman" w:hAnsi="Arial"/>
                <w:sz w:val="18"/>
                <w:lang w:eastAsia="en-GB"/>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B5197C">
              <w:rPr>
                <w:rFonts w:ascii="Arial" w:hAnsi="Arial"/>
                <w:sz w:val="18"/>
              </w:rPr>
              <w:t>Outer_Full</w:t>
            </w:r>
            <w:proofErr w:type="spellEnd"/>
          </w:p>
        </w:tc>
      </w:tr>
      <w:tr w:rsidR="00DF28E5" w:rsidRPr="00B5197C" w:rsidTr="00D70341">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DF28E5" w:rsidRPr="00B5197C" w:rsidRDefault="00DF28E5" w:rsidP="00D70341">
            <w:pPr>
              <w:keepNext/>
              <w:keepLines/>
              <w:overflowPunct w:val="0"/>
              <w:autoSpaceDE w:val="0"/>
              <w:autoSpaceDN w:val="0"/>
              <w:adjustRightInd w:val="0"/>
              <w:spacing w:after="0"/>
              <w:ind w:left="851" w:hanging="851"/>
              <w:jc w:val="both"/>
              <w:rPr>
                <w:rFonts w:ascii="Arial" w:eastAsia="Times New Roman" w:hAnsi="Arial"/>
                <w:sz w:val="18"/>
                <w:lang w:eastAsia="en-GB"/>
              </w:rPr>
            </w:pPr>
            <w:r w:rsidRPr="00B5197C">
              <w:rPr>
                <w:rFonts w:ascii="Arial" w:hAnsi="Arial"/>
                <w:sz w:val="18"/>
              </w:rPr>
              <w:lastRenderedPageBreak/>
              <w:t>NOTE 1:</w:t>
            </w:r>
            <w:r w:rsidRPr="00B5197C">
              <w:rPr>
                <w:rFonts w:ascii="Arial" w:hAnsi="Arial"/>
                <w:sz w:val="18"/>
              </w:rPr>
              <w:tab/>
              <w:t>The specific configuration of each RB allocation is defined in Table 6.1-1 for PC2, PC3 and PC4 or Table 6.1-2 for PC1.</w:t>
            </w:r>
          </w:p>
        </w:tc>
      </w:tr>
    </w:tbl>
    <w:p w:rsidR="00DF28E5" w:rsidRPr="00B5197C" w:rsidRDefault="00DF28E5" w:rsidP="00DF28E5">
      <w:pPr>
        <w:rPr>
          <w:rFonts w:eastAsia="DengXian"/>
          <w:lang w:eastAsia="en-GB"/>
        </w:rPr>
      </w:pPr>
    </w:p>
    <w:p w:rsidR="00DF28E5" w:rsidRPr="00B5197C" w:rsidDel="00043CDD" w:rsidRDefault="00DF28E5" w:rsidP="00DF28E5">
      <w:pPr>
        <w:pStyle w:val="H6"/>
        <w:rPr>
          <w:del w:id="87" w:author="张玉凤" w:date="2021-10-13T10:14:00Z"/>
          <w:rFonts w:eastAsia="Batang"/>
          <w:lang w:eastAsia="ko-KR"/>
        </w:rPr>
      </w:pPr>
      <w:del w:id="88" w:author="张玉凤" w:date="2021-10-13T10:14:00Z">
        <w:r w:rsidRPr="00B5197C" w:rsidDel="00043CDD">
          <w:rPr>
            <w:rFonts w:eastAsia="Batang"/>
            <w:lang w:eastAsia="ko-KR"/>
          </w:rPr>
          <w:delText>6.3A.1.3.4.3</w:delText>
        </w:r>
        <w:r w:rsidRPr="00B5197C" w:rsidDel="00043CDD">
          <w:rPr>
            <w:rFonts w:eastAsia="Batang"/>
            <w:lang w:eastAsia="ko-KR"/>
          </w:rPr>
          <w:tab/>
          <w:delText>Message contents</w:delText>
        </w:r>
      </w:del>
    </w:p>
    <w:p w:rsidR="00DF28E5" w:rsidRPr="00B5197C" w:rsidDel="00043CDD" w:rsidRDefault="00DF28E5" w:rsidP="00DF28E5">
      <w:pPr>
        <w:rPr>
          <w:del w:id="89" w:author="张玉凤" w:date="2021-10-13T10:14:00Z"/>
          <w:rFonts w:eastAsia="Times New Roman"/>
          <w:lang w:eastAsia="en-GB"/>
        </w:rPr>
      </w:pPr>
      <w:del w:id="90" w:author="张玉凤" w:date="2021-10-13T10:14:00Z">
        <w:r w:rsidRPr="00B5197C" w:rsidDel="00043CDD">
          <w:delText>Message contents are according to TS 38.508-1 [10] subclause 4.6 with following exception.</w:delText>
        </w:r>
      </w:del>
    </w:p>
    <w:p w:rsidR="00DF28E5" w:rsidRPr="00B5197C" w:rsidDel="00043CDD" w:rsidRDefault="00DF28E5" w:rsidP="00DF28E5">
      <w:pPr>
        <w:pStyle w:val="TH"/>
        <w:rPr>
          <w:del w:id="91" w:author="张玉凤" w:date="2021-10-13T10:14:00Z"/>
          <w:rFonts w:eastAsia="Batang"/>
          <w:lang w:eastAsia="ko-KR"/>
        </w:rPr>
      </w:pPr>
      <w:del w:id="92" w:author="张玉凤" w:date="2021-10-13T10:14:00Z">
        <w:r w:rsidRPr="00B5197C" w:rsidDel="00043CDD">
          <w:rPr>
            <w:rFonts w:eastAsia="Batang"/>
            <w:lang w:eastAsia="ko-KR"/>
          </w:rPr>
          <w:delText>Table 6.3A.1.3.4.3-1: PUSCH-Config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DF28E5" w:rsidRPr="00B5197C" w:rsidDel="00043CDD" w:rsidTr="00D70341">
        <w:trPr>
          <w:del w:id="93" w:author="张玉凤" w:date="2021-10-13T10:14:00Z"/>
        </w:trPr>
        <w:tc>
          <w:tcPr>
            <w:tcW w:w="9747" w:type="dxa"/>
            <w:tcBorders>
              <w:top w:val="single" w:sz="4" w:space="0" w:color="auto"/>
              <w:left w:val="single" w:sz="4" w:space="0" w:color="auto"/>
              <w:bottom w:val="single" w:sz="4" w:space="0" w:color="auto"/>
              <w:right w:val="single" w:sz="4" w:space="0" w:color="auto"/>
            </w:tcBorders>
            <w:hideMark/>
          </w:tcPr>
          <w:p w:rsidR="00DF28E5" w:rsidRPr="00B5197C" w:rsidDel="00043CDD" w:rsidRDefault="00DF28E5" w:rsidP="00D70341">
            <w:pPr>
              <w:keepNext/>
              <w:keepLines/>
              <w:overflowPunct w:val="0"/>
              <w:autoSpaceDE w:val="0"/>
              <w:autoSpaceDN w:val="0"/>
              <w:adjustRightInd w:val="0"/>
              <w:spacing w:after="0"/>
              <w:rPr>
                <w:del w:id="94" w:author="张玉凤" w:date="2021-10-13T10:14:00Z"/>
                <w:rFonts w:ascii="Arial" w:eastAsia="Times New Roman" w:hAnsi="Arial"/>
                <w:sz w:val="18"/>
                <w:lang w:eastAsia="en-GB"/>
              </w:rPr>
            </w:pPr>
            <w:del w:id="95" w:author="张玉凤" w:date="2021-10-13T10:14:00Z">
              <w:r w:rsidRPr="00B5197C" w:rsidDel="00043CDD">
                <w:rPr>
                  <w:rFonts w:ascii="Arial" w:hAnsi="Arial"/>
                  <w:sz w:val="18"/>
                </w:rPr>
                <w:delText>Derivation Path: TS 38.508-1 [10], Table 4.6.3-118 with condition TRANSFORM_PRECODER_ENABLED</w:delText>
              </w:r>
            </w:del>
          </w:p>
        </w:tc>
      </w:tr>
    </w:tbl>
    <w:p w:rsidR="00DF28E5" w:rsidRPr="00B5197C" w:rsidDel="00043CDD" w:rsidRDefault="00DF28E5" w:rsidP="00DF28E5">
      <w:pPr>
        <w:rPr>
          <w:del w:id="96" w:author="张玉凤" w:date="2021-10-13T10:14:00Z"/>
          <w:rFonts w:eastAsia="Times New Roman"/>
          <w:lang w:eastAsia="en-GB"/>
        </w:rPr>
      </w:pPr>
    </w:p>
    <w:p w:rsidR="00DF28E5" w:rsidRPr="00B5197C" w:rsidRDefault="00DF28E5" w:rsidP="00DF28E5">
      <w:pPr>
        <w:pStyle w:val="H6"/>
      </w:pPr>
      <w:r w:rsidRPr="00B5197C">
        <w:t>6.3A.1.3.5</w:t>
      </w:r>
      <w:r w:rsidRPr="00B5197C">
        <w:tab/>
        <w:t>Test requirement</w:t>
      </w:r>
    </w:p>
    <w:p w:rsidR="00DF28E5" w:rsidRPr="00B5197C" w:rsidRDefault="00DF28E5" w:rsidP="00DF28E5">
      <w:pPr>
        <w:rPr>
          <w:lang w:eastAsia="zh-CN"/>
        </w:rPr>
      </w:pPr>
      <w:r w:rsidRPr="00B5197C">
        <w:t>For each component carrier, the minimum EIRP shall not exceed the values specified in Table 6.3A.1.3.5-1 and 6.3A.1.3.5-2.</w:t>
      </w:r>
    </w:p>
    <w:p w:rsidR="00B17F92" w:rsidRPr="00B5197C" w:rsidRDefault="00B17F92" w:rsidP="00B17F92">
      <w:pPr>
        <w:pStyle w:val="Separation"/>
        <w:rPr>
          <w:rFonts w:eastAsiaTheme="minorEastAsia"/>
          <w:color w:val="FF0000"/>
          <w:sz w:val="32"/>
          <w:lang w:eastAsia="zh-CN"/>
        </w:rPr>
      </w:pPr>
      <w:r w:rsidRPr="00B5197C">
        <w:rPr>
          <w:rFonts w:eastAsia="??"/>
          <w:color w:val="FF0000"/>
          <w:sz w:val="32"/>
        </w:rPr>
        <w:t>&lt;&lt; Unchanged sections omitted &gt;&gt;</w:t>
      </w:r>
    </w:p>
    <w:p w:rsidR="00FF043E" w:rsidRPr="00B5197C" w:rsidRDefault="00FF043E" w:rsidP="00FF043E">
      <w:pPr>
        <w:pStyle w:val="H6"/>
      </w:pPr>
      <w:r w:rsidRPr="00B5197C">
        <w:t>6.3A.1.4.4</w:t>
      </w:r>
      <w:r w:rsidRPr="00B5197C">
        <w:tab/>
        <w:t>Test description</w:t>
      </w:r>
    </w:p>
    <w:p w:rsidR="00FF043E" w:rsidRPr="00B5197C" w:rsidRDefault="00FF043E" w:rsidP="00FF043E">
      <w:pPr>
        <w:rPr>
          <w:lang w:eastAsia="ja-JP"/>
        </w:rPr>
      </w:pPr>
      <w:r w:rsidRPr="00B5197C">
        <w:rPr>
          <w:lang w:eastAsia="ja-JP"/>
        </w:rPr>
        <w:t xml:space="preserve">Same as in clause 6.3A.1.1.4 with following exceptions: </w:t>
      </w:r>
    </w:p>
    <w:p w:rsidR="00FF043E" w:rsidRPr="00B5197C" w:rsidRDefault="00FF043E" w:rsidP="00FF043E">
      <w:pPr>
        <w:pStyle w:val="B10"/>
        <w:rPr>
          <w:lang w:eastAsia="zh-CN"/>
        </w:rPr>
      </w:pPr>
      <w:r w:rsidRPr="00B5197C">
        <w:rPr>
          <w:lang w:eastAsia="zh-CN"/>
        </w:rPr>
        <w:t>-</w:t>
      </w:r>
      <w:r w:rsidRPr="00B5197C">
        <w:rPr>
          <w:lang w:eastAsia="zh-CN"/>
        </w:rPr>
        <w:tab/>
        <w:t xml:space="preserve">Instead of Table </w:t>
      </w:r>
      <w:r w:rsidRPr="00B5197C">
        <w:t xml:space="preserve">6.3A.1.1.4.1-1 </w:t>
      </w:r>
      <w:r w:rsidRPr="00B5197C">
        <w:rPr>
          <w:lang w:eastAsia="zh-CN"/>
        </w:rPr>
        <w:sym w:font="Wingdings" w:char="00E0"/>
      </w:r>
      <w:r w:rsidRPr="00B5197C">
        <w:rPr>
          <w:lang w:eastAsia="zh-CN"/>
        </w:rPr>
        <w:t xml:space="preserve"> use Table </w:t>
      </w:r>
      <w:r w:rsidRPr="00B5197C">
        <w:t>6.3A.1.4.4</w:t>
      </w:r>
      <w:del w:id="97" w:author="张玉凤" w:date="2021-10-13T10:16:00Z">
        <w:r w:rsidRPr="00B5197C" w:rsidDel="00043CDD">
          <w:delText>.1</w:delText>
        </w:r>
      </w:del>
      <w:r w:rsidRPr="00B5197C">
        <w:t>-1</w:t>
      </w:r>
      <w:r w:rsidRPr="00B5197C">
        <w:rPr>
          <w:lang w:eastAsia="zh-CN"/>
        </w:rPr>
        <w:t>.</w:t>
      </w:r>
    </w:p>
    <w:p w:rsidR="00FF043E" w:rsidRPr="00B5197C" w:rsidDel="00043CDD" w:rsidRDefault="00FF043E" w:rsidP="00FF043E">
      <w:pPr>
        <w:pStyle w:val="B10"/>
        <w:rPr>
          <w:del w:id="98" w:author="张玉凤" w:date="2021-10-13T10:14:00Z"/>
          <w:lang w:eastAsia="en-GB"/>
        </w:rPr>
      </w:pPr>
      <w:del w:id="99" w:author="张玉凤" w:date="2021-10-13T10:14:00Z">
        <w:r w:rsidRPr="00B5197C" w:rsidDel="00043CDD">
          <w:rPr>
            <w:lang w:eastAsia="zh-CN"/>
          </w:rPr>
          <w:delText>-</w:delText>
        </w:r>
        <w:r w:rsidRPr="00B5197C" w:rsidDel="00043CDD">
          <w:rPr>
            <w:lang w:eastAsia="zh-CN"/>
          </w:rPr>
          <w:tab/>
          <w:delText xml:space="preserve">Instead of clause 6.3A.1.1.4.3 </w:delText>
        </w:r>
        <w:r w:rsidRPr="00B5197C" w:rsidDel="00043CDD">
          <w:rPr>
            <w:lang w:eastAsia="zh-CN"/>
          </w:rPr>
          <w:sym w:font="Wingdings" w:char="00E0"/>
        </w:r>
        <w:r w:rsidRPr="00B5197C" w:rsidDel="00043CDD">
          <w:rPr>
            <w:lang w:eastAsia="zh-CN"/>
          </w:rPr>
          <w:delText xml:space="preserve"> use clause 6.3A.1.4.4.3.</w:delText>
        </w:r>
      </w:del>
    </w:p>
    <w:p w:rsidR="00FF043E" w:rsidRPr="00B5197C" w:rsidRDefault="00FF043E" w:rsidP="00FF043E">
      <w:pPr>
        <w:pStyle w:val="B10"/>
      </w:pPr>
      <w:r w:rsidRPr="00B5197C">
        <w:rPr>
          <w:lang w:eastAsia="zh-CN"/>
        </w:rPr>
        <w:t>-</w:t>
      </w:r>
      <w:r w:rsidRPr="00B5197C">
        <w:rPr>
          <w:lang w:eastAsia="zh-CN"/>
        </w:rPr>
        <w:tab/>
        <w:t xml:space="preserve">Instead of </w:t>
      </w:r>
      <w:r w:rsidRPr="00B5197C">
        <w:t xml:space="preserve">Table 6.3A.1.1.5-1 and 6.3A.1.1.5-2 </w:t>
      </w:r>
      <w:r w:rsidRPr="00B5197C">
        <w:rPr>
          <w:lang w:eastAsia="zh-CN"/>
        </w:rPr>
        <w:sym w:font="Wingdings" w:char="00E0"/>
      </w:r>
      <w:r w:rsidRPr="00B5197C">
        <w:rPr>
          <w:lang w:eastAsia="zh-CN"/>
        </w:rPr>
        <w:t xml:space="preserve"> use </w:t>
      </w:r>
      <w:r w:rsidRPr="00B5197C">
        <w:t>Table 6.3A.1.4.5-1 and 6.3A.1.4.5-2</w:t>
      </w:r>
      <w:r w:rsidRPr="00B5197C">
        <w:rPr>
          <w:lang w:eastAsia="zh-CN"/>
        </w:rPr>
        <w:t>.</w:t>
      </w:r>
    </w:p>
    <w:p w:rsidR="00FF043E" w:rsidRPr="00B5197C" w:rsidRDefault="00FF043E" w:rsidP="00FF043E">
      <w:pPr>
        <w:pStyle w:val="TH"/>
        <w:rPr>
          <w:lang w:eastAsia="zh-CN"/>
        </w:rPr>
      </w:pPr>
      <w:r w:rsidRPr="00B5197C">
        <w:t>Table 6.3A.1.4.4</w:t>
      </w:r>
      <w:del w:id="100" w:author="张玉凤" w:date="2021-10-13T10:16:00Z">
        <w:r w:rsidRPr="00B5197C" w:rsidDel="00043CDD">
          <w:delText>.1</w:delText>
        </w:r>
      </w:del>
      <w:r w:rsidRPr="00B5197C">
        <w:t>-1: Test Configuration T</w:t>
      </w:r>
      <w:r w:rsidRPr="00B5197C">
        <w:rPr>
          <w:lang w:eastAsia="zh-CN"/>
        </w:rPr>
        <w:t>able 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FF043E" w:rsidRPr="00B5197C" w:rsidTr="00FF043E">
        <w:tc>
          <w:tcPr>
            <w:tcW w:w="5000" w:type="pct"/>
            <w:gridSpan w:val="7"/>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jc w:val="center"/>
              <w:rPr>
                <w:rFonts w:ascii="Arial" w:eastAsia="Times New Roman" w:hAnsi="Arial"/>
                <w:b/>
                <w:sz w:val="18"/>
                <w:lang w:eastAsia="en-GB"/>
              </w:rPr>
            </w:pPr>
            <w:r w:rsidRPr="00B5197C">
              <w:rPr>
                <w:rFonts w:ascii="Arial" w:hAnsi="Arial"/>
                <w:b/>
                <w:sz w:val="18"/>
              </w:rPr>
              <w:t>Default Conditions</w:t>
            </w:r>
          </w:p>
        </w:tc>
      </w:tr>
      <w:tr w:rsidR="00FF043E" w:rsidRPr="00B5197C"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 xml:space="preserve">Test Environment as specified in TS 38.508-1 [10] </w:t>
            </w:r>
            <w:proofErr w:type="spellStart"/>
            <w:r w:rsidRPr="00B5197C">
              <w:rPr>
                <w:rFonts w:ascii="Arial" w:hAnsi="Arial"/>
                <w:sz w:val="18"/>
              </w:rPr>
              <w:t>subclause</w:t>
            </w:r>
            <w:proofErr w:type="spellEnd"/>
            <w:r w:rsidRPr="00B5197C">
              <w:rPr>
                <w:rFonts w:ascii="Arial" w:hAnsi="Arial"/>
                <w:sz w:val="18"/>
              </w:rPr>
              <w:t xml:space="preserve"> 4.1</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Normal</w:t>
            </w:r>
          </w:p>
        </w:tc>
      </w:tr>
      <w:tr w:rsidR="00FF043E" w:rsidRPr="00B5197C"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 xml:space="preserve">Test Frequencies as specified in TS 38.508-1 [10] </w:t>
            </w:r>
            <w:proofErr w:type="spellStart"/>
            <w:r w:rsidRPr="00B5197C">
              <w:rPr>
                <w:rFonts w:ascii="Arial" w:hAnsi="Arial"/>
                <w:sz w:val="18"/>
              </w:rPr>
              <w:t>subclause</w:t>
            </w:r>
            <w:proofErr w:type="spellEnd"/>
            <w:r w:rsidRPr="00B5197C">
              <w:rPr>
                <w:rFonts w:ascii="Arial" w:hAnsi="Arial"/>
                <w:sz w:val="18"/>
              </w:rPr>
              <w:t xml:space="preserv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rPr>
                <w:rFonts w:ascii="Arial" w:eastAsia="DengXian" w:hAnsi="Arial"/>
                <w:sz w:val="18"/>
                <w:lang w:eastAsia="zh-CN"/>
              </w:rPr>
            </w:pPr>
            <w:r w:rsidRPr="00B5197C">
              <w:rPr>
                <w:rFonts w:ascii="Arial" w:hAnsi="Arial"/>
                <w:sz w:val="18"/>
              </w:rPr>
              <w:t>Low and High range</w:t>
            </w:r>
          </w:p>
        </w:tc>
      </w:tr>
      <w:tr w:rsidR="00FF043E" w:rsidRPr="00B5197C"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 xml:space="preserve">Test CC combination setting as specified in </w:t>
            </w:r>
            <w:proofErr w:type="spellStart"/>
            <w:r w:rsidRPr="00B5197C">
              <w:rPr>
                <w:rFonts w:ascii="Arial" w:hAnsi="Arial"/>
                <w:sz w:val="18"/>
              </w:rPr>
              <w:t>subclause</w:t>
            </w:r>
            <w:proofErr w:type="spellEnd"/>
            <w:r w:rsidRPr="00B5197C">
              <w:rPr>
                <w:rFonts w:ascii="Arial" w:hAnsi="Arial"/>
                <w:sz w:val="18"/>
              </w:rPr>
              <w:t xml:space="preserve"> 5.5A.1-1, 5.5A.2-1 and 5.5A.2-2 for the CA Configuration across bandwidth combination sets supported by the UE.</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spacing w:after="0"/>
              <w:rPr>
                <w:rFonts w:ascii="Arial" w:eastAsia="Times New Roman" w:hAnsi="Arial"/>
                <w:sz w:val="18"/>
              </w:rPr>
            </w:pPr>
            <w:r w:rsidRPr="00B5197C">
              <w:rPr>
                <w:rFonts w:ascii="Arial" w:hAnsi="Arial"/>
                <w:sz w:val="18"/>
              </w:rPr>
              <w:t>Lowest aggregated BW of the CA configuration</w:t>
            </w:r>
          </w:p>
          <w:p w:rsidR="00FF043E" w:rsidRPr="00B5197C" w:rsidRDefault="00FF043E">
            <w:pPr>
              <w:keepNext/>
              <w:keepLines/>
              <w:overflowPunct w:val="0"/>
              <w:autoSpaceDE w:val="0"/>
              <w:autoSpaceDN w:val="0"/>
              <w:adjustRightInd w:val="0"/>
              <w:spacing w:after="0"/>
              <w:rPr>
                <w:rFonts w:ascii="Arial" w:eastAsia="Times New Roman" w:hAnsi="Arial"/>
                <w:sz w:val="18"/>
                <w:lang w:eastAsia="ko-KR"/>
              </w:rPr>
            </w:pPr>
            <w:r w:rsidRPr="00B5197C">
              <w:rPr>
                <w:rFonts w:ascii="Arial" w:hAnsi="Arial"/>
                <w:sz w:val="18"/>
              </w:rPr>
              <w:t>Highest aggregated BW of the CA configuration</w:t>
            </w:r>
          </w:p>
        </w:tc>
      </w:tr>
      <w:tr w:rsidR="00FF043E" w:rsidRPr="00B5197C"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Highest</w:t>
            </w:r>
          </w:p>
        </w:tc>
      </w:tr>
      <w:tr w:rsidR="00FF043E" w:rsidRPr="00B5197C" w:rsidTr="00FF043E">
        <w:tc>
          <w:tcPr>
            <w:tcW w:w="5000" w:type="pct"/>
            <w:gridSpan w:val="7"/>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jc w:val="center"/>
              <w:rPr>
                <w:rFonts w:ascii="Arial" w:eastAsia="Times New Roman" w:hAnsi="Arial"/>
                <w:b/>
                <w:sz w:val="18"/>
                <w:lang w:eastAsia="en-GB"/>
              </w:rPr>
            </w:pPr>
            <w:r w:rsidRPr="00B5197C">
              <w:rPr>
                <w:rFonts w:ascii="Arial" w:hAnsi="Arial"/>
                <w:b/>
                <w:sz w:val="18"/>
              </w:rPr>
              <w:t>Test Parameters</w:t>
            </w:r>
          </w:p>
        </w:tc>
      </w:tr>
      <w:tr w:rsidR="00FF043E" w:rsidRPr="00B5197C" w:rsidTr="00FF043E">
        <w:tc>
          <w:tcPr>
            <w:tcW w:w="348"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Malgun Gothic" w:hAnsi="Arial"/>
                <w:b/>
                <w:sz w:val="18"/>
                <w:lang w:eastAsia="ko-KR"/>
              </w:rPr>
            </w:pPr>
            <w:proofErr w:type="spellStart"/>
            <w:r w:rsidRPr="00B5197C">
              <w:rPr>
                <w:rFonts w:ascii="Arial" w:hAnsi="Arial"/>
                <w:b/>
                <w:sz w:val="18"/>
                <w:lang w:eastAsia="ko-KR"/>
              </w:rPr>
              <w:t>ChBw</w:t>
            </w:r>
            <w:proofErr w:type="spellEnd"/>
            <w:r w:rsidRPr="00B5197C">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UL RB allocation</w:t>
            </w:r>
          </w:p>
        </w:tc>
      </w:tr>
      <w:tr w:rsidR="00FF043E" w:rsidRPr="00B5197C" w:rsidTr="00FF043E">
        <w:tc>
          <w:tcPr>
            <w:tcW w:w="348" w:type="pct"/>
            <w:vMerge w:val="restar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b/>
                <w:sz w:val="18"/>
                <w:lang w:eastAsia="ko-KR"/>
              </w:rPr>
            </w:pPr>
            <w:proofErr w:type="spellStart"/>
            <w:r w:rsidRPr="00B5197C">
              <w:rPr>
                <w:rFonts w:ascii="Arial" w:hAnsi="Arial"/>
                <w:sz w:val="18"/>
              </w:rPr>
              <w:t>Outer_Full</w:t>
            </w:r>
            <w:proofErr w:type="spellEnd"/>
          </w:p>
        </w:tc>
      </w:tr>
      <w:tr w:rsidR="00FF043E" w:rsidRPr="00B5197C"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proofErr w:type="spellStart"/>
            <w:r w:rsidRPr="00B5197C">
              <w:rPr>
                <w:rFonts w:ascii="Arial" w:hAnsi="Arial"/>
                <w:sz w:val="18"/>
              </w:rPr>
              <w:t>Outer_Full</w:t>
            </w:r>
            <w:proofErr w:type="spellEnd"/>
          </w:p>
        </w:tc>
      </w:tr>
      <w:tr w:rsidR="00FF043E" w:rsidRPr="00B5197C"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B5197C">
              <w:rPr>
                <w:rFonts w:ascii="Arial" w:hAnsi="Arial"/>
                <w:sz w:val="18"/>
              </w:rPr>
              <w:t>Outer_Full</w:t>
            </w:r>
            <w:proofErr w:type="spellEnd"/>
          </w:p>
        </w:tc>
      </w:tr>
      <w:tr w:rsidR="00FF043E" w:rsidRPr="00B5197C"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B5197C">
              <w:rPr>
                <w:rFonts w:ascii="Arial" w:hAnsi="Arial"/>
                <w:sz w:val="18"/>
              </w:rPr>
              <w:t>Outer_Full</w:t>
            </w:r>
            <w:proofErr w:type="spellEnd"/>
          </w:p>
        </w:tc>
      </w:tr>
      <w:tr w:rsidR="00FF043E" w:rsidRPr="00B5197C" w:rsidTr="00FF043E">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B5197C">
              <w:rPr>
                <w:rFonts w:ascii="Arial" w:hAnsi="Arial"/>
                <w:sz w:val="18"/>
              </w:rPr>
              <w:t>Outer_Full</w:t>
            </w:r>
            <w:proofErr w:type="spellEnd"/>
          </w:p>
        </w:tc>
      </w:tr>
      <w:tr w:rsidR="00FF043E" w:rsidRPr="00B5197C" w:rsidTr="00FF043E">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ind w:left="851" w:hanging="851"/>
              <w:jc w:val="both"/>
              <w:rPr>
                <w:rFonts w:ascii="Arial" w:eastAsia="Times New Roman" w:hAnsi="Arial"/>
                <w:sz w:val="18"/>
                <w:lang w:eastAsia="en-GB"/>
              </w:rPr>
            </w:pPr>
            <w:r w:rsidRPr="00B5197C">
              <w:rPr>
                <w:rFonts w:ascii="Arial" w:hAnsi="Arial"/>
                <w:sz w:val="18"/>
                <w:lang w:eastAsia="zh-CN"/>
              </w:rPr>
              <w:t>NOTE 1:</w:t>
            </w:r>
            <w:r w:rsidRPr="00B5197C">
              <w:rPr>
                <w:rFonts w:ascii="Arial" w:hAnsi="Arial"/>
                <w:sz w:val="18"/>
                <w:lang w:eastAsia="zh-CN"/>
              </w:rPr>
              <w:tab/>
              <w:t>The specific configuration of each RB allocation is defined in Table 6.1-1 for PC2, PC3 and PC4 or Table 6.1-2 for PC1.</w:t>
            </w:r>
          </w:p>
        </w:tc>
      </w:tr>
    </w:tbl>
    <w:p w:rsidR="00FF043E" w:rsidRPr="00B5197C" w:rsidRDefault="00FF043E" w:rsidP="00FF043E">
      <w:pPr>
        <w:rPr>
          <w:rFonts w:eastAsia="DengXian"/>
          <w:lang w:eastAsia="zh-CN"/>
        </w:rPr>
      </w:pPr>
    </w:p>
    <w:p w:rsidR="00FF043E" w:rsidRPr="00B5197C" w:rsidDel="00043CDD" w:rsidRDefault="00FF043E" w:rsidP="00FF043E">
      <w:pPr>
        <w:pStyle w:val="H6"/>
        <w:rPr>
          <w:del w:id="101" w:author="张玉凤" w:date="2021-10-13T10:15:00Z"/>
          <w:rFonts w:eastAsia="Batang"/>
          <w:lang w:eastAsia="ko-KR"/>
        </w:rPr>
      </w:pPr>
      <w:del w:id="102" w:author="张玉凤" w:date="2021-10-13T10:15:00Z">
        <w:r w:rsidRPr="00B5197C" w:rsidDel="00043CDD">
          <w:rPr>
            <w:rFonts w:eastAsia="Batang"/>
            <w:lang w:eastAsia="ko-KR"/>
          </w:rPr>
          <w:delText>6.3A.1.4.4.3</w:delText>
        </w:r>
        <w:r w:rsidRPr="00B5197C" w:rsidDel="00043CDD">
          <w:rPr>
            <w:rFonts w:eastAsia="Batang"/>
            <w:lang w:eastAsia="ko-KR"/>
          </w:rPr>
          <w:tab/>
          <w:delText>Message contents</w:delText>
        </w:r>
      </w:del>
    </w:p>
    <w:p w:rsidR="00FF043E" w:rsidRPr="00B5197C" w:rsidDel="00043CDD" w:rsidRDefault="00FF043E" w:rsidP="00FF043E">
      <w:pPr>
        <w:rPr>
          <w:del w:id="103" w:author="张玉凤" w:date="2021-10-13T10:15:00Z"/>
          <w:rFonts w:eastAsia="Times New Roman"/>
          <w:lang w:eastAsia="en-GB"/>
        </w:rPr>
      </w:pPr>
      <w:del w:id="104" w:author="张玉凤" w:date="2021-10-13T10:15:00Z">
        <w:r w:rsidRPr="00B5197C" w:rsidDel="00043CDD">
          <w:delText>Message contents are according to TS 38.508-1 [</w:delText>
        </w:r>
        <w:r w:rsidRPr="00B5197C" w:rsidDel="00043CDD">
          <w:rPr>
            <w:lang w:eastAsia="zh-CN"/>
          </w:rPr>
          <w:delText>10</w:delText>
        </w:r>
        <w:r w:rsidRPr="00B5197C" w:rsidDel="00043CDD">
          <w:delText>] subclause 4.6 with following exception.</w:delText>
        </w:r>
      </w:del>
    </w:p>
    <w:p w:rsidR="00FF043E" w:rsidRPr="00B5197C" w:rsidDel="00043CDD" w:rsidRDefault="00FF043E" w:rsidP="00FF043E">
      <w:pPr>
        <w:pStyle w:val="TH"/>
        <w:rPr>
          <w:del w:id="105" w:author="张玉凤" w:date="2021-10-13T10:15:00Z"/>
          <w:rFonts w:eastAsia="Batang"/>
          <w:lang w:eastAsia="ko-KR"/>
        </w:rPr>
      </w:pPr>
      <w:del w:id="106" w:author="张玉凤" w:date="2021-10-13T10:15:00Z">
        <w:r w:rsidRPr="00B5197C" w:rsidDel="00043CDD">
          <w:rPr>
            <w:rFonts w:eastAsia="Batang"/>
            <w:lang w:eastAsia="ko-KR"/>
          </w:rPr>
          <w:delText>Table 6.3A.1.4.4.3-1: PUSCH-Config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FF043E" w:rsidRPr="00B5197C" w:rsidDel="00043CDD" w:rsidTr="00FF043E">
        <w:trPr>
          <w:del w:id="107" w:author="张玉凤" w:date="2021-10-13T10:15:00Z"/>
        </w:trPr>
        <w:tc>
          <w:tcPr>
            <w:tcW w:w="9747" w:type="dxa"/>
            <w:tcBorders>
              <w:top w:val="single" w:sz="4" w:space="0" w:color="auto"/>
              <w:left w:val="single" w:sz="4" w:space="0" w:color="auto"/>
              <w:bottom w:val="single" w:sz="4" w:space="0" w:color="auto"/>
              <w:right w:val="single" w:sz="4" w:space="0" w:color="auto"/>
            </w:tcBorders>
            <w:hideMark/>
          </w:tcPr>
          <w:p w:rsidR="00FF043E" w:rsidRPr="00B5197C" w:rsidDel="00043CDD" w:rsidRDefault="00FF043E">
            <w:pPr>
              <w:keepNext/>
              <w:keepLines/>
              <w:overflowPunct w:val="0"/>
              <w:autoSpaceDE w:val="0"/>
              <w:autoSpaceDN w:val="0"/>
              <w:adjustRightInd w:val="0"/>
              <w:spacing w:after="0"/>
              <w:rPr>
                <w:del w:id="108" w:author="张玉凤" w:date="2021-10-13T10:15:00Z"/>
                <w:rFonts w:ascii="Arial" w:eastAsia="Times New Roman" w:hAnsi="Arial"/>
                <w:sz w:val="18"/>
                <w:lang w:eastAsia="en-GB"/>
              </w:rPr>
            </w:pPr>
            <w:del w:id="109" w:author="张玉凤" w:date="2021-10-13T10:15:00Z">
              <w:r w:rsidRPr="00B5197C" w:rsidDel="00043CDD">
                <w:rPr>
                  <w:rFonts w:ascii="Arial" w:hAnsi="Arial"/>
                  <w:sz w:val="18"/>
                </w:rPr>
                <w:delText>Derivation Path: TS 38.508-1 [10], Table 4.6.3-118 with condition TRANSFORM_PRECODER_ENABLED</w:delText>
              </w:r>
            </w:del>
          </w:p>
        </w:tc>
      </w:tr>
    </w:tbl>
    <w:p w:rsidR="00FF043E" w:rsidRPr="00B5197C" w:rsidDel="00043CDD" w:rsidRDefault="00FF043E" w:rsidP="00FF043E">
      <w:pPr>
        <w:rPr>
          <w:del w:id="110" w:author="张玉凤" w:date="2021-10-13T10:15:00Z"/>
          <w:rFonts w:eastAsia="Times New Roman"/>
          <w:lang w:eastAsia="en-GB"/>
        </w:rPr>
      </w:pPr>
    </w:p>
    <w:p w:rsidR="00FF043E" w:rsidRPr="00B5197C" w:rsidRDefault="00FF043E" w:rsidP="00FF043E">
      <w:pPr>
        <w:pStyle w:val="H6"/>
      </w:pPr>
      <w:r w:rsidRPr="00B5197C">
        <w:t>6.3A.1.4.5</w:t>
      </w:r>
      <w:r w:rsidRPr="00B5197C">
        <w:tab/>
        <w:t>Test requirement</w:t>
      </w:r>
    </w:p>
    <w:p w:rsidR="00FF043E" w:rsidRPr="00B5197C" w:rsidRDefault="00FF043E" w:rsidP="00FF043E">
      <w:pPr>
        <w:rPr>
          <w:lang w:eastAsia="zh-CN"/>
        </w:rPr>
      </w:pPr>
      <w:r w:rsidRPr="00B5197C">
        <w:t>For each component carrier, the minimum EIRP shall not exceed the values specified in Table 6.3A.1.4.5-1 and 6.3A.1.4.5-2.</w:t>
      </w:r>
    </w:p>
    <w:p w:rsidR="00FF043E" w:rsidRPr="00B5197C" w:rsidRDefault="00FF043E" w:rsidP="00FF043E">
      <w:pPr>
        <w:pStyle w:val="Separation"/>
        <w:rPr>
          <w:rFonts w:eastAsiaTheme="minorEastAsia"/>
          <w:color w:val="FF0000"/>
          <w:sz w:val="32"/>
          <w:lang w:eastAsia="zh-CN"/>
        </w:rPr>
      </w:pPr>
      <w:r w:rsidRPr="00B5197C">
        <w:rPr>
          <w:rFonts w:eastAsia="??"/>
          <w:color w:val="FF0000"/>
          <w:sz w:val="32"/>
        </w:rPr>
        <w:t>&lt;&lt; Unchanged sections omitted &gt;&gt;</w:t>
      </w:r>
    </w:p>
    <w:p w:rsidR="00FF043E" w:rsidRPr="00B5197C" w:rsidRDefault="00FF043E" w:rsidP="00FF043E">
      <w:pPr>
        <w:pStyle w:val="H6"/>
      </w:pPr>
      <w:r w:rsidRPr="00B5197C">
        <w:t>6.3A.1.5.4</w:t>
      </w:r>
      <w:r w:rsidRPr="00B5197C">
        <w:tab/>
        <w:t>Test description</w:t>
      </w:r>
    </w:p>
    <w:p w:rsidR="00FF043E" w:rsidRPr="00B5197C" w:rsidRDefault="00FF043E" w:rsidP="00FF043E">
      <w:pPr>
        <w:rPr>
          <w:lang w:eastAsia="ja-JP"/>
        </w:rPr>
      </w:pPr>
      <w:r w:rsidRPr="00B5197C">
        <w:rPr>
          <w:lang w:eastAsia="ja-JP"/>
        </w:rPr>
        <w:t xml:space="preserve">Same as in clause 6.3A.1.1.4 with following exceptions: </w:t>
      </w:r>
    </w:p>
    <w:p w:rsidR="00FF043E" w:rsidRPr="00B5197C" w:rsidRDefault="00FF043E" w:rsidP="00FF043E">
      <w:pPr>
        <w:pStyle w:val="B10"/>
        <w:rPr>
          <w:lang w:eastAsia="zh-CN"/>
        </w:rPr>
      </w:pPr>
      <w:r w:rsidRPr="00B5197C">
        <w:rPr>
          <w:lang w:eastAsia="zh-CN"/>
        </w:rPr>
        <w:t>-</w:t>
      </w:r>
      <w:r w:rsidRPr="00B5197C">
        <w:rPr>
          <w:lang w:eastAsia="zh-CN"/>
        </w:rPr>
        <w:tab/>
        <w:t xml:space="preserve">Instead of Table </w:t>
      </w:r>
      <w:r w:rsidRPr="00B5197C">
        <w:t xml:space="preserve">6.3A.1.1.4.1-1 </w:t>
      </w:r>
      <w:r w:rsidRPr="00B5197C">
        <w:rPr>
          <w:lang w:eastAsia="zh-CN"/>
        </w:rPr>
        <w:sym w:font="Wingdings" w:char="00E0"/>
      </w:r>
      <w:r w:rsidRPr="00B5197C">
        <w:rPr>
          <w:lang w:eastAsia="zh-CN"/>
        </w:rPr>
        <w:t xml:space="preserve"> use Table </w:t>
      </w:r>
      <w:r w:rsidRPr="00B5197C">
        <w:t>6.3A.1.5.4</w:t>
      </w:r>
      <w:del w:id="111" w:author="张玉凤" w:date="2021-10-13T10:16:00Z">
        <w:r w:rsidRPr="00B5197C" w:rsidDel="00043CDD">
          <w:delText>.1</w:delText>
        </w:r>
      </w:del>
      <w:r w:rsidRPr="00B5197C">
        <w:t>-1</w:t>
      </w:r>
      <w:r w:rsidRPr="00B5197C">
        <w:rPr>
          <w:lang w:eastAsia="zh-CN"/>
        </w:rPr>
        <w:t>.</w:t>
      </w:r>
    </w:p>
    <w:p w:rsidR="00FF043E" w:rsidRPr="00B5197C" w:rsidDel="00043CDD" w:rsidRDefault="00FF043E" w:rsidP="00FF043E">
      <w:pPr>
        <w:pStyle w:val="B10"/>
        <w:rPr>
          <w:del w:id="112" w:author="张玉凤" w:date="2021-10-13T10:15:00Z"/>
          <w:lang w:eastAsia="en-GB"/>
        </w:rPr>
      </w:pPr>
      <w:del w:id="113" w:author="张玉凤" w:date="2021-10-13T10:15:00Z">
        <w:r w:rsidRPr="00B5197C" w:rsidDel="00043CDD">
          <w:rPr>
            <w:lang w:eastAsia="zh-CN"/>
          </w:rPr>
          <w:delText>-</w:delText>
        </w:r>
        <w:r w:rsidRPr="00B5197C" w:rsidDel="00043CDD">
          <w:rPr>
            <w:lang w:eastAsia="zh-CN"/>
          </w:rPr>
          <w:tab/>
          <w:delText xml:space="preserve">Instead of clause 6.3A.1.1.4.3 </w:delText>
        </w:r>
        <w:r w:rsidRPr="00B5197C" w:rsidDel="00043CDD">
          <w:rPr>
            <w:lang w:eastAsia="zh-CN"/>
          </w:rPr>
          <w:sym w:font="Wingdings" w:char="00E0"/>
        </w:r>
        <w:r w:rsidRPr="00B5197C" w:rsidDel="00043CDD">
          <w:rPr>
            <w:lang w:eastAsia="zh-CN"/>
          </w:rPr>
          <w:delText xml:space="preserve"> use clause 6.3A.1.5.4.3.</w:delText>
        </w:r>
      </w:del>
    </w:p>
    <w:p w:rsidR="00FF043E" w:rsidRPr="00B5197C" w:rsidRDefault="00FF043E" w:rsidP="00FF043E">
      <w:pPr>
        <w:pStyle w:val="B10"/>
      </w:pPr>
      <w:r w:rsidRPr="00B5197C">
        <w:rPr>
          <w:lang w:eastAsia="zh-CN"/>
        </w:rPr>
        <w:t>-</w:t>
      </w:r>
      <w:r w:rsidRPr="00B5197C">
        <w:rPr>
          <w:lang w:eastAsia="zh-CN"/>
        </w:rPr>
        <w:tab/>
        <w:t xml:space="preserve">Instead of </w:t>
      </w:r>
      <w:r w:rsidRPr="00B5197C">
        <w:t xml:space="preserve">Table 6.3A.1.1.5-1 and 6.3A.1.1.5-2 </w:t>
      </w:r>
      <w:r w:rsidRPr="00B5197C">
        <w:rPr>
          <w:lang w:eastAsia="zh-CN"/>
        </w:rPr>
        <w:sym w:font="Wingdings" w:char="00E0"/>
      </w:r>
      <w:r w:rsidRPr="00B5197C">
        <w:rPr>
          <w:lang w:eastAsia="zh-CN"/>
        </w:rPr>
        <w:t xml:space="preserve"> use </w:t>
      </w:r>
      <w:r w:rsidRPr="00B5197C">
        <w:t>Table 6.3A.1.5.5-1 and 6.3A.1.5.5-2</w:t>
      </w:r>
      <w:r w:rsidRPr="00B5197C">
        <w:rPr>
          <w:lang w:eastAsia="zh-CN"/>
        </w:rPr>
        <w:t>.</w:t>
      </w:r>
    </w:p>
    <w:p w:rsidR="00FF043E" w:rsidRPr="00B5197C" w:rsidRDefault="00FF043E" w:rsidP="00FF043E">
      <w:pPr>
        <w:pStyle w:val="TH"/>
        <w:rPr>
          <w:lang w:eastAsia="zh-CN"/>
        </w:rPr>
      </w:pPr>
      <w:r w:rsidRPr="00B5197C">
        <w:lastRenderedPageBreak/>
        <w:t>Table 6.3A.1.5.4</w:t>
      </w:r>
      <w:del w:id="114" w:author="张玉凤" w:date="2021-10-13T10:17:00Z">
        <w:r w:rsidRPr="00B5197C" w:rsidDel="00043CDD">
          <w:delText>.1</w:delText>
        </w:r>
      </w:del>
      <w:r w:rsidRPr="00B5197C">
        <w:t>-1: Test Configuration T</w:t>
      </w:r>
      <w:r w:rsidRPr="00B5197C">
        <w:rPr>
          <w:lang w:eastAsia="zh-CN"/>
        </w:rPr>
        <w:t>able 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FF043E" w:rsidRPr="00B5197C" w:rsidTr="00FF043E">
        <w:tc>
          <w:tcPr>
            <w:tcW w:w="5000" w:type="pct"/>
            <w:gridSpan w:val="7"/>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jc w:val="center"/>
              <w:rPr>
                <w:rFonts w:ascii="Arial" w:eastAsia="Times New Roman" w:hAnsi="Arial"/>
                <w:b/>
                <w:sz w:val="18"/>
                <w:lang w:eastAsia="en-GB"/>
              </w:rPr>
            </w:pPr>
            <w:r w:rsidRPr="00B5197C">
              <w:rPr>
                <w:rFonts w:ascii="Arial" w:hAnsi="Arial"/>
                <w:b/>
                <w:sz w:val="18"/>
              </w:rPr>
              <w:t>Default Conditions</w:t>
            </w:r>
          </w:p>
        </w:tc>
      </w:tr>
      <w:tr w:rsidR="00FF043E" w:rsidRPr="00B5197C"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 xml:space="preserve">Test Environment as specified in TS 38.508-1 [10] </w:t>
            </w:r>
            <w:proofErr w:type="spellStart"/>
            <w:r w:rsidRPr="00B5197C">
              <w:rPr>
                <w:rFonts w:ascii="Arial" w:hAnsi="Arial"/>
                <w:sz w:val="18"/>
              </w:rPr>
              <w:t>subclause</w:t>
            </w:r>
            <w:proofErr w:type="spellEnd"/>
            <w:r w:rsidRPr="00B5197C">
              <w:rPr>
                <w:rFonts w:ascii="Arial" w:hAnsi="Arial"/>
                <w:sz w:val="18"/>
              </w:rPr>
              <w:t xml:space="preserve"> 4.1</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Normal</w:t>
            </w:r>
          </w:p>
        </w:tc>
      </w:tr>
      <w:tr w:rsidR="00FF043E" w:rsidRPr="00B5197C"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 xml:space="preserve">Test Frequencies as specified in TS 38.508-1 [10] </w:t>
            </w:r>
            <w:proofErr w:type="spellStart"/>
            <w:r w:rsidRPr="00B5197C">
              <w:rPr>
                <w:rFonts w:ascii="Arial" w:hAnsi="Arial"/>
                <w:sz w:val="18"/>
              </w:rPr>
              <w:t>subclause</w:t>
            </w:r>
            <w:proofErr w:type="spellEnd"/>
            <w:r w:rsidRPr="00B5197C">
              <w:rPr>
                <w:rFonts w:ascii="Arial" w:hAnsi="Arial"/>
                <w:sz w:val="18"/>
              </w:rPr>
              <w:t xml:space="preserv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rPr>
                <w:rFonts w:ascii="Arial" w:eastAsia="DengXian" w:hAnsi="Arial"/>
                <w:sz w:val="18"/>
                <w:lang w:eastAsia="zh-CN"/>
              </w:rPr>
            </w:pPr>
            <w:r w:rsidRPr="00B5197C">
              <w:rPr>
                <w:rFonts w:ascii="Arial" w:hAnsi="Arial"/>
                <w:sz w:val="18"/>
              </w:rPr>
              <w:t>Low and High range</w:t>
            </w:r>
          </w:p>
        </w:tc>
      </w:tr>
      <w:tr w:rsidR="00FF043E" w:rsidRPr="00B5197C"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 xml:space="preserve">Test CC combination setting as specified in </w:t>
            </w:r>
            <w:proofErr w:type="spellStart"/>
            <w:r w:rsidRPr="00B5197C">
              <w:rPr>
                <w:rFonts w:ascii="Arial" w:hAnsi="Arial"/>
                <w:sz w:val="18"/>
              </w:rPr>
              <w:t>subclause</w:t>
            </w:r>
            <w:proofErr w:type="spellEnd"/>
            <w:r w:rsidRPr="00B5197C">
              <w:rPr>
                <w:rFonts w:ascii="Arial" w:hAnsi="Arial"/>
                <w:sz w:val="18"/>
              </w:rPr>
              <w:t xml:space="preserv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spacing w:after="0"/>
              <w:rPr>
                <w:rFonts w:ascii="Arial" w:eastAsia="Times New Roman" w:hAnsi="Arial"/>
                <w:sz w:val="18"/>
              </w:rPr>
            </w:pPr>
            <w:r w:rsidRPr="00B5197C">
              <w:rPr>
                <w:rFonts w:ascii="Arial" w:hAnsi="Arial"/>
                <w:sz w:val="18"/>
              </w:rPr>
              <w:t>Lowest aggregated BW of the CA configuration</w:t>
            </w:r>
          </w:p>
          <w:p w:rsidR="00FF043E" w:rsidRPr="00B5197C" w:rsidRDefault="00FF043E">
            <w:pPr>
              <w:keepNext/>
              <w:keepLines/>
              <w:overflowPunct w:val="0"/>
              <w:autoSpaceDE w:val="0"/>
              <w:autoSpaceDN w:val="0"/>
              <w:adjustRightInd w:val="0"/>
              <w:spacing w:after="0"/>
              <w:rPr>
                <w:rFonts w:ascii="Arial" w:eastAsia="Times New Roman" w:hAnsi="Arial"/>
                <w:sz w:val="18"/>
                <w:lang w:eastAsia="ko-KR"/>
              </w:rPr>
            </w:pPr>
            <w:r w:rsidRPr="00B5197C">
              <w:rPr>
                <w:rFonts w:ascii="Arial" w:hAnsi="Arial"/>
                <w:sz w:val="18"/>
              </w:rPr>
              <w:t>Highest aggregated BW of the CA configuration</w:t>
            </w:r>
          </w:p>
        </w:tc>
      </w:tr>
      <w:tr w:rsidR="00FF043E" w:rsidRPr="00B5197C"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Highest</w:t>
            </w:r>
          </w:p>
        </w:tc>
      </w:tr>
      <w:tr w:rsidR="00FF043E" w:rsidRPr="00B5197C" w:rsidTr="00FF043E">
        <w:tc>
          <w:tcPr>
            <w:tcW w:w="5000" w:type="pct"/>
            <w:gridSpan w:val="7"/>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jc w:val="center"/>
              <w:rPr>
                <w:rFonts w:ascii="Arial" w:eastAsia="Times New Roman" w:hAnsi="Arial"/>
                <w:b/>
                <w:sz w:val="18"/>
                <w:lang w:eastAsia="en-GB"/>
              </w:rPr>
            </w:pPr>
            <w:r w:rsidRPr="00B5197C">
              <w:rPr>
                <w:rFonts w:ascii="Arial" w:hAnsi="Arial"/>
                <w:b/>
                <w:sz w:val="18"/>
              </w:rPr>
              <w:t>Test Parameters</w:t>
            </w:r>
          </w:p>
        </w:tc>
      </w:tr>
      <w:tr w:rsidR="00FF043E" w:rsidRPr="00B5197C" w:rsidTr="00FF043E">
        <w:tc>
          <w:tcPr>
            <w:tcW w:w="348"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Malgun Gothic" w:hAnsi="Arial"/>
                <w:b/>
                <w:sz w:val="18"/>
                <w:lang w:eastAsia="ko-KR"/>
              </w:rPr>
            </w:pPr>
            <w:proofErr w:type="spellStart"/>
            <w:r w:rsidRPr="00B5197C">
              <w:rPr>
                <w:rFonts w:ascii="Arial" w:hAnsi="Arial"/>
                <w:b/>
                <w:sz w:val="18"/>
                <w:lang w:eastAsia="ko-KR"/>
              </w:rPr>
              <w:t>ChBw</w:t>
            </w:r>
            <w:proofErr w:type="spellEnd"/>
            <w:r w:rsidRPr="00B5197C">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UL RB allocation</w:t>
            </w:r>
          </w:p>
        </w:tc>
      </w:tr>
      <w:tr w:rsidR="00FF043E" w:rsidRPr="00B5197C" w:rsidTr="00FF043E">
        <w:tc>
          <w:tcPr>
            <w:tcW w:w="348" w:type="pct"/>
            <w:vMerge w:val="restar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b/>
                <w:sz w:val="18"/>
                <w:lang w:eastAsia="ko-KR"/>
              </w:rPr>
            </w:pPr>
            <w:proofErr w:type="spellStart"/>
            <w:r w:rsidRPr="00B5197C">
              <w:rPr>
                <w:rFonts w:ascii="Arial" w:hAnsi="Arial"/>
                <w:sz w:val="18"/>
              </w:rPr>
              <w:t>Outer_Full</w:t>
            </w:r>
            <w:proofErr w:type="spellEnd"/>
          </w:p>
        </w:tc>
      </w:tr>
      <w:tr w:rsidR="00FF043E" w:rsidRPr="00B5197C"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B5197C">
              <w:rPr>
                <w:rFonts w:ascii="Arial" w:hAnsi="Arial"/>
                <w:sz w:val="18"/>
              </w:rPr>
              <w:t>Outer_Full</w:t>
            </w:r>
            <w:proofErr w:type="spellEnd"/>
          </w:p>
        </w:tc>
      </w:tr>
      <w:tr w:rsidR="00FF043E" w:rsidRPr="00B5197C"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proofErr w:type="spellStart"/>
            <w:r w:rsidRPr="00B5197C">
              <w:rPr>
                <w:rFonts w:ascii="Arial" w:hAnsi="Arial"/>
                <w:sz w:val="18"/>
              </w:rPr>
              <w:t>Outer_Full</w:t>
            </w:r>
            <w:proofErr w:type="spellEnd"/>
          </w:p>
        </w:tc>
      </w:tr>
      <w:tr w:rsidR="00FF043E" w:rsidRPr="00B5197C"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B5197C">
              <w:rPr>
                <w:rFonts w:ascii="Arial" w:hAnsi="Arial"/>
                <w:sz w:val="18"/>
              </w:rPr>
              <w:t>Outer_Full</w:t>
            </w:r>
            <w:proofErr w:type="spellEnd"/>
          </w:p>
        </w:tc>
      </w:tr>
      <w:tr w:rsidR="00FF043E" w:rsidRPr="00B5197C"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B5197C">
              <w:rPr>
                <w:rFonts w:ascii="Arial" w:hAnsi="Arial"/>
                <w:sz w:val="18"/>
              </w:rPr>
              <w:t>Outer_Full</w:t>
            </w:r>
            <w:proofErr w:type="spellEnd"/>
          </w:p>
        </w:tc>
      </w:tr>
      <w:tr w:rsidR="00FF043E" w:rsidRPr="00B5197C" w:rsidTr="00FF043E">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B5197C">
              <w:rPr>
                <w:rFonts w:ascii="Arial" w:hAnsi="Arial"/>
                <w:sz w:val="18"/>
              </w:rPr>
              <w:t>Outer_Full</w:t>
            </w:r>
            <w:proofErr w:type="spellEnd"/>
          </w:p>
        </w:tc>
      </w:tr>
      <w:tr w:rsidR="00FF043E" w:rsidRPr="00B5197C" w:rsidTr="00FF043E">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ind w:left="851" w:hanging="851"/>
              <w:jc w:val="both"/>
              <w:rPr>
                <w:rFonts w:ascii="Arial" w:eastAsia="Times New Roman" w:hAnsi="Arial"/>
                <w:sz w:val="18"/>
                <w:lang w:eastAsia="en-GB"/>
              </w:rPr>
            </w:pPr>
            <w:r w:rsidRPr="00B5197C">
              <w:rPr>
                <w:rFonts w:ascii="Arial" w:hAnsi="Arial"/>
                <w:sz w:val="18"/>
                <w:lang w:eastAsia="zh-CN"/>
              </w:rPr>
              <w:t>NOTE 1:</w:t>
            </w:r>
            <w:r w:rsidRPr="00B5197C">
              <w:rPr>
                <w:rFonts w:ascii="Arial" w:hAnsi="Arial"/>
                <w:sz w:val="18"/>
                <w:lang w:eastAsia="zh-CN"/>
              </w:rPr>
              <w:tab/>
              <w:t>The specific configuration of each RB allocation is defined in Table 6.1-1 for PC2, PC3 and PC4 or Table 6.1-2 for PC1.</w:t>
            </w:r>
          </w:p>
        </w:tc>
      </w:tr>
    </w:tbl>
    <w:p w:rsidR="00FF043E" w:rsidRPr="00B5197C" w:rsidRDefault="00FF043E" w:rsidP="00FF043E">
      <w:pPr>
        <w:rPr>
          <w:rFonts w:eastAsia="DengXian"/>
          <w:lang w:eastAsia="zh-CN"/>
        </w:rPr>
      </w:pPr>
    </w:p>
    <w:p w:rsidR="00FF043E" w:rsidRPr="00B5197C" w:rsidDel="00043CDD" w:rsidRDefault="00FF043E" w:rsidP="00FF043E">
      <w:pPr>
        <w:pStyle w:val="H6"/>
        <w:rPr>
          <w:del w:id="115" w:author="张玉凤" w:date="2021-10-13T10:15:00Z"/>
          <w:rFonts w:eastAsia="Batang"/>
          <w:lang w:eastAsia="ko-KR"/>
        </w:rPr>
      </w:pPr>
      <w:del w:id="116" w:author="张玉凤" w:date="2021-10-13T10:15:00Z">
        <w:r w:rsidRPr="00B5197C" w:rsidDel="00043CDD">
          <w:rPr>
            <w:rFonts w:eastAsia="Batang"/>
            <w:lang w:eastAsia="ko-KR"/>
          </w:rPr>
          <w:delText>6.3A.1.5.4.3</w:delText>
        </w:r>
        <w:r w:rsidRPr="00B5197C" w:rsidDel="00043CDD">
          <w:rPr>
            <w:rFonts w:eastAsia="Batang"/>
            <w:lang w:eastAsia="ko-KR"/>
          </w:rPr>
          <w:tab/>
          <w:delText>Message contents</w:delText>
        </w:r>
      </w:del>
    </w:p>
    <w:p w:rsidR="00FF043E" w:rsidRPr="00B5197C" w:rsidDel="00043CDD" w:rsidRDefault="00FF043E" w:rsidP="00FF043E">
      <w:pPr>
        <w:rPr>
          <w:del w:id="117" w:author="张玉凤" w:date="2021-10-13T10:15:00Z"/>
          <w:rFonts w:eastAsia="Times New Roman"/>
          <w:lang w:eastAsia="en-GB"/>
        </w:rPr>
      </w:pPr>
      <w:del w:id="118" w:author="张玉凤" w:date="2021-10-13T10:15:00Z">
        <w:r w:rsidRPr="00B5197C" w:rsidDel="00043CDD">
          <w:delText>Message contents are according to TS 38.508-1 [</w:delText>
        </w:r>
        <w:r w:rsidRPr="00B5197C" w:rsidDel="00043CDD">
          <w:rPr>
            <w:lang w:eastAsia="zh-CN"/>
          </w:rPr>
          <w:delText>10</w:delText>
        </w:r>
        <w:r w:rsidRPr="00B5197C" w:rsidDel="00043CDD">
          <w:delText>] subclause 4.6 with following exception.</w:delText>
        </w:r>
      </w:del>
    </w:p>
    <w:p w:rsidR="00FF043E" w:rsidRPr="00B5197C" w:rsidDel="00043CDD" w:rsidRDefault="00FF043E" w:rsidP="00FF043E">
      <w:pPr>
        <w:pStyle w:val="TH"/>
        <w:rPr>
          <w:del w:id="119" w:author="张玉凤" w:date="2021-10-13T10:15:00Z"/>
          <w:rFonts w:eastAsia="Batang"/>
          <w:lang w:eastAsia="ko-KR"/>
        </w:rPr>
      </w:pPr>
      <w:del w:id="120" w:author="张玉凤" w:date="2021-10-13T10:15:00Z">
        <w:r w:rsidRPr="00B5197C" w:rsidDel="00043CDD">
          <w:rPr>
            <w:rFonts w:eastAsia="Batang"/>
            <w:lang w:eastAsia="ko-KR"/>
          </w:rPr>
          <w:delText>Table 6.3A.1.5.4.3-1: PUSCH-Config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FF043E" w:rsidRPr="00B5197C" w:rsidDel="00043CDD" w:rsidTr="00FF043E">
        <w:trPr>
          <w:del w:id="121" w:author="张玉凤" w:date="2021-10-13T10:15:00Z"/>
        </w:trPr>
        <w:tc>
          <w:tcPr>
            <w:tcW w:w="9747" w:type="dxa"/>
            <w:tcBorders>
              <w:top w:val="single" w:sz="4" w:space="0" w:color="auto"/>
              <w:left w:val="single" w:sz="4" w:space="0" w:color="auto"/>
              <w:bottom w:val="single" w:sz="4" w:space="0" w:color="auto"/>
              <w:right w:val="single" w:sz="4" w:space="0" w:color="auto"/>
            </w:tcBorders>
            <w:hideMark/>
          </w:tcPr>
          <w:p w:rsidR="00FF043E" w:rsidRPr="00B5197C" w:rsidDel="00043CDD" w:rsidRDefault="00FF043E">
            <w:pPr>
              <w:keepNext/>
              <w:keepLines/>
              <w:overflowPunct w:val="0"/>
              <w:autoSpaceDE w:val="0"/>
              <w:autoSpaceDN w:val="0"/>
              <w:adjustRightInd w:val="0"/>
              <w:spacing w:after="0"/>
              <w:rPr>
                <w:del w:id="122" w:author="张玉凤" w:date="2021-10-13T10:15:00Z"/>
                <w:rFonts w:ascii="Arial" w:eastAsia="Times New Roman" w:hAnsi="Arial"/>
                <w:sz w:val="18"/>
                <w:lang w:eastAsia="en-GB"/>
              </w:rPr>
            </w:pPr>
            <w:del w:id="123" w:author="张玉凤" w:date="2021-10-13T10:15:00Z">
              <w:r w:rsidRPr="00B5197C" w:rsidDel="00043CDD">
                <w:rPr>
                  <w:rFonts w:ascii="Arial" w:hAnsi="Arial"/>
                  <w:sz w:val="18"/>
                </w:rPr>
                <w:delText>Derivation Path: TS 38.508-1 [10], Table 4.6.3-118 with condition TRANSFORM_PRECODER_ENABLED</w:delText>
              </w:r>
            </w:del>
          </w:p>
        </w:tc>
      </w:tr>
    </w:tbl>
    <w:p w:rsidR="00FF043E" w:rsidRPr="00B5197C" w:rsidDel="00043CDD" w:rsidRDefault="00FF043E" w:rsidP="00FF043E">
      <w:pPr>
        <w:rPr>
          <w:del w:id="124" w:author="张玉凤" w:date="2021-10-13T10:15:00Z"/>
          <w:rFonts w:eastAsia="Times New Roman"/>
          <w:lang w:eastAsia="en-GB"/>
        </w:rPr>
      </w:pPr>
    </w:p>
    <w:p w:rsidR="00FF043E" w:rsidRPr="00B5197C" w:rsidRDefault="00FF043E" w:rsidP="00FF043E">
      <w:pPr>
        <w:pStyle w:val="H6"/>
      </w:pPr>
      <w:r w:rsidRPr="00B5197C">
        <w:t>6.3A.1.5.5</w:t>
      </w:r>
      <w:r w:rsidRPr="00B5197C">
        <w:tab/>
        <w:t>Test requirement</w:t>
      </w:r>
    </w:p>
    <w:p w:rsidR="00FF043E" w:rsidRPr="00B5197C" w:rsidRDefault="00FF043E" w:rsidP="00FF043E">
      <w:r w:rsidRPr="00B5197C">
        <w:t>For each component carrier, the minimum EIRP shall not exceed the values specified in Table 6.3A.1.5.5-1 and 6.3A.1.5.5-2.</w:t>
      </w:r>
    </w:p>
    <w:p w:rsidR="00FF043E" w:rsidRPr="00B5197C" w:rsidRDefault="00FF043E" w:rsidP="00FF043E">
      <w:pPr>
        <w:pStyle w:val="Separation"/>
        <w:rPr>
          <w:rFonts w:eastAsiaTheme="minorEastAsia"/>
          <w:color w:val="FF0000"/>
          <w:sz w:val="32"/>
          <w:lang w:eastAsia="zh-CN"/>
        </w:rPr>
      </w:pPr>
      <w:r w:rsidRPr="00B5197C">
        <w:rPr>
          <w:rFonts w:eastAsia="??"/>
          <w:color w:val="FF0000"/>
          <w:sz w:val="32"/>
        </w:rPr>
        <w:t>&lt;&lt; Unchanged sections omitted &gt;&gt;</w:t>
      </w:r>
    </w:p>
    <w:p w:rsidR="00FF043E" w:rsidRPr="00B5197C" w:rsidRDefault="00FF043E" w:rsidP="00FF043E">
      <w:pPr>
        <w:pStyle w:val="H6"/>
      </w:pPr>
      <w:r w:rsidRPr="00B5197C">
        <w:t>6.3A.1.6.4</w:t>
      </w:r>
      <w:r w:rsidRPr="00B5197C">
        <w:tab/>
        <w:t>Test description</w:t>
      </w:r>
    </w:p>
    <w:p w:rsidR="00FF043E" w:rsidRPr="00B5197C" w:rsidRDefault="00FF043E" w:rsidP="00FF043E">
      <w:pPr>
        <w:rPr>
          <w:lang w:eastAsia="ja-JP"/>
        </w:rPr>
      </w:pPr>
      <w:r w:rsidRPr="00B5197C">
        <w:rPr>
          <w:lang w:eastAsia="ja-JP"/>
        </w:rPr>
        <w:t xml:space="preserve">Same as in clause 6.3A.1.1.4 with following exceptions: </w:t>
      </w:r>
    </w:p>
    <w:p w:rsidR="00FF043E" w:rsidRPr="00B5197C" w:rsidRDefault="00FF043E" w:rsidP="00FF043E">
      <w:pPr>
        <w:pStyle w:val="B10"/>
        <w:rPr>
          <w:lang w:eastAsia="zh-CN"/>
        </w:rPr>
      </w:pPr>
      <w:r w:rsidRPr="00B5197C">
        <w:rPr>
          <w:lang w:eastAsia="zh-CN"/>
        </w:rPr>
        <w:t>-</w:t>
      </w:r>
      <w:r w:rsidRPr="00B5197C">
        <w:rPr>
          <w:lang w:eastAsia="zh-CN"/>
        </w:rPr>
        <w:tab/>
        <w:t xml:space="preserve">Instead of Table </w:t>
      </w:r>
      <w:r w:rsidRPr="00B5197C">
        <w:t xml:space="preserve">6.3A.1.1.4.1-1 </w:t>
      </w:r>
      <w:r w:rsidRPr="00B5197C">
        <w:rPr>
          <w:lang w:eastAsia="zh-CN"/>
        </w:rPr>
        <w:sym w:font="Wingdings" w:char="00E0"/>
      </w:r>
      <w:r w:rsidRPr="00B5197C">
        <w:rPr>
          <w:lang w:eastAsia="zh-CN"/>
        </w:rPr>
        <w:t xml:space="preserve"> use Table </w:t>
      </w:r>
      <w:r w:rsidRPr="00B5197C">
        <w:t>6.3A.1.6.4</w:t>
      </w:r>
      <w:del w:id="125" w:author="张玉凤" w:date="2021-10-13T10:17:00Z">
        <w:r w:rsidRPr="00B5197C" w:rsidDel="00043CDD">
          <w:delText>.1</w:delText>
        </w:r>
      </w:del>
      <w:r w:rsidRPr="00B5197C">
        <w:t>-1</w:t>
      </w:r>
      <w:r w:rsidRPr="00B5197C">
        <w:rPr>
          <w:lang w:eastAsia="zh-CN"/>
        </w:rPr>
        <w:t>.</w:t>
      </w:r>
    </w:p>
    <w:p w:rsidR="00FF043E" w:rsidRPr="00B5197C" w:rsidDel="00043CDD" w:rsidRDefault="00FF043E" w:rsidP="00FF043E">
      <w:pPr>
        <w:pStyle w:val="B10"/>
        <w:rPr>
          <w:del w:id="126" w:author="张玉凤" w:date="2021-10-13T10:15:00Z"/>
          <w:lang w:eastAsia="en-GB"/>
        </w:rPr>
      </w:pPr>
      <w:del w:id="127" w:author="张玉凤" w:date="2021-10-13T10:15:00Z">
        <w:r w:rsidRPr="00B5197C" w:rsidDel="00043CDD">
          <w:rPr>
            <w:lang w:eastAsia="zh-CN"/>
          </w:rPr>
          <w:delText>-</w:delText>
        </w:r>
        <w:r w:rsidRPr="00B5197C" w:rsidDel="00043CDD">
          <w:rPr>
            <w:lang w:eastAsia="zh-CN"/>
          </w:rPr>
          <w:tab/>
          <w:delText xml:space="preserve">Instead of clause 6.3A.1.1.4.3 </w:delText>
        </w:r>
        <w:r w:rsidRPr="00B5197C" w:rsidDel="00043CDD">
          <w:rPr>
            <w:lang w:eastAsia="zh-CN"/>
          </w:rPr>
          <w:sym w:font="Wingdings" w:char="00E0"/>
        </w:r>
        <w:r w:rsidRPr="00B5197C" w:rsidDel="00043CDD">
          <w:rPr>
            <w:lang w:eastAsia="zh-CN"/>
          </w:rPr>
          <w:delText xml:space="preserve"> use clause 6.3A.1.6.4.3.</w:delText>
        </w:r>
      </w:del>
    </w:p>
    <w:p w:rsidR="00FF043E" w:rsidRPr="00B5197C" w:rsidRDefault="00FF043E" w:rsidP="00FF043E">
      <w:pPr>
        <w:pStyle w:val="B10"/>
      </w:pPr>
      <w:r w:rsidRPr="00B5197C">
        <w:rPr>
          <w:lang w:eastAsia="zh-CN"/>
        </w:rPr>
        <w:t>-</w:t>
      </w:r>
      <w:r w:rsidRPr="00B5197C">
        <w:rPr>
          <w:lang w:eastAsia="zh-CN"/>
        </w:rPr>
        <w:tab/>
        <w:t xml:space="preserve">Instead of </w:t>
      </w:r>
      <w:r w:rsidRPr="00B5197C">
        <w:t xml:space="preserve">Table 6.3A.1.1.5-1 and 6.3A.1.1.5-2 </w:t>
      </w:r>
      <w:r w:rsidRPr="00B5197C">
        <w:rPr>
          <w:lang w:eastAsia="zh-CN"/>
        </w:rPr>
        <w:sym w:font="Wingdings" w:char="00E0"/>
      </w:r>
      <w:r w:rsidRPr="00B5197C">
        <w:rPr>
          <w:lang w:eastAsia="zh-CN"/>
        </w:rPr>
        <w:t xml:space="preserve"> use </w:t>
      </w:r>
      <w:r w:rsidRPr="00B5197C">
        <w:t>Table 6.3A.1.6.5-1 and 6.3A.1.6.5-2</w:t>
      </w:r>
      <w:r w:rsidRPr="00B5197C">
        <w:rPr>
          <w:lang w:eastAsia="zh-CN"/>
        </w:rPr>
        <w:t>.</w:t>
      </w:r>
    </w:p>
    <w:p w:rsidR="00FF043E" w:rsidRPr="00B5197C" w:rsidRDefault="00FF043E" w:rsidP="00FF043E">
      <w:pPr>
        <w:pStyle w:val="TH"/>
        <w:rPr>
          <w:lang w:eastAsia="zh-CN"/>
        </w:rPr>
      </w:pPr>
      <w:r w:rsidRPr="00B5197C">
        <w:t>Table 6.3A.1.6.4</w:t>
      </w:r>
      <w:del w:id="128" w:author="张玉凤" w:date="2021-10-13T10:17:00Z">
        <w:r w:rsidRPr="00B5197C" w:rsidDel="004E3C9D">
          <w:delText>.1</w:delText>
        </w:r>
      </w:del>
      <w:r w:rsidRPr="00B5197C">
        <w:t>-1: Test Configuration T</w:t>
      </w:r>
      <w:r w:rsidRPr="00B5197C">
        <w:rPr>
          <w:lang w:eastAsia="zh-CN"/>
        </w:rPr>
        <w:t>able 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FF043E" w:rsidRPr="00B5197C" w:rsidTr="00FF043E">
        <w:tc>
          <w:tcPr>
            <w:tcW w:w="5000" w:type="pct"/>
            <w:gridSpan w:val="7"/>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jc w:val="center"/>
              <w:rPr>
                <w:rFonts w:ascii="Arial" w:eastAsia="Times New Roman" w:hAnsi="Arial"/>
                <w:b/>
                <w:sz w:val="18"/>
                <w:lang w:eastAsia="en-GB"/>
              </w:rPr>
            </w:pPr>
            <w:r w:rsidRPr="00B5197C">
              <w:rPr>
                <w:rFonts w:ascii="Arial" w:hAnsi="Arial"/>
                <w:b/>
                <w:sz w:val="18"/>
              </w:rPr>
              <w:t>Default Conditions</w:t>
            </w:r>
          </w:p>
        </w:tc>
      </w:tr>
      <w:tr w:rsidR="00FF043E" w:rsidRPr="00B5197C"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 xml:space="preserve">Test Environment as specified in TS 38.508-1 [10] </w:t>
            </w:r>
            <w:proofErr w:type="spellStart"/>
            <w:r w:rsidRPr="00B5197C">
              <w:rPr>
                <w:rFonts w:ascii="Arial" w:hAnsi="Arial"/>
                <w:sz w:val="18"/>
              </w:rPr>
              <w:t>subclause</w:t>
            </w:r>
            <w:proofErr w:type="spellEnd"/>
            <w:r w:rsidRPr="00B5197C">
              <w:rPr>
                <w:rFonts w:ascii="Arial" w:hAnsi="Arial"/>
                <w:sz w:val="18"/>
              </w:rPr>
              <w:t xml:space="preserve"> 4.1</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Normal</w:t>
            </w:r>
          </w:p>
        </w:tc>
      </w:tr>
      <w:tr w:rsidR="00FF043E" w:rsidRPr="00B5197C"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 xml:space="preserve">Test Frequencies as specified in TS 38.508-1 [10] </w:t>
            </w:r>
            <w:proofErr w:type="spellStart"/>
            <w:r w:rsidRPr="00B5197C">
              <w:rPr>
                <w:rFonts w:ascii="Arial" w:hAnsi="Arial"/>
                <w:sz w:val="18"/>
              </w:rPr>
              <w:t>subclause</w:t>
            </w:r>
            <w:proofErr w:type="spellEnd"/>
            <w:r w:rsidRPr="00B5197C">
              <w:rPr>
                <w:rFonts w:ascii="Arial" w:hAnsi="Arial"/>
                <w:sz w:val="18"/>
              </w:rPr>
              <w:t xml:space="preserv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rPr>
                <w:rFonts w:ascii="Arial" w:eastAsia="DengXian" w:hAnsi="Arial"/>
                <w:sz w:val="18"/>
                <w:lang w:eastAsia="zh-CN"/>
              </w:rPr>
            </w:pPr>
            <w:r w:rsidRPr="00B5197C">
              <w:rPr>
                <w:rFonts w:ascii="Arial" w:hAnsi="Arial"/>
                <w:sz w:val="18"/>
              </w:rPr>
              <w:t>Low and High range</w:t>
            </w:r>
          </w:p>
        </w:tc>
      </w:tr>
      <w:tr w:rsidR="00FF043E" w:rsidRPr="00B5197C"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 xml:space="preserve">Test CC combination setting as specified in </w:t>
            </w:r>
            <w:proofErr w:type="spellStart"/>
            <w:r w:rsidRPr="00B5197C">
              <w:rPr>
                <w:rFonts w:ascii="Arial" w:hAnsi="Arial"/>
                <w:sz w:val="18"/>
              </w:rPr>
              <w:t>subclause</w:t>
            </w:r>
            <w:proofErr w:type="spellEnd"/>
            <w:r w:rsidRPr="00B5197C">
              <w:rPr>
                <w:rFonts w:ascii="Arial" w:hAnsi="Arial"/>
                <w:sz w:val="18"/>
              </w:rPr>
              <w:t xml:space="preserv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spacing w:after="0"/>
              <w:rPr>
                <w:rFonts w:ascii="Arial" w:eastAsia="Times New Roman" w:hAnsi="Arial"/>
                <w:sz w:val="18"/>
              </w:rPr>
            </w:pPr>
            <w:r w:rsidRPr="00B5197C">
              <w:rPr>
                <w:rFonts w:ascii="Arial" w:hAnsi="Arial"/>
                <w:sz w:val="18"/>
              </w:rPr>
              <w:t>Lowest aggregated BW of the CA configuration</w:t>
            </w:r>
          </w:p>
          <w:p w:rsidR="00FF043E" w:rsidRPr="00B5197C" w:rsidRDefault="00FF043E">
            <w:pPr>
              <w:keepNext/>
              <w:keepLines/>
              <w:overflowPunct w:val="0"/>
              <w:autoSpaceDE w:val="0"/>
              <w:autoSpaceDN w:val="0"/>
              <w:adjustRightInd w:val="0"/>
              <w:spacing w:after="0"/>
              <w:rPr>
                <w:rFonts w:ascii="Arial" w:eastAsia="Times New Roman" w:hAnsi="Arial"/>
                <w:sz w:val="18"/>
                <w:lang w:eastAsia="ko-KR"/>
              </w:rPr>
            </w:pPr>
            <w:r w:rsidRPr="00B5197C">
              <w:rPr>
                <w:rFonts w:ascii="Arial" w:hAnsi="Arial"/>
                <w:sz w:val="18"/>
              </w:rPr>
              <w:t>Highest aggregated BW of the CA configuration</w:t>
            </w:r>
          </w:p>
        </w:tc>
      </w:tr>
      <w:tr w:rsidR="00FF043E" w:rsidRPr="00B5197C"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Highest</w:t>
            </w:r>
          </w:p>
        </w:tc>
      </w:tr>
      <w:tr w:rsidR="00FF043E" w:rsidRPr="00B5197C" w:rsidTr="00FF043E">
        <w:tc>
          <w:tcPr>
            <w:tcW w:w="5000" w:type="pct"/>
            <w:gridSpan w:val="7"/>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jc w:val="center"/>
              <w:rPr>
                <w:rFonts w:ascii="Arial" w:eastAsia="Times New Roman" w:hAnsi="Arial"/>
                <w:b/>
                <w:sz w:val="18"/>
                <w:lang w:eastAsia="en-GB"/>
              </w:rPr>
            </w:pPr>
            <w:r w:rsidRPr="00B5197C">
              <w:rPr>
                <w:rFonts w:ascii="Arial" w:hAnsi="Arial"/>
                <w:b/>
                <w:sz w:val="18"/>
              </w:rPr>
              <w:t>Test Parameters</w:t>
            </w:r>
          </w:p>
        </w:tc>
      </w:tr>
      <w:tr w:rsidR="00FF043E" w:rsidRPr="00B5197C" w:rsidTr="00FF043E">
        <w:tc>
          <w:tcPr>
            <w:tcW w:w="348"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Malgun Gothic" w:hAnsi="Arial"/>
                <w:b/>
                <w:sz w:val="18"/>
                <w:lang w:eastAsia="ko-KR"/>
              </w:rPr>
            </w:pPr>
            <w:proofErr w:type="spellStart"/>
            <w:r w:rsidRPr="00B5197C">
              <w:rPr>
                <w:rFonts w:ascii="Arial" w:hAnsi="Arial"/>
                <w:b/>
                <w:sz w:val="18"/>
                <w:lang w:eastAsia="ko-KR"/>
              </w:rPr>
              <w:t>ChBw</w:t>
            </w:r>
            <w:proofErr w:type="spellEnd"/>
            <w:r w:rsidRPr="00B5197C">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UL RB allocation</w:t>
            </w:r>
          </w:p>
        </w:tc>
      </w:tr>
      <w:tr w:rsidR="00FF043E" w:rsidRPr="00B5197C" w:rsidTr="00FF043E">
        <w:tc>
          <w:tcPr>
            <w:tcW w:w="348" w:type="pct"/>
            <w:vMerge w:val="restar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b/>
                <w:sz w:val="18"/>
                <w:lang w:eastAsia="ko-KR"/>
              </w:rPr>
            </w:pPr>
            <w:proofErr w:type="spellStart"/>
            <w:r w:rsidRPr="00B5197C">
              <w:rPr>
                <w:rFonts w:ascii="Arial" w:hAnsi="Arial"/>
                <w:sz w:val="18"/>
              </w:rPr>
              <w:t>Outer_Full</w:t>
            </w:r>
            <w:proofErr w:type="spellEnd"/>
          </w:p>
        </w:tc>
      </w:tr>
      <w:tr w:rsidR="00FF043E" w:rsidRPr="00B5197C"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r w:rsidRPr="00B5197C">
              <w:rPr>
                <w:rFonts w:ascii="Arial" w:hAnsi="Arial"/>
                <w:sz w:val="18"/>
              </w:rPr>
              <w:t xml:space="preserve">DFT-s-OFDM </w:t>
            </w:r>
            <w:r w:rsidRPr="00B5197C">
              <w:rPr>
                <w:rFonts w:ascii="Arial" w:hAnsi="Arial"/>
                <w:sz w:val="18"/>
              </w:rPr>
              <w:lastRenderedPageBreak/>
              <w:t>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B5197C">
              <w:rPr>
                <w:rFonts w:ascii="Arial" w:hAnsi="Arial"/>
                <w:sz w:val="18"/>
              </w:rPr>
              <w:lastRenderedPageBreak/>
              <w:t>Outer_Full</w:t>
            </w:r>
            <w:proofErr w:type="spellEnd"/>
          </w:p>
        </w:tc>
      </w:tr>
      <w:tr w:rsidR="00FF043E" w:rsidRPr="00B5197C"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B5197C">
              <w:rPr>
                <w:rFonts w:ascii="Arial" w:hAnsi="Arial"/>
                <w:sz w:val="18"/>
              </w:rPr>
              <w:t>Outer_Full</w:t>
            </w:r>
            <w:proofErr w:type="spellEnd"/>
          </w:p>
        </w:tc>
      </w:tr>
      <w:tr w:rsidR="00FF043E" w:rsidRPr="00B5197C"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proofErr w:type="spellStart"/>
            <w:r w:rsidRPr="00B5197C">
              <w:rPr>
                <w:rFonts w:ascii="Arial" w:hAnsi="Arial"/>
                <w:sz w:val="18"/>
              </w:rPr>
              <w:t>Outer_Full</w:t>
            </w:r>
            <w:proofErr w:type="spellEnd"/>
          </w:p>
        </w:tc>
      </w:tr>
      <w:tr w:rsidR="00FF043E" w:rsidRPr="00B5197C"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B5197C">
              <w:rPr>
                <w:rFonts w:ascii="Arial" w:hAnsi="Arial"/>
                <w:sz w:val="18"/>
              </w:rPr>
              <w:t>Outer_Full</w:t>
            </w:r>
            <w:proofErr w:type="spellEnd"/>
          </w:p>
        </w:tc>
      </w:tr>
      <w:tr w:rsidR="00FF043E" w:rsidRPr="00B5197C"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B5197C">
              <w:rPr>
                <w:rFonts w:ascii="Arial" w:hAnsi="Arial"/>
                <w:sz w:val="18"/>
              </w:rPr>
              <w:t>Outer_Full</w:t>
            </w:r>
            <w:proofErr w:type="spellEnd"/>
          </w:p>
        </w:tc>
      </w:tr>
      <w:tr w:rsidR="00FF043E" w:rsidRPr="00B5197C" w:rsidTr="00FF043E">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B5197C">
              <w:rPr>
                <w:rFonts w:ascii="Arial" w:hAnsi="Arial"/>
                <w:sz w:val="18"/>
              </w:rPr>
              <w:t>Outer_Full</w:t>
            </w:r>
            <w:proofErr w:type="spellEnd"/>
          </w:p>
        </w:tc>
      </w:tr>
      <w:tr w:rsidR="00FF043E" w:rsidRPr="00B5197C" w:rsidTr="00FF043E">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ind w:left="851" w:hanging="851"/>
              <w:jc w:val="both"/>
              <w:rPr>
                <w:rFonts w:ascii="Arial" w:eastAsia="Times New Roman" w:hAnsi="Arial"/>
                <w:sz w:val="18"/>
                <w:lang w:eastAsia="en-GB"/>
              </w:rPr>
            </w:pPr>
            <w:r w:rsidRPr="00B5197C">
              <w:rPr>
                <w:rFonts w:ascii="Arial" w:hAnsi="Arial"/>
                <w:sz w:val="18"/>
                <w:lang w:eastAsia="zh-CN"/>
              </w:rPr>
              <w:t>NOTE 1:</w:t>
            </w:r>
            <w:r w:rsidRPr="00B5197C">
              <w:rPr>
                <w:rFonts w:ascii="Arial" w:hAnsi="Arial"/>
                <w:sz w:val="18"/>
                <w:lang w:eastAsia="zh-CN"/>
              </w:rPr>
              <w:tab/>
              <w:t>The specific configuration of each RB allocation is defined in Table 6.1-1 for PC2, PC3 and PC4 or Table 6.1-2 for PC1.</w:t>
            </w:r>
          </w:p>
        </w:tc>
      </w:tr>
    </w:tbl>
    <w:p w:rsidR="00FF043E" w:rsidRPr="00B5197C" w:rsidRDefault="00FF043E" w:rsidP="00FF043E">
      <w:pPr>
        <w:rPr>
          <w:rFonts w:eastAsia="DengXian"/>
          <w:lang w:eastAsia="zh-CN"/>
        </w:rPr>
      </w:pPr>
    </w:p>
    <w:p w:rsidR="00FF043E" w:rsidRPr="00B5197C" w:rsidDel="00043CDD" w:rsidRDefault="00FF043E" w:rsidP="00FF043E">
      <w:pPr>
        <w:pStyle w:val="H6"/>
        <w:rPr>
          <w:del w:id="129" w:author="张玉凤" w:date="2021-10-13T10:15:00Z"/>
          <w:rFonts w:eastAsia="Batang"/>
          <w:lang w:eastAsia="ko-KR"/>
        </w:rPr>
      </w:pPr>
      <w:del w:id="130" w:author="张玉凤" w:date="2021-10-13T10:15:00Z">
        <w:r w:rsidRPr="00B5197C" w:rsidDel="00043CDD">
          <w:rPr>
            <w:rFonts w:eastAsia="Batang"/>
            <w:lang w:eastAsia="ko-KR"/>
          </w:rPr>
          <w:delText>6.3A.1.6.4.3</w:delText>
        </w:r>
        <w:r w:rsidRPr="00B5197C" w:rsidDel="00043CDD">
          <w:rPr>
            <w:rFonts w:eastAsia="Batang"/>
            <w:lang w:eastAsia="ko-KR"/>
          </w:rPr>
          <w:tab/>
          <w:delText>Message contents</w:delText>
        </w:r>
      </w:del>
    </w:p>
    <w:p w:rsidR="00FF043E" w:rsidRPr="00B5197C" w:rsidDel="00043CDD" w:rsidRDefault="00FF043E" w:rsidP="00FF043E">
      <w:pPr>
        <w:rPr>
          <w:del w:id="131" w:author="张玉凤" w:date="2021-10-13T10:15:00Z"/>
          <w:rFonts w:eastAsia="Times New Roman"/>
          <w:lang w:eastAsia="en-GB"/>
        </w:rPr>
      </w:pPr>
      <w:del w:id="132" w:author="张玉凤" w:date="2021-10-13T10:15:00Z">
        <w:r w:rsidRPr="00B5197C" w:rsidDel="00043CDD">
          <w:delText>Message contents are according to TS 38.508-1 [</w:delText>
        </w:r>
        <w:r w:rsidRPr="00B5197C" w:rsidDel="00043CDD">
          <w:rPr>
            <w:lang w:eastAsia="zh-CN"/>
          </w:rPr>
          <w:delText>10</w:delText>
        </w:r>
        <w:r w:rsidRPr="00B5197C" w:rsidDel="00043CDD">
          <w:delText>] subclause 4.6 with following exception.</w:delText>
        </w:r>
      </w:del>
    </w:p>
    <w:p w:rsidR="00FF043E" w:rsidRPr="00B5197C" w:rsidDel="00043CDD" w:rsidRDefault="00FF043E" w:rsidP="00FF043E">
      <w:pPr>
        <w:pStyle w:val="TH"/>
        <w:rPr>
          <w:del w:id="133" w:author="张玉凤" w:date="2021-10-13T10:15:00Z"/>
          <w:rFonts w:eastAsia="Batang"/>
          <w:lang w:eastAsia="ko-KR"/>
        </w:rPr>
      </w:pPr>
      <w:del w:id="134" w:author="张玉凤" w:date="2021-10-13T10:15:00Z">
        <w:r w:rsidRPr="00B5197C" w:rsidDel="00043CDD">
          <w:rPr>
            <w:rFonts w:eastAsia="Batang"/>
            <w:lang w:eastAsia="ko-KR"/>
          </w:rPr>
          <w:delText>Table 6.3A.1.6.4.3-1: PUSCH-Config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FF043E" w:rsidRPr="00B5197C" w:rsidDel="00043CDD" w:rsidTr="00FF043E">
        <w:trPr>
          <w:del w:id="135" w:author="张玉凤" w:date="2021-10-13T10:15:00Z"/>
        </w:trPr>
        <w:tc>
          <w:tcPr>
            <w:tcW w:w="9747" w:type="dxa"/>
            <w:tcBorders>
              <w:top w:val="single" w:sz="4" w:space="0" w:color="auto"/>
              <w:left w:val="single" w:sz="4" w:space="0" w:color="auto"/>
              <w:bottom w:val="single" w:sz="4" w:space="0" w:color="auto"/>
              <w:right w:val="single" w:sz="4" w:space="0" w:color="auto"/>
            </w:tcBorders>
            <w:hideMark/>
          </w:tcPr>
          <w:p w:rsidR="00FF043E" w:rsidRPr="00B5197C" w:rsidDel="00043CDD" w:rsidRDefault="00FF043E">
            <w:pPr>
              <w:keepNext/>
              <w:keepLines/>
              <w:overflowPunct w:val="0"/>
              <w:autoSpaceDE w:val="0"/>
              <w:autoSpaceDN w:val="0"/>
              <w:adjustRightInd w:val="0"/>
              <w:spacing w:after="0"/>
              <w:rPr>
                <w:del w:id="136" w:author="张玉凤" w:date="2021-10-13T10:15:00Z"/>
                <w:rFonts w:ascii="Arial" w:eastAsia="Times New Roman" w:hAnsi="Arial"/>
                <w:sz w:val="18"/>
                <w:lang w:eastAsia="en-GB"/>
              </w:rPr>
            </w:pPr>
            <w:del w:id="137" w:author="张玉凤" w:date="2021-10-13T10:15:00Z">
              <w:r w:rsidRPr="00B5197C" w:rsidDel="00043CDD">
                <w:rPr>
                  <w:rFonts w:ascii="Arial" w:hAnsi="Arial"/>
                  <w:sz w:val="18"/>
                </w:rPr>
                <w:delText>Derivation Path: TS 38.508-1 [10], Table 4.6.3-118 with condition TRANSFORM_PRECODER_ENABLED</w:delText>
              </w:r>
            </w:del>
          </w:p>
        </w:tc>
      </w:tr>
    </w:tbl>
    <w:p w:rsidR="00FF043E" w:rsidRPr="00B5197C" w:rsidDel="00043CDD" w:rsidRDefault="00FF043E" w:rsidP="00FF043E">
      <w:pPr>
        <w:rPr>
          <w:del w:id="138" w:author="张玉凤" w:date="2021-10-13T10:15:00Z"/>
          <w:rFonts w:eastAsia="Times New Roman"/>
          <w:lang w:eastAsia="en-GB"/>
        </w:rPr>
      </w:pPr>
    </w:p>
    <w:p w:rsidR="00FF043E" w:rsidRPr="00B5197C" w:rsidRDefault="00FF043E" w:rsidP="00FF043E">
      <w:pPr>
        <w:pStyle w:val="H6"/>
      </w:pPr>
      <w:r w:rsidRPr="00B5197C">
        <w:t>6.3A.1.6.5</w:t>
      </w:r>
      <w:r w:rsidRPr="00B5197C">
        <w:tab/>
        <w:t>Test requirement</w:t>
      </w:r>
    </w:p>
    <w:p w:rsidR="00FF043E" w:rsidRPr="00B5197C" w:rsidRDefault="00FF043E" w:rsidP="00FF043E">
      <w:r w:rsidRPr="00B5197C">
        <w:t>For each component carrier, the minimum EIRP shall not exceed the values specified in Table 6.3A.1.6.5-1 and 6.3A.1.6.5-2.</w:t>
      </w:r>
    </w:p>
    <w:p w:rsidR="00FF043E" w:rsidRPr="00B5197C" w:rsidRDefault="00FF043E" w:rsidP="00FF043E">
      <w:pPr>
        <w:pStyle w:val="Separation"/>
        <w:rPr>
          <w:rFonts w:eastAsiaTheme="minorEastAsia"/>
          <w:color w:val="FF0000"/>
          <w:sz w:val="32"/>
          <w:lang w:eastAsia="zh-CN"/>
        </w:rPr>
      </w:pPr>
      <w:r w:rsidRPr="00B5197C">
        <w:rPr>
          <w:rFonts w:eastAsia="??"/>
          <w:color w:val="FF0000"/>
          <w:sz w:val="32"/>
        </w:rPr>
        <w:t>&lt;&lt; Unchanged sections omitted &gt;&gt;</w:t>
      </w:r>
    </w:p>
    <w:p w:rsidR="00FF043E" w:rsidRPr="00B5197C" w:rsidRDefault="00FF043E" w:rsidP="00FF043E">
      <w:pPr>
        <w:pStyle w:val="H6"/>
      </w:pPr>
      <w:r w:rsidRPr="00B5197C">
        <w:t>6.3A.1.7.4</w:t>
      </w:r>
      <w:r w:rsidRPr="00B5197C">
        <w:tab/>
        <w:t>Test description</w:t>
      </w:r>
    </w:p>
    <w:p w:rsidR="00FF043E" w:rsidRPr="00B5197C" w:rsidRDefault="00FF043E" w:rsidP="00FF043E">
      <w:pPr>
        <w:rPr>
          <w:lang w:eastAsia="ja-JP"/>
        </w:rPr>
      </w:pPr>
      <w:r w:rsidRPr="00B5197C">
        <w:rPr>
          <w:lang w:eastAsia="ja-JP"/>
        </w:rPr>
        <w:t xml:space="preserve">Same as in clause 6.3A.1.1.4 with following exceptions: </w:t>
      </w:r>
    </w:p>
    <w:p w:rsidR="00FF043E" w:rsidRPr="00B5197C" w:rsidRDefault="00FF043E" w:rsidP="00FF043E">
      <w:pPr>
        <w:pStyle w:val="B10"/>
        <w:rPr>
          <w:lang w:eastAsia="zh-CN"/>
        </w:rPr>
      </w:pPr>
      <w:r w:rsidRPr="00B5197C">
        <w:rPr>
          <w:lang w:eastAsia="zh-CN"/>
        </w:rPr>
        <w:t>-</w:t>
      </w:r>
      <w:r w:rsidRPr="00B5197C">
        <w:rPr>
          <w:lang w:eastAsia="zh-CN"/>
        </w:rPr>
        <w:tab/>
        <w:t xml:space="preserve">Instead of Table </w:t>
      </w:r>
      <w:r w:rsidRPr="00B5197C">
        <w:t xml:space="preserve">6.3A.1.1.4.1-1 </w:t>
      </w:r>
      <w:r w:rsidRPr="00B5197C">
        <w:rPr>
          <w:lang w:eastAsia="zh-CN"/>
        </w:rPr>
        <w:sym w:font="Wingdings" w:char="00E0"/>
      </w:r>
      <w:r w:rsidRPr="00B5197C">
        <w:rPr>
          <w:lang w:eastAsia="zh-CN"/>
        </w:rPr>
        <w:t xml:space="preserve"> use Table </w:t>
      </w:r>
      <w:r w:rsidRPr="00B5197C">
        <w:t>6.3A.1.7.4</w:t>
      </w:r>
      <w:del w:id="139" w:author="张玉凤" w:date="2021-10-13T10:17:00Z">
        <w:r w:rsidRPr="00B5197C" w:rsidDel="004E3C9D">
          <w:delText>.1</w:delText>
        </w:r>
      </w:del>
      <w:r w:rsidRPr="00B5197C">
        <w:t>-1</w:t>
      </w:r>
      <w:r w:rsidRPr="00B5197C">
        <w:rPr>
          <w:lang w:eastAsia="zh-CN"/>
        </w:rPr>
        <w:t>.</w:t>
      </w:r>
    </w:p>
    <w:p w:rsidR="00FF043E" w:rsidRPr="00B5197C" w:rsidDel="00043CDD" w:rsidRDefault="00FF043E" w:rsidP="00FF043E">
      <w:pPr>
        <w:pStyle w:val="B10"/>
        <w:rPr>
          <w:del w:id="140" w:author="张玉凤" w:date="2021-10-13T10:15:00Z"/>
          <w:lang w:eastAsia="en-GB"/>
        </w:rPr>
      </w:pPr>
      <w:del w:id="141" w:author="张玉凤" w:date="2021-10-13T10:15:00Z">
        <w:r w:rsidRPr="00B5197C" w:rsidDel="00043CDD">
          <w:rPr>
            <w:lang w:eastAsia="zh-CN"/>
          </w:rPr>
          <w:delText>-</w:delText>
        </w:r>
        <w:r w:rsidRPr="00B5197C" w:rsidDel="00043CDD">
          <w:rPr>
            <w:lang w:eastAsia="zh-CN"/>
          </w:rPr>
          <w:tab/>
          <w:delText xml:space="preserve">Instead of clause 6.3A.1.1.4.3 </w:delText>
        </w:r>
        <w:r w:rsidRPr="00B5197C" w:rsidDel="00043CDD">
          <w:rPr>
            <w:lang w:eastAsia="zh-CN"/>
          </w:rPr>
          <w:sym w:font="Wingdings" w:char="00E0"/>
        </w:r>
        <w:r w:rsidRPr="00B5197C" w:rsidDel="00043CDD">
          <w:rPr>
            <w:lang w:eastAsia="zh-CN"/>
          </w:rPr>
          <w:delText xml:space="preserve"> use clause 6.3A.1.7.4.3.</w:delText>
        </w:r>
      </w:del>
    </w:p>
    <w:p w:rsidR="00FF043E" w:rsidRPr="00B5197C" w:rsidRDefault="00FF043E" w:rsidP="00FF043E">
      <w:pPr>
        <w:pStyle w:val="B10"/>
      </w:pPr>
      <w:r w:rsidRPr="00B5197C">
        <w:rPr>
          <w:lang w:eastAsia="zh-CN"/>
        </w:rPr>
        <w:t>-</w:t>
      </w:r>
      <w:r w:rsidRPr="00B5197C">
        <w:rPr>
          <w:lang w:eastAsia="zh-CN"/>
        </w:rPr>
        <w:tab/>
        <w:t xml:space="preserve">Instead of </w:t>
      </w:r>
      <w:r w:rsidRPr="00B5197C">
        <w:t xml:space="preserve">Table 6.3A.1.1.5-1 and 6.3A.1.1.5-2 </w:t>
      </w:r>
      <w:r w:rsidRPr="00B5197C">
        <w:rPr>
          <w:lang w:eastAsia="zh-CN"/>
        </w:rPr>
        <w:sym w:font="Wingdings" w:char="00E0"/>
      </w:r>
      <w:r w:rsidRPr="00B5197C">
        <w:rPr>
          <w:lang w:eastAsia="zh-CN"/>
        </w:rPr>
        <w:t xml:space="preserve"> use </w:t>
      </w:r>
      <w:r w:rsidRPr="00B5197C">
        <w:t>Table 6.3A.1.7.5-1 and 6.3A.1.7.5-2</w:t>
      </w:r>
      <w:r w:rsidRPr="00B5197C">
        <w:rPr>
          <w:lang w:eastAsia="zh-CN"/>
        </w:rPr>
        <w:t>.</w:t>
      </w:r>
    </w:p>
    <w:p w:rsidR="00FF043E" w:rsidRPr="00B5197C" w:rsidRDefault="00FF043E" w:rsidP="00FF043E">
      <w:pPr>
        <w:pStyle w:val="TH"/>
        <w:rPr>
          <w:lang w:eastAsia="zh-CN"/>
        </w:rPr>
      </w:pPr>
      <w:r w:rsidRPr="00B5197C">
        <w:t>Table 6.3A.1.7.4</w:t>
      </w:r>
      <w:del w:id="142" w:author="张玉凤" w:date="2021-10-13T10:15:00Z">
        <w:r w:rsidRPr="00B5197C" w:rsidDel="00043CDD">
          <w:delText>.1</w:delText>
        </w:r>
      </w:del>
      <w:r w:rsidRPr="00B5197C">
        <w:t>-1: Test Configuration T</w:t>
      </w:r>
      <w:r w:rsidRPr="00B5197C">
        <w:rPr>
          <w:lang w:eastAsia="zh-CN"/>
        </w:rPr>
        <w:t>able 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FF043E" w:rsidRPr="00B5197C" w:rsidTr="00FF043E">
        <w:tc>
          <w:tcPr>
            <w:tcW w:w="5000" w:type="pct"/>
            <w:gridSpan w:val="7"/>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jc w:val="center"/>
              <w:rPr>
                <w:rFonts w:ascii="Arial" w:eastAsia="Times New Roman" w:hAnsi="Arial"/>
                <w:b/>
                <w:sz w:val="18"/>
                <w:lang w:eastAsia="en-GB"/>
              </w:rPr>
            </w:pPr>
            <w:r w:rsidRPr="00B5197C">
              <w:rPr>
                <w:rFonts w:ascii="Arial" w:hAnsi="Arial"/>
                <w:b/>
                <w:sz w:val="18"/>
              </w:rPr>
              <w:t>Default Conditions</w:t>
            </w:r>
          </w:p>
        </w:tc>
      </w:tr>
      <w:tr w:rsidR="00FF043E" w:rsidRPr="00B5197C"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 xml:space="preserve">Test Environment as specified in TS 38.508-1 [10] </w:t>
            </w:r>
            <w:proofErr w:type="spellStart"/>
            <w:r w:rsidRPr="00B5197C">
              <w:rPr>
                <w:rFonts w:ascii="Arial" w:hAnsi="Arial"/>
                <w:sz w:val="18"/>
              </w:rPr>
              <w:t>subclause</w:t>
            </w:r>
            <w:proofErr w:type="spellEnd"/>
            <w:r w:rsidRPr="00B5197C">
              <w:rPr>
                <w:rFonts w:ascii="Arial" w:hAnsi="Arial"/>
                <w:sz w:val="18"/>
              </w:rPr>
              <w:t xml:space="preserve"> 4.1</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Normal</w:t>
            </w:r>
          </w:p>
        </w:tc>
      </w:tr>
      <w:tr w:rsidR="00FF043E" w:rsidRPr="00B5197C"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 xml:space="preserve">Test Frequencies as specified in TS 38.508-1 [10] </w:t>
            </w:r>
            <w:proofErr w:type="spellStart"/>
            <w:r w:rsidRPr="00B5197C">
              <w:rPr>
                <w:rFonts w:ascii="Arial" w:hAnsi="Arial"/>
                <w:sz w:val="18"/>
              </w:rPr>
              <w:t>subclause</w:t>
            </w:r>
            <w:proofErr w:type="spellEnd"/>
            <w:r w:rsidRPr="00B5197C">
              <w:rPr>
                <w:rFonts w:ascii="Arial" w:hAnsi="Arial"/>
                <w:sz w:val="18"/>
              </w:rPr>
              <w:t xml:space="preserv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rPr>
                <w:rFonts w:ascii="Arial" w:eastAsia="DengXian" w:hAnsi="Arial"/>
                <w:sz w:val="18"/>
                <w:lang w:eastAsia="zh-CN"/>
              </w:rPr>
            </w:pPr>
            <w:r w:rsidRPr="00B5197C">
              <w:rPr>
                <w:rFonts w:ascii="Arial" w:hAnsi="Arial"/>
                <w:sz w:val="18"/>
              </w:rPr>
              <w:t>Low and High range</w:t>
            </w:r>
          </w:p>
        </w:tc>
      </w:tr>
      <w:tr w:rsidR="00FF043E" w:rsidRPr="00B5197C"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 xml:space="preserve">Test CC combination setting as specified in </w:t>
            </w:r>
            <w:proofErr w:type="spellStart"/>
            <w:r w:rsidRPr="00B5197C">
              <w:rPr>
                <w:rFonts w:ascii="Arial" w:hAnsi="Arial"/>
                <w:sz w:val="18"/>
              </w:rPr>
              <w:t>subclause</w:t>
            </w:r>
            <w:proofErr w:type="spellEnd"/>
            <w:r w:rsidRPr="00B5197C">
              <w:rPr>
                <w:rFonts w:ascii="Arial" w:hAnsi="Arial"/>
                <w:sz w:val="18"/>
              </w:rPr>
              <w:t xml:space="preserv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spacing w:after="0"/>
              <w:rPr>
                <w:rFonts w:ascii="Arial" w:eastAsia="Times New Roman" w:hAnsi="Arial"/>
                <w:sz w:val="18"/>
              </w:rPr>
            </w:pPr>
            <w:r w:rsidRPr="00B5197C">
              <w:rPr>
                <w:rFonts w:ascii="Arial" w:hAnsi="Arial"/>
                <w:sz w:val="18"/>
              </w:rPr>
              <w:t>Lowest aggregated BW of the CA configuration</w:t>
            </w:r>
          </w:p>
          <w:p w:rsidR="00FF043E" w:rsidRPr="00B5197C" w:rsidRDefault="00FF043E">
            <w:pPr>
              <w:keepNext/>
              <w:keepLines/>
              <w:overflowPunct w:val="0"/>
              <w:autoSpaceDE w:val="0"/>
              <w:autoSpaceDN w:val="0"/>
              <w:adjustRightInd w:val="0"/>
              <w:spacing w:after="0"/>
              <w:rPr>
                <w:rFonts w:ascii="Arial" w:eastAsia="Times New Roman" w:hAnsi="Arial"/>
                <w:sz w:val="18"/>
                <w:lang w:eastAsia="ko-KR"/>
              </w:rPr>
            </w:pPr>
            <w:r w:rsidRPr="00B5197C">
              <w:rPr>
                <w:rFonts w:ascii="Arial" w:hAnsi="Arial"/>
                <w:sz w:val="18"/>
              </w:rPr>
              <w:t>Highest aggregated BW of the CA configuration</w:t>
            </w:r>
          </w:p>
        </w:tc>
      </w:tr>
      <w:tr w:rsidR="00FF043E" w:rsidRPr="00B5197C"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rPr>
                <w:rFonts w:ascii="Arial" w:eastAsia="Times New Roman" w:hAnsi="Arial"/>
                <w:sz w:val="18"/>
                <w:lang w:eastAsia="en-GB"/>
              </w:rPr>
            </w:pPr>
            <w:r w:rsidRPr="00B5197C">
              <w:rPr>
                <w:rFonts w:ascii="Arial" w:hAnsi="Arial"/>
                <w:sz w:val="18"/>
              </w:rPr>
              <w:t>Highest</w:t>
            </w:r>
          </w:p>
        </w:tc>
      </w:tr>
      <w:tr w:rsidR="00FF043E" w:rsidRPr="00B5197C" w:rsidTr="00FF043E">
        <w:tc>
          <w:tcPr>
            <w:tcW w:w="5000" w:type="pct"/>
            <w:gridSpan w:val="7"/>
            <w:tcBorders>
              <w:top w:val="single" w:sz="4" w:space="0" w:color="auto"/>
              <w:left w:val="single" w:sz="4" w:space="0" w:color="auto"/>
              <w:bottom w:val="single" w:sz="4" w:space="0" w:color="auto"/>
              <w:right w:val="single" w:sz="4" w:space="0" w:color="auto"/>
            </w:tcBorders>
            <w:hideMark/>
          </w:tcPr>
          <w:p w:rsidR="00FF043E" w:rsidRPr="00B5197C" w:rsidRDefault="00FF043E">
            <w:pPr>
              <w:keepNext/>
              <w:keepLines/>
              <w:overflowPunct w:val="0"/>
              <w:autoSpaceDE w:val="0"/>
              <w:autoSpaceDN w:val="0"/>
              <w:adjustRightInd w:val="0"/>
              <w:spacing w:after="0"/>
              <w:jc w:val="center"/>
              <w:rPr>
                <w:rFonts w:ascii="Arial" w:eastAsia="Times New Roman" w:hAnsi="Arial"/>
                <w:b/>
                <w:sz w:val="18"/>
                <w:lang w:eastAsia="en-GB"/>
              </w:rPr>
            </w:pPr>
            <w:r w:rsidRPr="00B5197C">
              <w:rPr>
                <w:rFonts w:ascii="Arial" w:hAnsi="Arial"/>
                <w:b/>
                <w:sz w:val="18"/>
              </w:rPr>
              <w:t>Test Parameters</w:t>
            </w:r>
          </w:p>
        </w:tc>
      </w:tr>
      <w:tr w:rsidR="00FF043E" w:rsidRPr="00B5197C" w:rsidTr="00FF043E">
        <w:tc>
          <w:tcPr>
            <w:tcW w:w="348"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Malgun Gothic" w:hAnsi="Arial"/>
                <w:b/>
                <w:sz w:val="18"/>
                <w:lang w:eastAsia="ko-KR"/>
              </w:rPr>
            </w:pPr>
            <w:proofErr w:type="spellStart"/>
            <w:r w:rsidRPr="00B5197C">
              <w:rPr>
                <w:rFonts w:ascii="Arial" w:hAnsi="Arial"/>
                <w:b/>
                <w:sz w:val="18"/>
                <w:lang w:eastAsia="ko-KR"/>
              </w:rPr>
              <w:t>ChBw</w:t>
            </w:r>
            <w:proofErr w:type="spellEnd"/>
            <w:r w:rsidRPr="00B5197C">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Malgun Gothic" w:hAnsi="Arial"/>
                <w:b/>
                <w:sz w:val="18"/>
                <w:lang w:eastAsia="ko-KR"/>
              </w:rPr>
            </w:pPr>
            <w:r w:rsidRPr="00B5197C">
              <w:rPr>
                <w:rFonts w:ascii="Arial" w:hAnsi="Arial"/>
                <w:b/>
                <w:sz w:val="18"/>
                <w:lang w:eastAsia="ko-KR"/>
              </w:rPr>
              <w:t>UL RB allocation</w:t>
            </w:r>
          </w:p>
        </w:tc>
      </w:tr>
      <w:tr w:rsidR="00FF043E" w:rsidRPr="00B5197C" w:rsidTr="00FF043E">
        <w:tc>
          <w:tcPr>
            <w:tcW w:w="348" w:type="pct"/>
            <w:vMerge w:val="restar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b/>
                <w:sz w:val="18"/>
                <w:lang w:eastAsia="ko-KR"/>
              </w:rPr>
            </w:pPr>
            <w:proofErr w:type="spellStart"/>
            <w:r w:rsidRPr="00B5197C">
              <w:rPr>
                <w:rFonts w:ascii="Arial" w:hAnsi="Arial"/>
                <w:sz w:val="18"/>
              </w:rPr>
              <w:t>Outer_Full</w:t>
            </w:r>
            <w:proofErr w:type="spellEnd"/>
          </w:p>
        </w:tc>
      </w:tr>
      <w:tr w:rsidR="00FF043E" w:rsidRPr="00B5197C"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B5197C">
              <w:rPr>
                <w:rFonts w:ascii="Arial" w:hAnsi="Arial"/>
                <w:sz w:val="18"/>
              </w:rPr>
              <w:t>Outer_Full</w:t>
            </w:r>
            <w:proofErr w:type="spellEnd"/>
          </w:p>
        </w:tc>
      </w:tr>
      <w:tr w:rsidR="00FF043E" w:rsidRPr="00B5197C"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B5197C">
              <w:rPr>
                <w:rFonts w:ascii="Arial" w:hAnsi="Arial"/>
                <w:sz w:val="18"/>
              </w:rPr>
              <w:t>Outer_Full</w:t>
            </w:r>
            <w:proofErr w:type="spellEnd"/>
          </w:p>
        </w:tc>
      </w:tr>
      <w:tr w:rsidR="00FF043E" w:rsidRPr="00B5197C"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B5197C">
              <w:rPr>
                <w:rFonts w:ascii="Arial" w:hAnsi="Arial"/>
                <w:sz w:val="18"/>
              </w:rPr>
              <w:t>Outer_Full</w:t>
            </w:r>
            <w:proofErr w:type="spellEnd"/>
          </w:p>
        </w:tc>
      </w:tr>
      <w:tr w:rsidR="00FF043E" w:rsidRPr="00B5197C"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proofErr w:type="spellStart"/>
            <w:r w:rsidRPr="00B5197C">
              <w:rPr>
                <w:rFonts w:ascii="Arial" w:hAnsi="Arial"/>
                <w:sz w:val="18"/>
              </w:rPr>
              <w:t>Outer_Full</w:t>
            </w:r>
            <w:proofErr w:type="spellEnd"/>
          </w:p>
        </w:tc>
      </w:tr>
      <w:tr w:rsidR="00FF043E" w:rsidRPr="00B5197C"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B5197C">
              <w:rPr>
                <w:rFonts w:ascii="Arial" w:hAnsi="Arial"/>
                <w:sz w:val="18"/>
              </w:rPr>
              <w:t>Outer_Full</w:t>
            </w:r>
            <w:proofErr w:type="spellEnd"/>
          </w:p>
        </w:tc>
      </w:tr>
      <w:tr w:rsidR="00FF043E" w:rsidRPr="00B5197C"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B5197C">
              <w:rPr>
                <w:rFonts w:ascii="Arial" w:hAnsi="Arial"/>
                <w:sz w:val="18"/>
              </w:rPr>
              <w:t>Outer_Full</w:t>
            </w:r>
            <w:proofErr w:type="spellEnd"/>
          </w:p>
        </w:tc>
      </w:tr>
      <w:tr w:rsidR="00FF043E" w:rsidRPr="00B5197C" w:rsidTr="00FF043E">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ko-KR"/>
              </w:rPr>
            </w:pPr>
            <w:r w:rsidRPr="00B5197C">
              <w:rPr>
                <w:rFonts w:ascii="Arial" w:hAnsi="Arial"/>
                <w:sz w:val="18"/>
                <w:lang w:eastAsia="ko-KR"/>
              </w:rPr>
              <w:t>SCC7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r w:rsidRPr="00B5197C">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B5197C">
              <w:rPr>
                <w:rFonts w:ascii="Arial" w:hAnsi="Arial"/>
                <w:sz w:val="18"/>
              </w:rPr>
              <w:t>Outer_Full</w:t>
            </w:r>
            <w:proofErr w:type="spellEnd"/>
          </w:p>
        </w:tc>
      </w:tr>
      <w:tr w:rsidR="00FF043E" w:rsidRPr="00B5197C" w:rsidTr="00FF043E">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FF043E" w:rsidRPr="00B5197C" w:rsidRDefault="00FF043E">
            <w:pPr>
              <w:keepNext/>
              <w:keepLines/>
              <w:overflowPunct w:val="0"/>
              <w:autoSpaceDE w:val="0"/>
              <w:autoSpaceDN w:val="0"/>
              <w:adjustRightInd w:val="0"/>
              <w:spacing w:after="0"/>
              <w:ind w:left="851" w:hanging="851"/>
              <w:jc w:val="both"/>
              <w:rPr>
                <w:rFonts w:ascii="Arial" w:eastAsia="Times New Roman" w:hAnsi="Arial"/>
                <w:sz w:val="18"/>
                <w:lang w:eastAsia="en-GB"/>
              </w:rPr>
            </w:pPr>
            <w:r w:rsidRPr="00B5197C">
              <w:rPr>
                <w:rFonts w:ascii="Arial" w:hAnsi="Arial"/>
                <w:sz w:val="18"/>
                <w:lang w:eastAsia="zh-CN"/>
              </w:rPr>
              <w:t>NOTE 1:</w:t>
            </w:r>
            <w:r w:rsidRPr="00B5197C">
              <w:rPr>
                <w:rFonts w:ascii="Arial" w:hAnsi="Arial"/>
                <w:sz w:val="18"/>
                <w:lang w:eastAsia="zh-CN"/>
              </w:rPr>
              <w:tab/>
              <w:t>The specific configuration of each RB allocation is defined in Table 6.1-1 for PC2, PC3 and PC4 or Table 6.1-2 for PC1.</w:t>
            </w:r>
          </w:p>
        </w:tc>
      </w:tr>
    </w:tbl>
    <w:p w:rsidR="00FF043E" w:rsidRPr="00B5197C" w:rsidRDefault="00FF043E" w:rsidP="00FF043E">
      <w:pPr>
        <w:rPr>
          <w:rFonts w:eastAsia="DengXian"/>
          <w:lang w:eastAsia="zh-CN"/>
        </w:rPr>
      </w:pPr>
    </w:p>
    <w:p w:rsidR="00FF043E" w:rsidRPr="00B5197C" w:rsidDel="00043CDD" w:rsidRDefault="00FF043E" w:rsidP="00FF043E">
      <w:pPr>
        <w:pStyle w:val="H6"/>
        <w:rPr>
          <w:del w:id="143" w:author="张玉凤" w:date="2021-10-13T10:15:00Z"/>
          <w:rFonts w:eastAsia="Batang"/>
          <w:lang w:eastAsia="ko-KR"/>
        </w:rPr>
      </w:pPr>
      <w:del w:id="144" w:author="张玉凤" w:date="2021-10-13T10:15:00Z">
        <w:r w:rsidRPr="00B5197C" w:rsidDel="00043CDD">
          <w:rPr>
            <w:rFonts w:eastAsia="Batang"/>
            <w:lang w:eastAsia="ko-KR"/>
          </w:rPr>
          <w:lastRenderedPageBreak/>
          <w:delText>6.3A.1.7.4.3</w:delText>
        </w:r>
        <w:r w:rsidRPr="00B5197C" w:rsidDel="00043CDD">
          <w:rPr>
            <w:rFonts w:eastAsia="Batang"/>
            <w:lang w:eastAsia="ko-KR"/>
          </w:rPr>
          <w:tab/>
          <w:delText>Message contents</w:delText>
        </w:r>
      </w:del>
    </w:p>
    <w:p w:rsidR="00FF043E" w:rsidRPr="00B5197C" w:rsidDel="00043CDD" w:rsidRDefault="00FF043E" w:rsidP="00FF043E">
      <w:pPr>
        <w:rPr>
          <w:del w:id="145" w:author="张玉凤" w:date="2021-10-13T10:15:00Z"/>
          <w:rFonts w:eastAsia="Times New Roman"/>
          <w:lang w:eastAsia="en-GB"/>
        </w:rPr>
      </w:pPr>
      <w:del w:id="146" w:author="张玉凤" w:date="2021-10-13T10:15:00Z">
        <w:r w:rsidRPr="00B5197C" w:rsidDel="00043CDD">
          <w:delText>Message contents are according to TS 38.508-1 [</w:delText>
        </w:r>
        <w:r w:rsidRPr="00B5197C" w:rsidDel="00043CDD">
          <w:rPr>
            <w:lang w:eastAsia="zh-CN"/>
          </w:rPr>
          <w:delText>10</w:delText>
        </w:r>
        <w:r w:rsidRPr="00B5197C" w:rsidDel="00043CDD">
          <w:delText>] subclause 4.6 with following exception.</w:delText>
        </w:r>
      </w:del>
    </w:p>
    <w:p w:rsidR="00FF043E" w:rsidRPr="00B5197C" w:rsidDel="00043CDD" w:rsidRDefault="00FF043E" w:rsidP="00FF043E">
      <w:pPr>
        <w:pStyle w:val="TH"/>
        <w:rPr>
          <w:del w:id="147" w:author="张玉凤" w:date="2021-10-13T10:15:00Z"/>
          <w:rFonts w:eastAsia="Batang"/>
          <w:lang w:eastAsia="ko-KR"/>
        </w:rPr>
      </w:pPr>
      <w:del w:id="148" w:author="张玉凤" w:date="2021-10-13T10:15:00Z">
        <w:r w:rsidRPr="00B5197C" w:rsidDel="00043CDD">
          <w:rPr>
            <w:rFonts w:eastAsia="Batang"/>
            <w:lang w:eastAsia="ko-KR"/>
          </w:rPr>
          <w:delText>Table 6.3A.1.7.4.3-1: PUSCH-Config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FF043E" w:rsidRPr="00B5197C" w:rsidDel="00043CDD" w:rsidTr="00FF043E">
        <w:trPr>
          <w:del w:id="149" w:author="张玉凤" w:date="2021-10-13T10:15:00Z"/>
        </w:trPr>
        <w:tc>
          <w:tcPr>
            <w:tcW w:w="9747" w:type="dxa"/>
            <w:tcBorders>
              <w:top w:val="single" w:sz="4" w:space="0" w:color="auto"/>
              <w:left w:val="single" w:sz="4" w:space="0" w:color="auto"/>
              <w:bottom w:val="single" w:sz="4" w:space="0" w:color="auto"/>
              <w:right w:val="single" w:sz="4" w:space="0" w:color="auto"/>
            </w:tcBorders>
            <w:hideMark/>
          </w:tcPr>
          <w:p w:rsidR="00FF043E" w:rsidRPr="00B5197C" w:rsidDel="00043CDD" w:rsidRDefault="00FF043E">
            <w:pPr>
              <w:keepNext/>
              <w:keepLines/>
              <w:overflowPunct w:val="0"/>
              <w:autoSpaceDE w:val="0"/>
              <w:autoSpaceDN w:val="0"/>
              <w:adjustRightInd w:val="0"/>
              <w:spacing w:after="0"/>
              <w:rPr>
                <w:del w:id="150" w:author="张玉凤" w:date="2021-10-13T10:15:00Z"/>
                <w:rFonts w:ascii="Arial" w:eastAsia="Times New Roman" w:hAnsi="Arial"/>
                <w:sz w:val="18"/>
                <w:lang w:eastAsia="en-GB"/>
              </w:rPr>
            </w:pPr>
            <w:del w:id="151" w:author="张玉凤" w:date="2021-10-13T10:15:00Z">
              <w:r w:rsidRPr="00B5197C" w:rsidDel="00043CDD">
                <w:rPr>
                  <w:rFonts w:ascii="Arial" w:hAnsi="Arial"/>
                  <w:sz w:val="18"/>
                </w:rPr>
                <w:delText>Derivation Path: TS 38.508-1 [10], Table 4.6.3-118 with condition TRANSFORM_PRECODER_ENABLED</w:delText>
              </w:r>
            </w:del>
          </w:p>
        </w:tc>
      </w:tr>
    </w:tbl>
    <w:p w:rsidR="00FF043E" w:rsidRPr="00B5197C" w:rsidDel="00043CDD" w:rsidRDefault="00FF043E" w:rsidP="00FF043E">
      <w:pPr>
        <w:rPr>
          <w:del w:id="152" w:author="张玉凤" w:date="2021-10-13T10:15:00Z"/>
          <w:rFonts w:eastAsia="Times New Roman"/>
          <w:lang w:eastAsia="en-GB"/>
        </w:rPr>
      </w:pPr>
    </w:p>
    <w:p w:rsidR="00FF043E" w:rsidRPr="00B5197C" w:rsidRDefault="00FF043E" w:rsidP="00FF043E">
      <w:pPr>
        <w:pStyle w:val="H6"/>
      </w:pPr>
      <w:r w:rsidRPr="00B5197C">
        <w:t>6.3A.1.7.5</w:t>
      </w:r>
      <w:r w:rsidRPr="00B5197C">
        <w:tab/>
        <w:t>Test requirement</w:t>
      </w:r>
    </w:p>
    <w:p w:rsidR="00FF043E" w:rsidRPr="00B5197C" w:rsidRDefault="00FF043E" w:rsidP="00FF043E">
      <w:pPr>
        <w:rPr>
          <w:lang w:eastAsia="zh-CN"/>
        </w:rPr>
      </w:pPr>
      <w:r w:rsidRPr="00B5197C">
        <w:t>For each component carrier, the minimum EIRP shall not exceed the values specified in Table 6.3A.1.7.5-1 and 6.3A.1.7.5-2.</w:t>
      </w:r>
    </w:p>
    <w:p w:rsidR="00115EC7" w:rsidRPr="00B5197C" w:rsidRDefault="00115EC7" w:rsidP="00115EC7">
      <w:pPr>
        <w:pStyle w:val="Separation"/>
        <w:rPr>
          <w:rFonts w:eastAsiaTheme="minorEastAsia"/>
          <w:color w:val="FF0000"/>
          <w:sz w:val="32"/>
          <w:lang w:eastAsia="zh-CN"/>
        </w:rPr>
      </w:pPr>
      <w:r w:rsidRPr="00B5197C">
        <w:rPr>
          <w:rFonts w:eastAsia="??"/>
          <w:color w:val="FF0000"/>
          <w:sz w:val="32"/>
        </w:rPr>
        <w:t>&lt;&lt; Unchanged sections omitted &gt;&gt;</w:t>
      </w:r>
    </w:p>
    <w:p w:rsidR="00115EC7" w:rsidRPr="00B5197C" w:rsidRDefault="00115EC7" w:rsidP="00115EC7">
      <w:pPr>
        <w:pStyle w:val="H6"/>
      </w:pPr>
      <w:r w:rsidRPr="00B5197C">
        <w:t>6.3A.3.1.1.4.2</w:t>
      </w:r>
      <w:r w:rsidRPr="00B5197C">
        <w:tab/>
        <w:t>Test procedure</w:t>
      </w:r>
    </w:p>
    <w:p w:rsidR="00115EC7" w:rsidRPr="00B5197C" w:rsidRDefault="00115EC7" w:rsidP="00115EC7">
      <w:pPr>
        <w:pStyle w:val="B10"/>
        <w:rPr>
          <w:rFonts w:eastAsia="Batang"/>
          <w:color w:val="000000"/>
          <w:lang w:eastAsia="ja-JP"/>
        </w:rPr>
      </w:pPr>
      <w:r w:rsidRPr="00B5197C">
        <w:rPr>
          <w:rFonts w:eastAsia="Batang"/>
          <w:color w:val="000000"/>
          <w:lang w:eastAsia="ja-JP"/>
        </w:rPr>
        <w:t>1.</w:t>
      </w:r>
      <w:r w:rsidRPr="00B5197C">
        <w:rPr>
          <w:rFonts w:eastAsia="Batang"/>
          <w:color w:val="000000"/>
          <w:lang w:eastAsia="ja-JP"/>
        </w:rPr>
        <w:tab/>
        <w:t xml:space="preserve">Configure SCC according to Annex C.0, C.1, C.2 and Annex C.3.0 for all downlink physical channels </w:t>
      </w:r>
    </w:p>
    <w:p w:rsidR="00115EC7" w:rsidRPr="00B5197C" w:rsidRDefault="00115EC7" w:rsidP="00115EC7">
      <w:pPr>
        <w:pStyle w:val="B10"/>
        <w:rPr>
          <w:rFonts w:eastAsia="Times New Roman"/>
          <w:lang w:eastAsia="en-GB"/>
        </w:rPr>
      </w:pPr>
      <w:r w:rsidRPr="00B5197C">
        <w:rPr>
          <w:rFonts w:eastAsia="Batang"/>
          <w:color w:val="000000"/>
          <w:lang w:eastAsia="ja-JP"/>
        </w:rPr>
        <w:t>2.</w:t>
      </w:r>
      <w:r w:rsidRPr="00B5197C">
        <w:rPr>
          <w:rFonts w:eastAsia="Batang"/>
          <w:color w:val="000000"/>
          <w:lang w:eastAsia="ja-JP"/>
        </w:rPr>
        <w:tab/>
      </w:r>
      <w:r w:rsidRPr="00B5197C">
        <w:t xml:space="preserve">The SS shall configure SCC as per TS 38.508-1 [10] </w:t>
      </w:r>
      <w:proofErr w:type="spellStart"/>
      <w:r w:rsidRPr="00B5197C">
        <w:t>subclause</w:t>
      </w:r>
      <w:proofErr w:type="spellEnd"/>
      <w:r w:rsidRPr="00B5197C">
        <w:t xml:space="preserve"> 5.5.1 Procedure to configure SCC(s) for NR RF CA testing. Message contents are defined in </w:t>
      </w:r>
      <w:proofErr w:type="spellStart"/>
      <w:r w:rsidRPr="00B5197C">
        <w:t>subclause</w:t>
      </w:r>
      <w:proofErr w:type="spellEnd"/>
      <w:r w:rsidRPr="00B5197C">
        <w:t xml:space="preserve"> 6.3A.3.1.1.4.3. </w:t>
      </w:r>
    </w:p>
    <w:p w:rsidR="00115EC7" w:rsidRPr="00B5197C" w:rsidRDefault="00115EC7" w:rsidP="00115EC7">
      <w:pPr>
        <w:pStyle w:val="B10"/>
      </w:pPr>
      <w:r w:rsidRPr="00B5197C">
        <w:rPr>
          <w:rFonts w:eastAsia="Batang"/>
          <w:color w:val="000000"/>
          <w:lang w:eastAsia="ja-JP"/>
        </w:rPr>
        <w:t>3.</w:t>
      </w:r>
      <w:r w:rsidRPr="00B5197C">
        <w:tab/>
        <w:t>SS activates SCC by sending the activation MAC CE (Refer TS 38.321, clauses 5.9, 6.1.3.10). Wait for at least 2 seconds (Refer TS 38.133[25], clause 9.3).</w:t>
      </w:r>
    </w:p>
    <w:p w:rsidR="00115EC7" w:rsidRPr="00B5197C" w:rsidRDefault="00115EC7" w:rsidP="00115EC7">
      <w:pPr>
        <w:pStyle w:val="B10"/>
      </w:pPr>
      <w:r w:rsidRPr="00B5197C">
        <w:rPr>
          <w:rFonts w:eastAsia="Batang"/>
          <w:color w:val="000000"/>
          <w:lang w:eastAsia="ja-JP"/>
        </w:rPr>
        <w:t>4.</w:t>
      </w:r>
      <w:r w:rsidRPr="00B5197C">
        <w:tab/>
        <w:t>SS sends uplink scheduling information for each UL HARQ process via PDCCH DCI format 0_1 for C_RNTI to schedule the UL RMC according to Table 6.3A.3.1.1.4.1-1. Since the UL has no payload and no loopback data to send the UE sends uplink MAC padding bits on the UL RMC.</w:t>
      </w:r>
    </w:p>
    <w:p w:rsidR="00115EC7" w:rsidRPr="00B5197C" w:rsidRDefault="00115EC7" w:rsidP="00115EC7">
      <w:pPr>
        <w:ind w:left="568" w:hanging="284"/>
      </w:pPr>
      <w:r w:rsidRPr="00B5197C">
        <w:t>5.</w:t>
      </w:r>
      <w:r w:rsidRPr="00B5197C">
        <w:tab/>
      </w:r>
      <w:r w:rsidRPr="00B5197C">
        <w:rPr>
          <w:rFonts w:eastAsia="Batang"/>
          <w:color w:val="000000"/>
          <w:lang w:eastAsia="ja-JP"/>
        </w:rPr>
        <w:t xml:space="preserve">Set the UE in the </w:t>
      </w:r>
      <w:proofErr w:type="spellStart"/>
      <w:proofErr w:type="gramStart"/>
      <w:r w:rsidRPr="00B5197C">
        <w:rPr>
          <w:rFonts w:eastAsia="Batang"/>
          <w:color w:val="000000"/>
          <w:lang w:eastAsia="ja-JP"/>
        </w:rPr>
        <w:t>Tx</w:t>
      </w:r>
      <w:proofErr w:type="spellEnd"/>
      <w:proofErr w:type="gramEnd"/>
      <w:r w:rsidRPr="00B5197C">
        <w:rPr>
          <w:rFonts w:eastAsia="Batang"/>
          <w:color w:val="000000"/>
          <w:lang w:eastAsia="ja-JP"/>
        </w:rPr>
        <w:t xml:space="preserve"> beam peak direction found with a 3D EIRP scan as performed in Annex K.1.1.</w:t>
      </w:r>
      <w:r w:rsidRPr="00B5197C">
        <w:t xml:space="preserve"> </w:t>
      </w:r>
      <w:r w:rsidRPr="00B5197C">
        <w:rPr>
          <w:rFonts w:eastAsia="Batang"/>
          <w:color w:val="000000"/>
          <w:lang w:eastAsia="ja-JP"/>
        </w:rPr>
        <w:t>Allow at least BEAM_SELECT_WAIT_TIME (</w:t>
      </w:r>
      <w:r w:rsidRPr="00B5197C">
        <w:t>NOTE 1</w:t>
      </w:r>
      <w:r w:rsidRPr="00B5197C">
        <w:rPr>
          <w:rFonts w:eastAsia="Batang"/>
          <w:color w:val="000000"/>
          <w:lang w:eastAsia="ja-JP"/>
        </w:rPr>
        <w:t xml:space="preserve">) for the UE </w:t>
      </w:r>
      <w:proofErr w:type="spellStart"/>
      <w:proofErr w:type="gramStart"/>
      <w:r w:rsidRPr="00B5197C">
        <w:rPr>
          <w:rFonts w:eastAsia="Batang"/>
          <w:color w:val="000000"/>
          <w:lang w:eastAsia="ja-JP"/>
        </w:rPr>
        <w:t>Tx</w:t>
      </w:r>
      <w:proofErr w:type="spellEnd"/>
      <w:proofErr w:type="gramEnd"/>
      <w:r w:rsidRPr="00B5197C">
        <w:rPr>
          <w:rFonts w:eastAsia="Batang"/>
          <w:color w:val="000000"/>
          <w:lang w:eastAsia="ja-JP"/>
        </w:rPr>
        <w:t xml:space="preserve"> beam selection to complete.</w:t>
      </w:r>
    </w:p>
    <w:p w:rsidR="00115EC7" w:rsidRPr="00B5197C" w:rsidRDefault="00115EC7" w:rsidP="00115EC7">
      <w:pPr>
        <w:pStyle w:val="B10"/>
      </w:pPr>
      <w:r w:rsidRPr="00B5197C">
        <w:t>6.</w:t>
      </w:r>
      <w:r w:rsidRPr="00B5197C">
        <w:tab/>
        <w:t xml:space="preserve">SS activates the UE </w:t>
      </w:r>
      <w:proofErr w:type="spellStart"/>
      <w:r w:rsidRPr="00B5197C">
        <w:t>Beamlock</w:t>
      </w:r>
      <w:proofErr w:type="spellEnd"/>
      <w:r w:rsidRPr="00B5197C">
        <w:t xml:space="preserve"> Function (UBF) by performing the procedure as specified in TS 38.508-1 [10] clause 4.9.2 using condition </w:t>
      </w:r>
      <w:proofErr w:type="spellStart"/>
      <w:proofErr w:type="gramStart"/>
      <w:r w:rsidRPr="00B5197C">
        <w:t>Tx</w:t>
      </w:r>
      <w:proofErr w:type="spellEnd"/>
      <w:proofErr w:type="gramEnd"/>
      <w:r w:rsidRPr="00B5197C">
        <w:t xml:space="preserve"> only.</w:t>
      </w:r>
    </w:p>
    <w:p w:rsidR="00115EC7" w:rsidRPr="00B5197C" w:rsidRDefault="00115EC7" w:rsidP="00115EC7">
      <w:pPr>
        <w:pStyle w:val="B10"/>
      </w:pPr>
      <w:r w:rsidRPr="00B5197C">
        <w:t>7.</w:t>
      </w:r>
      <w:r w:rsidRPr="00B5197C">
        <w:tab/>
        <w:t xml:space="preserve">For UE transmission OFF power, measure UE EIRP in the </w:t>
      </w:r>
      <w:proofErr w:type="spellStart"/>
      <w:proofErr w:type="gramStart"/>
      <w:r w:rsidRPr="00B5197C">
        <w:t>Tx</w:t>
      </w:r>
      <w:proofErr w:type="spellEnd"/>
      <w:proofErr w:type="gramEnd"/>
      <w:r w:rsidRPr="00B5197C">
        <w:t xml:space="preserve"> beam peak direction for each component carrier in the channel bandwidth of the radio access mode according to the test configuration, which shall meet the requirements described in Table 6.3.3.2.5-1. EIRP test procedure is defined in Annex K. The period of the measurement shall be the slot prior to the PUSCH transmission, excluding a transient period of 5 µs in the end of the slot and any DL periods. EIRP is calculated considering </w:t>
      </w:r>
      <w:proofErr w:type="gramStart"/>
      <w:r w:rsidRPr="00B5197C">
        <w:t>both polarizations</w:t>
      </w:r>
      <w:proofErr w:type="gramEnd"/>
      <w:r w:rsidRPr="00B5197C">
        <w:t>, theta and phi.</w:t>
      </w:r>
    </w:p>
    <w:p w:rsidR="00115EC7" w:rsidRPr="00B5197C" w:rsidRDefault="00115EC7" w:rsidP="00115EC7">
      <w:pPr>
        <w:pStyle w:val="B10"/>
      </w:pPr>
      <w:r w:rsidRPr="00B5197C">
        <w:t>8.</w:t>
      </w:r>
      <w:r w:rsidRPr="00B5197C">
        <w:tab/>
        <w:t xml:space="preserve">For UE transmission ON power, measure UE EIRP in the </w:t>
      </w:r>
      <w:proofErr w:type="spellStart"/>
      <w:proofErr w:type="gramStart"/>
      <w:r w:rsidRPr="00B5197C">
        <w:t>Tx</w:t>
      </w:r>
      <w:proofErr w:type="spellEnd"/>
      <w:proofErr w:type="gramEnd"/>
      <w:r w:rsidRPr="00B5197C">
        <w:t xml:space="preserve"> beam peak direction for each component carrier in the channel bandwidth of the radio access mode according to the test configuration, which shall meet the requirements described in Table 6.3.3.2.5-2.</w:t>
      </w:r>
      <w:r w:rsidRPr="00B5197C">
        <w:rPr>
          <w:color w:val="000000"/>
        </w:rPr>
        <w:t xml:space="preserve"> EIRP test procedure is defined in Annex K.</w:t>
      </w:r>
      <w:r w:rsidRPr="00B5197C">
        <w:t xml:space="preserve"> The period of the measurement shall be one slot with PUSCH transmission. EIRP is calculated considering </w:t>
      </w:r>
      <w:proofErr w:type="gramStart"/>
      <w:r w:rsidRPr="00B5197C">
        <w:t>both polarizations</w:t>
      </w:r>
      <w:proofErr w:type="gramEnd"/>
      <w:r w:rsidRPr="00B5197C">
        <w:t>, theta and phi. For TDD slots with transient periods are not under test.</w:t>
      </w:r>
    </w:p>
    <w:p w:rsidR="00115EC7" w:rsidRPr="00B5197C" w:rsidRDefault="00115EC7" w:rsidP="00115EC7">
      <w:pPr>
        <w:pStyle w:val="B10"/>
      </w:pPr>
      <w:r w:rsidRPr="00B5197C">
        <w:t>9.</w:t>
      </w:r>
      <w:r w:rsidRPr="00B5197C">
        <w:tab/>
        <w:t xml:space="preserve">For UE transmission OFF power, measure UE EIRP in the </w:t>
      </w:r>
      <w:proofErr w:type="spellStart"/>
      <w:proofErr w:type="gramStart"/>
      <w:r w:rsidRPr="00B5197C">
        <w:t>Tx</w:t>
      </w:r>
      <w:proofErr w:type="spellEnd"/>
      <w:proofErr w:type="gramEnd"/>
      <w:r w:rsidRPr="00B5197C">
        <w:t xml:space="preserve"> beam peak direction for each component carrier in the channel bandwidth of the radio access mode according to the test configuration, which shall meet the requirements described in Table 6.3.3.2.5-1.</w:t>
      </w:r>
      <w:r w:rsidRPr="00B5197C">
        <w:rPr>
          <w:color w:val="000000"/>
        </w:rPr>
        <w:t xml:space="preserve"> EIRP test procedure is defined in Annex K.</w:t>
      </w:r>
      <w:r w:rsidRPr="00B5197C">
        <w:t xml:space="preserve"> The period of the measurement shall be the slot following the PUSCH transmission, excluding a transient period of 5 µs at the beginning of the slot and any DL periods. EIRP is calculated considering </w:t>
      </w:r>
      <w:proofErr w:type="gramStart"/>
      <w:r w:rsidRPr="00B5197C">
        <w:t>both polarizations</w:t>
      </w:r>
      <w:proofErr w:type="gramEnd"/>
      <w:r w:rsidRPr="00B5197C">
        <w:t>, theta and phi.</w:t>
      </w:r>
    </w:p>
    <w:p w:rsidR="00115EC7" w:rsidRPr="00B5197C" w:rsidRDefault="00115EC7" w:rsidP="00115EC7">
      <w:pPr>
        <w:ind w:left="568" w:hanging="284"/>
      </w:pPr>
      <w:r w:rsidRPr="00B5197C">
        <w:t>10.</w:t>
      </w:r>
      <w:r w:rsidRPr="00B5197C">
        <w:tab/>
      </w:r>
      <w:r w:rsidRPr="00B5197C">
        <w:rPr>
          <w:lang w:eastAsia="ja-JP"/>
        </w:rPr>
        <w:t xml:space="preserve">SS deactivates the UE </w:t>
      </w:r>
      <w:proofErr w:type="spellStart"/>
      <w:r w:rsidRPr="00B5197C">
        <w:rPr>
          <w:lang w:eastAsia="ja-JP"/>
        </w:rPr>
        <w:t>Beamlock</w:t>
      </w:r>
      <w:proofErr w:type="spellEnd"/>
      <w:r w:rsidRPr="00B5197C">
        <w:rPr>
          <w:lang w:eastAsia="ja-JP"/>
        </w:rPr>
        <w:t xml:space="preserve"> Function (UBF) by performing the procedure as specified in TS 38.508-1 [10] clause 4.9.3.</w:t>
      </w:r>
    </w:p>
    <w:p w:rsidR="00115EC7" w:rsidRPr="00B5197C" w:rsidRDefault="00115EC7" w:rsidP="00115EC7">
      <w:pPr>
        <w:pStyle w:val="NO"/>
      </w:pPr>
      <w:r w:rsidRPr="00B5197C">
        <w:t>NOTE 1:</w:t>
      </w:r>
      <w:r w:rsidRPr="00B5197C">
        <w:tab/>
        <w:t>The BEAM_SELECT_WAIT_TIME default value is defined in Annex K.1.1.</w:t>
      </w:r>
    </w:p>
    <w:p w:rsidR="00115EC7" w:rsidRPr="00B5197C" w:rsidRDefault="00115EC7" w:rsidP="00115EC7">
      <w:pPr>
        <w:pStyle w:val="B10"/>
        <w:rPr>
          <w:lang w:eastAsia="zh-CN"/>
        </w:rPr>
      </w:pPr>
      <w:r w:rsidRPr="00B5197C">
        <w:t>NOTE 2:</w:t>
      </w:r>
      <w:r w:rsidRPr="00B5197C">
        <w:tab/>
        <w:t xml:space="preserve">When switching to DFT-s-OFDM waveform, as specified in </w:t>
      </w:r>
      <w:del w:id="153" w:author="张玉凤" w:date="2021-10-13T14:37:00Z">
        <w:r w:rsidRPr="00B5197C" w:rsidDel="00115EC7">
          <w:delText xml:space="preserve">the test configuration </w:delText>
        </w:r>
      </w:del>
      <w:r w:rsidRPr="00B5197C">
        <w:t xml:space="preserve">Table 6.3A.3.1.1.4.1-1, </w:t>
      </w:r>
      <w:proofErr w:type="gramStart"/>
      <w:r w:rsidRPr="00B5197C">
        <w:t>send</w:t>
      </w:r>
      <w:proofErr w:type="gramEnd"/>
      <w:r w:rsidRPr="00B5197C">
        <w:t xml:space="preserve"> an NR </w:t>
      </w:r>
      <w:proofErr w:type="spellStart"/>
      <w:r w:rsidRPr="00B5197C">
        <w:t>RRCReconfiguration</w:t>
      </w:r>
      <w:proofErr w:type="spellEnd"/>
      <w:r w:rsidRPr="00B5197C">
        <w:t xml:space="preserve"> message according to TS 38.508-1 [10] clause 4.6.3 Table 4.6.3-118 PUSCH-</w:t>
      </w:r>
      <w:proofErr w:type="spellStart"/>
      <w:r w:rsidRPr="00B5197C">
        <w:t>Config</w:t>
      </w:r>
      <w:proofErr w:type="spellEnd"/>
      <w:r w:rsidRPr="00B5197C">
        <w:t xml:space="preserve"> with TRANSFORM_PRECODER_ENABLED condition.</w:t>
      </w:r>
    </w:p>
    <w:p w:rsidR="00FF043E" w:rsidRPr="00B5197C" w:rsidRDefault="00FF043E" w:rsidP="00FF043E">
      <w:pPr>
        <w:pStyle w:val="Separation"/>
        <w:rPr>
          <w:rFonts w:eastAsiaTheme="minorEastAsia"/>
          <w:color w:val="FF0000"/>
          <w:sz w:val="32"/>
          <w:lang w:eastAsia="zh-CN"/>
        </w:rPr>
      </w:pPr>
      <w:r w:rsidRPr="00B5197C">
        <w:rPr>
          <w:rFonts w:eastAsia="??"/>
          <w:color w:val="FF0000"/>
          <w:sz w:val="32"/>
        </w:rPr>
        <w:t>&lt;&lt; Unchanged sections omitted &gt;&gt;</w:t>
      </w:r>
    </w:p>
    <w:p w:rsidR="00D70341" w:rsidRPr="00B5197C" w:rsidRDefault="00D70341" w:rsidP="00D70341">
      <w:pPr>
        <w:pStyle w:val="H6"/>
      </w:pPr>
      <w:r w:rsidRPr="00B5197C">
        <w:t>6.3A.4.2.1.4.3</w:t>
      </w:r>
      <w:r w:rsidRPr="00B5197C">
        <w:tab/>
        <w:t>Message contents</w:t>
      </w:r>
    </w:p>
    <w:p w:rsidR="00D70341" w:rsidRPr="00B5197C" w:rsidRDefault="00D70341" w:rsidP="00D70341">
      <w:r w:rsidRPr="00B5197C">
        <w:t xml:space="preserve">Message contents are according to TS 38.508-1 [10] </w:t>
      </w:r>
      <w:proofErr w:type="spellStart"/>
      <w:r w:rsidRPr="00B5197C">
        <w:t>subclause</w:t>
      </w:r>
      <w:proofErr w:type="spellEnd"/>
      <w:r w:rsidRPr="00B5197C">
        <w:t xml:space="preserve"> 4.6 </w:t>
      </w:r>
      <w:ins w:id="154" w:author="张玉凤" w:date="2021-10-12T16:51:00Z">
        <w:r w:rsidR="00A60A12" w:rsidRPr="00B5197C">
          <w:t>with TRANSFORM_PRECODER_ENABLED condition in Table 4.6.3-118 PUSCH-</w:t>
        </w:r>
        <w:proofErr w:type="spellStart"/>
        <w:r w:rsidR="00A60A12" w:rsidRPr="00B5197C">
          <w:t>Config</w:t>
        </w:r>
        <w:proofErr w:type="spellEnd"/>
        <w:r w:rsidR="00A60A12" w:rsidRPr="00B5197C">
          <w:t xml:space="preserve"> </w:t>
        </w:r>
        <w:r w:rsidR="00A60A12" w:rsidRPr="00B5197C">
          <w:rPr>
            <w:rFonts w:hint="eastAsia"/>
            <w:lang w:eastAsia="zh-CN"/>
          </w:rPr>
          <w:t>and</w:t>
        </w:r>
      </w:ins>
      <w:r w:rsidR="00A60A12" w:rsidRPr="00B5197C">
        <w:t xml:space="preserve"> </w:t>
      </w:r>
      <w:r w:rsidRPr="00B5197C">
        <w:t>with following exceptions:</w:t>
      </w:r>
    </w:p>
    <w:p w:rsidR="00D70341" w:rsidRPr="00B5197C" w:rsidRDefault="00D70341" w:rsidP="00D70341">
      <w:pPr>
        <w:pStyle w:val="TH"/>
      </w:pPr>
      <w:bookmarkStart w:id="155" w:name="_Toc21026502"/>
      <w:r w:rsidRPr="00B5197C">
        <w:lastRenderedPageBreak/>
        <w:t>Table 6.3A.4.2.1.4.3-1: PUSCH-</w:t>
      </w:r>
      <w:proofErr w:type="spellStart"/>
      <w:r w:rsidRPr="00B5197C">
        <w:t>ConfigCommon</w:t>
      </w:r>
      <w:proofErr w:type="spellEnd"/>
      <w:r w:rsidRPr="00B5197C">
        <w:t xml:space="preserve"> (Test point 1)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267"/>
        <w:gridCol w:w="1700"/>
        <w:gridCol w:w="1245"/>
      </w:tblGrid>
      <w:tr w:rsidR="00D70341" w:rsidRPr="00B5197C" w:rsidTr="00D70341">
        <w:tc>
          <w:tcPr>
            <w:tcW w:w="9747" w:type="dxa"/>
            <w:gridSpan w:val="4"/>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H"/>
              <w:jc w:val="left"/>
              <w:rPr>
                <w:rFonts w:eastAsia="Times New Roman"/>
                <w:b w:val="0"/>
                <w:lang w:eastAsia="en-GB"/>
              </w:rPr>
            </w:pPr>
            <w:r w:rsidRPr="00B5197C">
              <w:rPr>
                <w:b w:val="0"/>
              </w:rPr>
              <w:t>Derivation Path: TS 38.508-1 [10], Table 4.6.3-119</w:t>
            </w:r>
          </w:p>
        </w:tc>
      </w:tr>
      <w:tr w:rsidR="00D70341" w:rsidRPr="00B5197C" w:rsidTr="00D70341">
        <w:tc>
          <w:tcPr>
            <w:tcW w:w="453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H"/>
              <w:rPr>
                <w:rFonts w:eastAsia="Times New Roman"/>
                <w:lang w:eastAsia="en-GB"/>
              </w:rPr>
            </w:pPr>
            <w:r w:rsidRPr="00B5197C">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H"/>
              <w:rPr>
                <w:rFonts w:eastAsia="Times New Roman"/>
                <w:lang w:eastAsia="en-GB"/>
              </w:rPr>
            </w:pPr>
            <w:r w:rsidRPr="00B5197C">
              <w:t>Value/remark</w:t>
            </w:r>
          </w:p>
        </w:tc>
        <w:tc>
          <w:tcPr>
            <w:tcW w:w="1700"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H"/>
              <w:rPr>
                <w:rFonts w:eastAsia="Times New Roman"/>
                <w:lang w:eastAsia="en-GB"/>
              </w:rPr>
            </w:pPr>
            <w:r w:rsidRPr="00B5197C">
              <w:t>Comment</w:t>
            </w:r>
          </w:p>
        </w:tc>
        <w:tc>
          <w:tcPr>
            <w:tcW w:w="124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H"/>
              <w:rPr>
                <w:rFonts w:eastAsia="Times New Roman"/>
                <w:lang w:eastAsia="en-GB"/>
              </w:rPr>
            </w:pPr>
            <w:r w:rsidRPr="00B5197C">
              <w:t>Condition</w:t>
            </w:r>
          </w:p>
        </w:tc>
      </w:tr>
      <w:tr w:rsidR="00D70341" w:rsidRPr="00B5197C" w:rsidTr="00D70341">
        <w:tc>
          <w:tcPr>
            <w:tcW w:w="453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PUSCH-</w:t>
            </w:r>
            <w:proofErr w:type="spellStart"/>
            <w:r w:rsidRPr="00B5197C">
              <w:t>ConfigCommon</w:t>
            </w:r>
            <w:proofErr w:type="spellEnd"/>
            <w:r w:rsidRPr="00B5197C">
              <w:t xml:space="preserve"> ::= </w:t>
            </w:r>
            <w:r w:rsidRPr="00B5197C">
              <w:rPr>
                <w:snapToGrid w:val="0"/>
              </w:rPr>
              <w:t xml:space="preserve">SEQUENCE </w:t>
            </w:r>
            <w:r w:rsidRPr="00B5197C">
              <w:t>{</w:t>
            </w:r>
          </w:p>
        </w:tc>
        <w:tc>
          <w:tcPr>
            <w:tcW w:w="2267"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r>
      <w:tr w:rsidR="00D70341" w:rsidRPr="00B5197C" w:rsidTr="00D70341">
        <w:tc>
          <w:tcPr>
            <w:tcW w:w="4535" w:type="dxa"/>
            <w:tcBorders>
              <w:top w:val="single" w:sz="4" w:space="0" w:color="auto"/>
              <w:left w:val="single" w:sz="4" w:space="0" w:color="auto"/>
              <w:bottom w:val="nil"/>
              <w:right w:val="single" w:sz="4" w:space="0" w:color="auto"/>
            </w:tcBorders>
            <w:hideMark/>
          </w:tcPr>
          <w:p w:rsidR="00D70341" w:rsidRPr="00B5197C" w:rsidRDefault="00D70341">
            <w:pPr>
              <w:pStyle w:val="TAL"/>
              <w:rPr>
                <w:rFonts w:eastAsia="Times New Roman"/>
                <w:lang w:eastAsia="en-GB"/>
              </w:rPr>
            </w:pPr>
            <w:r w:rsidRPr="00B5197C">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-116</w:t>
            </w:r>
          </w:p>
        </w:tc>
        <w:tc>
          <w:tcPr>
            <w:tcW w:w="1700"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50MHz</w:t>
            </w:r>
          </w:p>
        </w:tc>
      </w:tr>
      <w:tr w:rsidR="00D70341" w:rsidRPr="00B5197C" w:rsidTr="00D70341">
        <w:tc>
          <w:tcPr>
            <w:tcW w:w="4535" w:type="dxa"/>
            <w:tcBorders>
              <w:top w:val="nil"/>
              <w:left w:val="single" w:sz="4" w:space="0" w:color="auto"/>
              <w:bottom w:val="nil"/>
              <w:right w:val="single" w:sz="4" w:space="0" w:color="auto"/>
            </w:tcBorders>
          </w:tcPr>
          <w:p w:rsidR="00D70341" w:rsidRPr="00B5197C" w:rsidRDefault="00D7034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-120</w:t>
            </w:r>
          </w:p>
        </w:tc>
        <w:tc>
          <w:tcPr>
            <w:tcW w:w="1700"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100MHz</w:t>
            </w:r>
          </w:p>
        </w:tc>
      </w:tr>
      <w:tr w:rsidR="00D70341" w:rsidRPr="00B5197C" w:rsidTr="00D70341">
        <w:tc>
          <w:tcPr>
            <w:tcW w:w="4535" w:type="dxa"/>
            <w:tcBorders>
              <w:top w:val="nil"/>
              <w:left w:val="single" w:sz="4" w:space="0" w:color="auto"/>
              <w:bottom w:val="nil"/>
              <w:right w:val="single" w:sz="4" w:space="0" w:color="auto"/>
            </w:tcBorders>
          </w:tcPr>
          <w:p w:rsidR="00D70341" w:rsidRPr="00B5197C" w:rsidRDefault="00D7034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-122</w:t>
            </w:r>
          </w:p>
        </w:tc>
        <w:tc>
          <w:tcPr>
            <w:tcW w:w="1700"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200MHz</w:t>
            </w:r>
          </w:p>
        </w:tc>
      </w:tr>
      <w:tr w:rsidR="00D70341" w:rsidRPr="00B5197C" w:rsidTr="00D70341">
        <w:tc>
          <w:tcPr>
            <w:tcW w:w="4535" w:type="dxa"/>
            <w:tcBorders>
              <w:top w:val="nil"/>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-126</w:t>
            </w:r>
          </w:p>
        </w:tc>
        <w:tc>
          <w:tcPr>
            <w:tcW w:w="1700"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400MHz</w:t>
            </w:r>
          </w:p>
        </w:tc>
      </w:tr>
      <w:tr w:rsidR="00D70341" w:rsidRPr="00B5197C" w:rsidTr="00D70341">
        <w:tc>
          <w:tcPr>
            <w:tcW w:w="453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w:t>
            </w:r>
          </w:p>
        </w:tc>
        <w:tc>
          <w:tcPr>
            <w:tcW w:w="2267"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r>
    </w:tbl>
    <w:p w:rsidR="00D70341" w:rsidRPr="00B5197C" w:rsidRDefault="00D70341" w:rsidP="00D70341">
      <w:pPr>
        <w:rPr>
          <w:rFonts w:eastAsia="Times New Roman"/>
          <w:lang w:eastAsia="en-GB"/>
        </w:rPr>
      </w:pPr>
    </w:p>
    <w:p w:rsidR="00D70341" w:rsidRPr="00B5197C" w:rsidRDefault="00D70341" w:rsidP="00D70341">
      <w:pPr>
        <w:pStyle w:val="TH"/>
      </w:pPr>
      <w:r w:rsidRPr="00B5197C">
        <w:t>Table 6.3A.4.2.1.4.3-2: PUSCH-</w:t>
      </w:r>
      <w:proofErr w:type="spellStart"/>
      <w:r w:rsidRPr="00B5197C">
        <w:t>ConfigCommon</w:t>
      </w:r>
      <w:proofErr w:type="spellEnd"/>
      <w:r w:rsidRPr="00B5197C">
        <w:t xml:space="preserve">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267"/>
        <w:gridCol w:w="1700"/>
        <w:gridCol w:w="1245"/>
      </w:tblGrid>
      <w:tr w:rsidR="00D70341" w:rsidRPr="00B5197C" w:rsidTr="00D70341">
        <w:tc>
          <w:tcPr>
            <w:tcW w:w="9747" w:type="dxa"/>
            <w:gridSpan w:val="4"/>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H"/>
              <w:jc w:val="left"/>
              <w:rPr>
                <w:rFonts w:eastAsia="Times New Roman"/>
                <w:b w:val="0"/>
                <w:lang w:eastAsia="en-GB"/>
              </w:rPr>
            </w:pPr>
            <w:r w:rsidRPr="00B5197C">
              <w:rPr>
                <w:b w:val="0"/>
              </w:rPr>
              <w:t>Derivation Path: TS 38.508-1 [10], Table 4. 6.3-119</w:t>
            </w:r>
          </w:p>
        </w:tc>
      </w:tr>
      <w:tr w:rsidR="00D70341" w:rsidRPr="00B5197C" w:rsidTr="00D70341">
        <w:tc>
          <w:tcPr>
            <w:tcW w:w="453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H"/>
              <w:rPr>
                <w:rFonts w:eastAsia="Times New Roman"/>
                <w:lang w:eastAsia="en-GB"/>
              </w:rPr>
            </w:pPr>
            <w:r w:rsidRPr="00B5197C">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H"/>
              <w:rPr>
                <w:rFonts w:eastAsia="Times New Roman"/>
                <w:lang w:eastAsia="en-GB"/>
              </w:rPr>
            </w:pPr>
            <w:r w:rsidRPr="00B5197C">
              <w:t>Value/remark</w:t>
            </w:r>
          </w:p>
        </w:tc>
        <w:tc>
          <w:tcPr>
            <w:tcW w:w="1700"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H"/>
              <w:rPr>
                <w:rFonts w:eastAsia="Times New Roman"/>
                <w:lang w:eastAsia="en-GB"/>
              </w:rPr>
            </w:pPr>
            <w:r w:rsidRPr="00B5197C">
              <w:t>Comment</w:t>
            </w:r>
          </w:p>
        </w:tc>
        <w:tc>
          <w:tcPr>
            <w:tcW w:w="124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H"/>
              <w:rPr>
                <w:rFonts w:eastAsia="Times New Roman"/>
                <w:lang w:eastAsia="en-GB"/>
              </w:rPr>
            </w:pPr>
            <w:r w:rsidRPr="00B5197C">
              <w:t>Condition</w:t>
            </w:r>
          </w:p>
        </w:tc>
      </w:tr>
      <w:tr w:rsidR="00D70341" w:rsidRPr="00B5197C" w:rsidTr="00D70341">
        <w:tc>
          <w:tcPr>
            <w:tcW w:w="453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PUSCH-</w:t>
            </w:r>
            <w:proofErr w:type="spellStart"/>
            <w:r w:rsidRPr="00B5197C">
              <w:t>ConfigCommon</w:t>
            </w:r>
            <w:proofErr w:type="spellEnd"/>
            <w:r w:rsidRPr="00B5197C">
              <w:t xml:space="preserve"> ::= </w:t>
            </w:r>
            <w:r w:rsidRPr="00B5197C">
              <w:rPr>
                <w:snapToGrid w:val="0"/>
              </w:rPr>
              <w:t xml:space="preserve">SEQUENCE </w:t>
            </w:r>
            <w:r w:rsidRPr="00B5197C">
              <w:t>{</w:t>
            </w:r>
          </w:p>
        </w:tc>
        <w:tc>
          <w:tcPr>
            <w:tcW w:w="2267"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r>
      <w:tr w:rsidR="00D70341" w:rsidRPr="00B5197C" w:rsidTr="00D70341">
        <w:tc>
          <w:tcPr>
            <w:tcW w:w="453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-112</w:t>
            </w:r>
          </w:p>
        </w:tc>
        <w:tc>
          <w:tcPr>
            <w:tcW w:w="1700"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50MHz</w:t>
            </w:r>
          </w:p>
        </w:tc>
      </w:tr>
      <w:tr w:rsidR="00D70341" w:rsidRPr="00B5197C" w:rsidTr="00D70341">
        <w:tc>
          <w:tcPr>
            <w:tcW w:w="4535"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-116</w:t>
            </w:r>
          </w:p>
        </w:tc>
        <w:tc>
          <w:tcPr>
            <w:tcW w:w="1700"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100MHz</w:t>
            </w:r>
          </w:p>
        </w:tc>
      </w:tr>
      <w:tr w:rsidR="00D70341" w:rsidRPr="00B5197C" w:rsidTr="00D70341">
        <w:tc>
          <w:tcPr>
            <w:tcW w:w="4535"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-118</w:t>
            </w:r>
          </w:p>
        </w:tc>
        <w:tc>
          <w:tcPr>
            <w:tcW w:w="1700"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200MHz</w:t>
            </w:r>
          </w:p>
        </w:tc>
      </w:tr>
      <w:tr w:rsidR="00D70341" w:rsidRPr="00B5197C" w:rsidTr="00D70341">
        <w:tc>
          <w:tcPr>
            <w:tcW w:w="4535"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-122</w:t>
            </w:r>
          </w:p>
        </w:tc>
        <w:tc>
          <w:tcPr>
            <w:tcW w:w="1700"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400MHz</w:t>
            </w:r>
          </w:p>
        </w:tc>
      </w:tr>
      <w:tr w:rsidR="00D70341" w:rsidRPr="00B5197C" w:rsidTr="00D70341">
        <w:tc>
          <w:tcPr>
            <w:tcW w:w="453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w:t>
            </w:r>
          </w:p>
        </w:tc>
        <w:tc>
          <w:tcPr>
            <w:tcW w:w="2267"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r>
    </w:tbl>
    <w:p w:rsidR="00D70341" w:rsidRPr="00B5197C" w:rsidRDefault="00D70341" w:rsidP="00D70341">
      <w:pPr>
        <w:rPr>
          <w:rFonts w:eastAsia="Times New Roman"/>
          <w:lang w:eastAsia="en-GB"/>
        </w:rPr>
      </w:pPr>
    </w:p>
    <w:p w:rsidR="00D70341" w:rsidRPr="00B5197C" w:rsidRDefault="00D70341" w:rsidP="00D70341">
      <w:pPr>
        <w:pStyle w:val="TH"/>
      </w:pPr>
      <w:r w:rsidRPr="00B5197C">
        <w:t>Table 6.3A.4.2.1.4.3-3: PUSCH-</w:t>
      </w:r>
      <w:proofErr w:type="spellStart"/>
      <w:r w:rsidRPr="00B5197C">
        <w:t>ConfigCommon</w:t>
      </w:r>
      <w:proofErr w:type="spellEnd"/>
      <w:r w:rsidRPr="00B5197C">
        <w:t xml:space="preserve"> (Test point 3)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267"/>
        <w:gridCol w:w="1700"/>
        <w:gridCol w:w="1245"/>
      </w:tblGrid>
      <w:tr w:rsidR="00D70341" w:rsidRPr="00B5197C" w:rsidTr="00D70341">
        <w:tc>
          <w:tcPr>
            <w:tcW w:w="9747" w:type="dxa"/>
            <w:gridSpan w:val="4"/>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H"/>
              <w:jc w:val="left"/>
              <w:rPr>
                <w:rFonts w:eastAsia="Times New Roman"/>
                <w:b w:val="0"/>
                <w:lang w:eastAsia="en-GB"/>
              </w:rPr>
            </w:pPr>
            <w:r w:rsidRPr="00B5197C">
              <w:rPr>
                <w:b w:val="0"/>
              </w:rPr>
              <w:t>Derivation Path: TS 38.508-1 [10], Table 4. 6.3-119</w:t>
            </w:r>
          </w:p>
        </w:tc>
      </w:tr>
      <w:tr w:rsidR="00D70341" w:rsidRPr="00B5197C" w:rsidTr="00D70341">
        <w:tc>
          <w:tcPr>
            <w:tcW w:w="453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H"/>
              <w:rPr>
                <w:rFonts w:eastAsia="Times New Roman"/>
                <w:lang w:eastAsia="en-GB"/>
              </w:rPr>
            </w:pPr>
            <w:r w:rsidRPr="00B5197C">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H"/>
              <w:rPr>
                <w:rFonts w:eastAsia="Times New Roman"/>
                <w:lang w:eastAsia="en-GB"/>
              </w:rPr>
            </w:pPr>
            <w:r w:rsidRPr="00B5197C">
              <w:t>Value/remark</w:t>
            </w:r>
          </w:p>
        </w:tc>
        <w:tc>
          <w:tcPr>
            <w:tcW w:w="1700"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H"/>
              <w:rPr>
                <w:rFonts w:eastAsia="Times New Roman"/>
                <w:lang w:eastAsia="en-GB"/>
              </w:rPr>
            </w:pPr>
            <w:r w:rsidRPr="00B5197C">
              <w:t>Comment</w:t>
            </w:r>
          </w:p>
        </w:tc>
        <w:tc>
          <w:tcPr>
            <w:tcW w:w="124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H"/>
              <w:rPr>
                <w:rFonts w:eastAsia="Times New Roman"/>
                <w:lang w:eastAsia="en-GB"/>
              </w:rPr>
            </w:pPr>
            <w:r w:rsidRPr="00B5197C">
              <w:t>Condition</w:t>
            </w:r>
          </w:p>
        </w:tc>
      </w:tr>
      <w:tr w:rsidR="00D70341" w:rsidRPr="00B5197C" w:rsidTr="00D70341">
        <w:tc>
          <w:tcPr>
            <w:tcW w:w="453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PUSCH-</w:t>
            </w:r>
            <w:proofErr w:type="spellStart"/>
            <w:r w:rsidRPr="00B5197C">
              <w:t>ConfigCommon</w:t>
            </w:r>
            <w:proofErr w:type="spellEnd"/>
            <w:r w:rsidRPr="00B5197C">
              <w:t xml:space="preserve"> ::= </w:t>
            </w:r>
            <w:r w:rsidRPr="00B5197C">
              <w:rPr>
                <w:snapToGrid w:val="0"/>
              </w:rPr>
              <w:t xml:space="preserve">SEQUENCE </w:t>
            </w:r>
            <w:r w:rsidRPr="00B5197C">
              <w:t>{</w:t>
            </w:r>
          </w:p>
        </w:tc>
        <w:tc>
          <w:tcPr>
            <w:tcW w:w="2267"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r>
      <w:tr w:rsidR="00D70341" w:rsidRPr="00B5197C" w:rsidTr="00D70341">
        <w:tc>
          <w:tcPr>
            <w:tcW w:w="453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-102</w:t>
            </w:r>
          </w:p>
        </w:tc>
        <w:tc>
          <w:tcPr>
            <w:tcW w:w="1700"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50MHz</w:t>
            </w:r>
          </w:p>
        </w:tc>
      </w:tr>
      <w:tr w:rsidR="00D70341" w:rsidRPr="00B5197C" w:rsidTr="00D70341">
        <w:tc>
          <w:tcPr>
            <w:tcW w:w="4535"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-106</w:t>
            </w:r>
          </w:p>
        </w:tc>
        <w:tc>
          <w:tcPr>
            <w:tcW w:w="1700"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100MHz</w:t>
            </w:r>
          </w:p>
        </w:tc>
      </w:tr>
      <w:tr w:rsidR="00D70341" w:rsidRPr="00B5197C" w:rsidTr="00D70341">
        <w:tc>
          <w:tcPr>
            <w:tcW w:w="4535"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-108</w:t>
            </w:r>
          </w:p>
        </w:tc>
        <w:tc>
          <w:tcPr>
            <w:tcW w:w="1700"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200MHz</w:t>
            </w:r>
          </w:p>
        </w:tc>
      </w:tr>
      <w:tr w:rsidR="00D70341" w:rsidRPr="00B5197C" w:rsidTr="00D70341">
        <w:tc>
          <w:tcPr>
            <w:tcW w:w="4535"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-112</w:t>
            </w:r>
          </w:p>
        </w:tc>
        <w:tc>
          <w:tcPr>
            <w:tcW w:w="1700"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400MHz</w:t>
            </w:r>
          </w:p>
        </w:tc>
      </w:tr>
      <w:tr w:rsidR="00D70341" w:rsidRPr="00B5197C" w:rsidTr="00D70341">
        <w:tc>
          <w:tcPr>
            <w:tcW w:w="453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w:t>
            </w:r>
          </w:p>
        </w:tc>
        <w:tc>
          <w:tcPr>
            <w:tcW w:w="2267"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r>
    </w:tbl>
    <w:p w:rsidR="00D70341" w:rsidRPr="00B5197C" w:rsidRDefault="00D70341" w:rsidP="00D70341">
      <w:pPr>
        <w:rPr>
          <w:rFonts w:eastAsia="Times New Roman"/>
          <w:lang w:eastAsia="en-GB"/>
        </w:rPr>
      </w:pPr>
    </w:p>
    <w:p w:rsidR="00D70341" w:rsidRPr="00B5197C" w:rsidRDefault="00D70341" w:rsidP="00D70341">
      <w:pPr>
        <w:pStyle w:val="TH"/>
      </w:pPr>
      <w:r w:rsidRPr="00B5197C">
        <w:t xml:space="preserve">Table 6.3A.4.2.1.4.3-5: </w:t>
      </w:r>
      <w:proofErr w:type="spellStart"/>
      <w:r w:rsidRPr="00B5197C">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267"/>
        <w:gridCol w:w="1586"/>
        <w:gridCol w:w="1359"/>
      </w:tblGrid>
      <w:tr w:rsidR="00D70341" w:rsidRPr="00B5197C" w:rsidTr="00D70341">
        <w:tc>
          <w:tcPr>
            <w:tcW w:w="9747" w:type="dxa"/>
            <w:gridSpan w:val="4"/>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H"/>
              <w:jc w:val="left"/>
              <w:rPr>
                <w:rFonts w:eastAsia="Times New Roman"/>
                <w:b w:val="0"/>
                <w:lang w:eastAsia="en-GB"/>
              </w:rPr>
            </w:pPr>
            <w:r w:rsidRPr="00B5197C">
              <w:rPr>
                <w:b w:val="0"/>
              </w:rPr>
              <w:t>Derivation Path: 38.508-1[5], Table 4.6.3-168</w:t>
            </w:r>
          </w:p>
        </w:tc>
      </w:tr>
      <w:tr w:rsidR="00D70341" w:rsidRPr="00B5197C" w:rsidTr="00D70341">
        <w:tc>
          <w:tcPr>
            <w:tcW w:w="453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H"/>
              <w:rPr>
                <w:rFonts w:eastAsia="Times New Roman"/>
                <w:lang w:eastAsia="en-GB"/>
              </w:rPr>
            </w:pPr>
            <w:r w:rsidRPr="00B5197C">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H"/>
              <w:rPr>
                <w:rFonts w:eastAsia="Times New Roman"/>
                <w:lang w:eastAsia="en-GB"/>
              </w:rPr>
            </w:pPr>
            <w:r w:rsidRPr="00B5197C">
              <w:t>Value/remark</w:t>
            </w:r>
          </w:p>
        </w:tc>
        <w:tc>
          <w:tcPr>
            <w:tcW w:w="1586"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H"/>
              <w:rPr>
                <w:rFonts w:eastAsia="Times New Roman"/>
                <w:lang w:eastAsia="en-GB"/>
              </w:rPr>
            </w:pPr>
            <w:r w:rsidRPr="00B5197C">
              <w:t>Comment</w:t>
            </w:r>
          </w:p>
        </w:tc>
        <w:tc>
          <w:tcPr>
            <w:tcW w:w="1359"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H"/>
              <w:rPr>
                <w:rFonts w:eastAsia="Times New Roman"/>
                <w:lang w:eastAsia="en-GB"/>
              </w:rPr>
            </w:pPr>
            <w:r w:rsidRPr="00B5197C">
              <w:t>Condition</w:t>
            </w:r>
          </w:p>
        </w:tc>
      </w:tr>
      <w:tr w:rsidR="00D70341" w:rsidRPr="00B5197C" w:rsidTr="00D70341">
        <w:tc>
          <w:tcPr>
            <w:tcW w:w="453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proofErr w:type="spellStart"/>
            <w:r w:rsidRPr="00B5197C">
              <w:t>ServingCellConfigCommon</w:t>
            </w:r>
            <w:proofErr w:type="spellEnd"/>
            <w:r w:rsidRPr="00B5197C">
              <w:t xml:space="preserve"> ::= SEQUENCE {</w:t>
            </w:r>
          </w:p>
        </w:tc>
        <w:tc>
          <w:tcPr>
            <w:tcW w:w="2267"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586"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359"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r>
      <w:tr w:rsidR="00D70341" w:rsidRPr="00B5197C" w:rsidTr="00D70341">
        <w:tc>
          <w:tcPr>
            <w:tcW w:w="4535" w:type="dxa"/>
            <w:tcBorders>
              <w:top w:val="nil"/>
              <w:left w:val="single" w:sz="4" w:space="0" w:color="auto"/>
              <w:bottom w:val="nil"/>
              <w:right w:val="single" w:sz="4" w:space="0" w:color="auto"/>
            </w:tcBorders>
            <w:hideMark/>
          </w:tcPr>
          <w:p w:rsidR="00D70341" w:rsidRPr="00B5197C" w:rsidRDefault="00D70341">
            <w:pPr>
              <w:pStyle w:val="TAL"/>
              <w:rPr>
                <w:rFonts w:eastAsia="Times New Roman"/>
                <w:lang w:eastAsia="en-GB"/>
              </w:rPr>
            </w:pPr>
            <w:r w:rsidRPr="00B5197C">
              <w:t xml:space="preserve">  </w:t>
            </w:r>
            <w:proofErr w:type="spellStart"/>
            <w:r w:rsidRPr="00B5197C">
              <w:t>ss</w:t>
            </w:r>
            <w:proofErr w:type="spellEnd"/>
            <w:r w:rsidRPr="00B5197C">
              <w:t>-PBCH-</w:t>
            </w:r>
            <w:proofErr w:type="spellStart"/>
            <w:r w:rsidRPr="00B5197C">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4</w:t>
            </w:r>
          </w:p>
        </w:tc>
        <w:tc>
          <w:tcPr>
            <w:tcW w:w="1586"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359"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SCS_120kHz</w:t>
            </w:r>
          </w:p>
        </w:tc>
      </w:tr>
      <w:tr w:rsidR="00D70341" w:rsidRPr="00B5197C" w:rsidTr="00D70341">
        <w:tc>
          <w:tcPr>
            <w:tcW w:w="4535" w:type="dxa"/>
            <w:tcBorders>
              <w:top w:val="nil"/>
              <w:left w:val="single" w:sz="4" w:space="0" w:color="auto"/>
              <w:bottom w:val="nil"/>
              <w:right w:val="single" w:sz="4" w:space="0" w:color="auto"/>
            </w:tcBorders>
          </w:tcPr>
          <w:p w:rsidR="00D70341" w:rsidRPr="00B5197C" w:rsidRDefault="00D7034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7</w:t>
            </w:r>
          </w:p>
        </w:tc>
        <w:tc>
          <w:tcPr>
            <w:tcW w:w="1586"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359"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SCS_240kHz</w:t>
            </w:r>
          </w:p>
        </w:tc>
      </w:tr>
      <w:tr w:rsidR="00D70341" w:rsidRPr="00B5197C" w:rsidTr="00D70341">
        <w:tc>
          <w:tcPr>
            <w:tcW w:w="453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w:t>
            </w:r>
          </w:p>
        </w:tc>
        <w:tc>
          <w:tcPr>
            <w:tcW w:w="2267"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586"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359"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r>
    </w:tbl>
    <w:p w:rsidR="00D70341" w:rsidRPr="00B5197C" w:rsidRDefault="00D70341" w:rsidP="00D70341">
      <w:pPr>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6"/>
        <w:gridCol w:w="5811"/>
      </w:tblGrid>
      <w:tr w:rsidR="00D70341" w:rsidRPr="00B5197C" w:rsidTr="00D70341">
        <w:tc>
          <w:tcPr>
            <w:tcW w:w="3936" w:type="dxa"/>
            <w:tcBorders>
              <w:top w:val="single" w:sz="4" w:space="0" w:color="auto"/>
              <w:left w:val="single" w:sz="4" w:space="0" w:color="auto"/>
              <w:bottom w:val="single" w:sz="4" w:space="0" w:color="auto"/>
              <w:right w:val="single" w:sz="4" w:space="0" w:color="auto"/>
            </w:tcBorders>
            <w:hideMark/>
          </w:tcPr>
          <w:p w:rsidR="00D70341" w:rsidRPr="00B5197C" w:rsidRDefault="00D70341">
            <w:pPr>
              <w:keepNext/>
              <w:keepLines/>
              <w:overflowPunct w:val="0"/>
              <w:autoSpaceDE w:val="0"/>
              <w:autoSpaceDN w:val="0"/>
              <w:adjustRightInd w:val="0"/>
              <w:spacing w:after="0"/>
              <w:jc w:val="center"/>
              <w:rPr>
                <w:rFonts w:ascii="Arial" w:eastAsia="Times New Roman" w:hAnsi="Arial"/>
                <w:b/>
                <w:sz w:val="18"/>
                <w:lang w:eastAsia="en-GB"/>
              </w:rPr>
            </w:pPr>
            <w:r w:rsidRPr="00B5197C">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rsidR="00D70341" w:rsidRPr="00B5197C" w:rsidRDefault="00D70341">
            <w:pPr>
              <w:keepNext/>
              <w:keepLines/>
              <w:overflowPunct w:val="0"/>
              <w:autoSpaceDE w:val="0"/>
              <w:autoSpaceDN w:val="0"/>
              <w:adjustRightInd w:val="0"/>
              <w:spacing w:after="0"/>
              <w:jc w:val="center"/>
              <w:rPr>
                <w:rFonts w:ascii="Arial" w:eastAsia="Times New Roman" w:hAnsi="Arial"/>
                <w:b/>
                <w:sz w:val="18"/>
                <w:lang w:eastAsia="en-GB"/>
              </w:rPr>
            </w:pPr>
            <w:r w:rsidRPr="00B5197C">
              <w:rPr>
                <w:rFonts w:ascii="Arial" w:hAnsi="Arial"/>
                <w:b/>
                <w:sz w:val="18"/>
              </w:rPr>
              <w:t>Explanation</w:t>
            </w:r>
          </w:p>
        </w:tc>
      </w:tr>
      <w:tr w:rsidR="00D70341" w:rsidRPr="00B5197C" w:rsidTr="00D70341">
        <w:tc>
          <w:tcPr>
            <w:tcW w:w="3936"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SCS_120kHz</w:t>
            </w:r>
          </w:p>
        </w:tc>
        <w:tc>
          <w:tcPr>
            <w:tcW w:w="5811"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SCS=120kHz for SS/PBCH block</w:t>
            </w:r>
          </w:p>
        </w:tc>
      </w:tr>
      <w:tr w:rsidR="00D70341" w:rsidRPr="00B5197C" w:rsidTr="00D70341">
        <w:tc>
          <w:tcPr>
            <w:tcW w:w="3936"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SCS_240kHz</w:t>
            </w:r>
          </w:p>
        </w:tc>
        <w:tc>
          <w:tcPr>
            <w:tcW w:w="5811"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SCS=240kHz for SS/PBCH block</w:t>
            </w:r>
          </w:p>
        </w:tc>
      </w:tr>
    </w:tbl>
    <w:p w:rsidR="00D70341" w:rsidRPr="00B5197C" w:rsidRDefault="00D70341" w:rsidP="00D70341">
      <w:pPr>
        <w:rPr>
          <w:rFonts w:eastAsia="Times New Roman"/>
          <w:lang w:eastAsia="en-GB"/>
        </w:rPr>
      </w:pPr>
    </w:p>
    <w:p w:rsidR="00D70341" w:rsidRPr="00B5197C" w:rsidRDefault="00D70341" w:rsidP="00D70341">
      <w:pPr>
        <w:pStyle w:val="TH"/>
      </w:pPr>
      <w:r w:rsidRPr="00B5197C">
        <w:t>Table 6.3A.4.2.1.4.3-6: PUSCH-</w:t>
      </w:r>
      <w:proofErr w:type="spellStart"/>
      <w:r w:rsidRPr="00B5197C">
        <w:t>PowerControl</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D70341" w:rsidRPr="00B5197C" w:rsidTr="00D70341">
        <w:tc>
          <w:tcPr>
            <w:tcW w:w="9747" w:type="dxa"/>
            <w:gridSpan w:val="4"/>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H"/>
              <w:jc w:val="left"/>
              <w:rPr>
                <w:rFonts w:eastAsia="Times New Roman"/>
                <w:b w:val="0"/>
                <w:lang w:eastAsia="en-GB"/>
              </w:rPr>
            </w:pPr>
            <w:r w:rsidRPr="00B5197C">
              <w:rPr>
                <w:b w:val="0"/>
              </w:rPr>
              <w:t>Derivation Path: TS 38.508-1 [10], Table 4.6.3-120</w:t>
            </w:r>
          </w:p>
        </w:tc>
      </w:tr>
      <w:tr w:rsidR="00D70341" w:rsidRPr="00B5197C" w:rsidTr="00D70341">
        <w:tc>
          <w:tcPr>
            <w:tcW w:w="453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H"/>
              <w:rPr>
                <w:rFonts w:eastAsia="Times New Roman"/>
                <w:lang w:eastAsia="en-GB"/>
              </w:rPr>
            </w:pPr>
            <w:r w:rsidRPr="00B5197C">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H"/>
              <w:rPr>
                <w:rFonts w:eastAsia="Times New Roman"/>
                <w:lang w:eastAsia="en-GB"/>
              </w:rPr>
            </w:pPr>
            <w:r w:rsidRPr="00B5197C">
              <w:t>Value/remark</w:t>
            </w:r>
          </w:p>
        </w:tc>
        <w:tc>
          <w:tcPr>
            <w:tcW w:w="1700"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H"/>
              <w:rPr>
                <w:rFonts w:eastAsia="Times New Roman"/>
                <w:lang w:eastAsia="en-GB"/>
              </w:rPr>
            </w:pPr>
            <w:r w:rsidRPr="00B5197C">
              <w:t>Comment</w:t>
            </w:r>
          </w:p>
        </w:tc>
        <w:tc>
          <w:tcPr>
            <w:tcW w:w="124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H"/>
              <w:rPr>
                <w:rFonts w:eastAsia="Times New Roman"/>
                <w:lang w:eastAsia="en-GB"/>
              </w:rPr>
            </w:pPr>
            <w:r w:rsidRPr="00B5197C">
              <w:t>Condition</w:t>
            </w:r>
          </w:p>
        </w:tc>
      </w:tr>
      <w:tr w:rsidR="00D70341" w:rsidRPr="00B5197C" w:rsidTr="00D70341">
        <w:tc>
          <w:tcPr>
            <w:tcW w:w="453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PUSCH-</w:t>
            </w:r>
            <w:proofErr w:type="spellStart"/>
            <w:r w:rsidRPr="00B5197C">
              <w:t>PowerControl</w:t>
            </w:r>
            <w:proofErr w:type="spellEnd"/>
            <w:r w:rsidRPr="00B5197C">
              <w:t xml:space="preserve"> ::= </w:t>
            </w:r>
            <w:r w:rsidRPr="00B5197C">
              <w:rPr>
                <w:snapToGrid w:val="0"/>
              </w:rPr>
              <w:t xml:space="preserve">SEQUENCE </w:t>
            </w:r>
            <w:r w:rsidRPr="00B5197C">
              <w:t>{</w:t>
            </w:r>
          </w:p>
        </w:tc>
        <w:tc>
          <w:tcPr>
            <w:tcW w:w="2267"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r>
      <w:tr w:rsidR="00D70341" w:rsidRPr="00B5197C" w:rsidTr="00D70341">
        <w:tc>
          <w:tcPr>
            <w:tcW w:w="453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 xml:space="preserve">  </w:t>
            </w:r>
            <w:proofErr w:type="spellStart"/>
            <w:r w:rsidRPr="00B5197C">
              <w:t>tpc</w:t>
            </w:r>
            <w:proofErr w:type="spellEnd"/>
            <w:r w:rsidRPr="00B5197C">
              <w:t>-Accumulation</w:t>
            </w:r>
          </w:p>
        </w:tc>
        <w:tc>
          <w:tcPr>
            <w:tcW w:w="2267"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disabled</w:t>
            </w:r>
          </w:p>
        </w:tc>
        <w:tc>
          <w:tcPr>
            <w:tcW w:w="1700"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r>
      <w:tr w:rsidR="00D70341" w:rsidRPr="00B5197C" w:rsidTr="00D70341">
        <w:tc>
          <w:tcPr>
            <w:tcW w:w="453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 xml:space="preserve">  p0-AlphaSets SEQUENCE (SIZE (1..maxNrofP0-PUSCH-AlphaSets)) OF SEQUENCE {</w:t>
            </w:r>
          </w:p>
        </w:tc>
        <w:tc>
          <w:tcPr>
            <w:tcW w:w="2267"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1 entry</w:t>
            </w:r>
          </w:p>
        </w:tc>
        <w:tc>
          <w:tcPr>
            <w:tcW w:w="1700"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r>
      <w:tr w:rsidR="00D70341" w:rsidRPr="00B5197C" w:rsidTr="00D70341">
        <w:tc>
          <w:tcPr>
            <w:tcW w:w="453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 xml:space="preserve">    P0-PUSCH-AlphaSet[1] </w:t>
            </w:r>
            <w:r w:rsidRPr="00B5197C">
              <w:rPr>
                <w:snapToGrid w:val="0"/>
              </w:rPr>
              <w:t xml:space="preserve">SEQUENCE </w:t>
            </w:r>
            <w:r w:rsidRPr="00B5197C">
              <w:t>{</w:t>
            </w:r>
          </w:p>
        </w:tc>
        <w:tc>
          <w:tcPr>
            <w:tcW w:w="2267"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r>
      <w:tr w:rsidR="00D70341" w:rsidRPr="00B5197C" w:rsidTr="00D70341">
        <w:tc>
          <w:tcPr>
            <w:tcW w:w="453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 xml:space="preserve">      alpha</w:t>
            </w:r>
          </w:p>
        </w:tc>
        <w:tc>
          <w:tcPr>
            <w:tcW w:w="2267"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alpha1</w:t>
            </w:r>
          </w:p>
        </w:tc>
        <w:tc>
          <w:tcPr>
            <w:tcW w:w="1700"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r>
      <w:tr w:rsidR="00D70341" w:rsidRPr="00B5197C" w:rsidTr="00D70341">
        <w:tc>
          <w:tcPr>
            <w:tcW w:w="453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 xml:space="preserve">    </w:t>
            </w:r>
            <w:r w:rsidRPr="00B5197C">
              <w:rPr>
                <w:lang w:eastAsia="ja-JP"/>
              </w:rPr>
              <w:t>}</w:t>
            </w:r>
          </w:p>
        </w:tc>
        <w:tc>
          <w:tcPr>
            <w:tcW w:w="2267"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r>
      <w:tr w:rsidR="00D70341" w:rsidRPr="00B5197C" w:rsidTr="00D70341">
        <w:tc>
          <w:tcPr>
            <w:tcW w:w="453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 xml:space="preserve">  }</w:t>
            </w:r>
          </w:p>
        </w:tc>
        <w:tc>
          <w:tcPr>
            <w:tcW w:w="2267"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r>
      <w:tr w:rsidR="00D70341" w:rsidRPr="00B5197C" w:rsidTr="00D70341">
        <w:tc>
          <w:tcPr>
            <w:tcW w:w="4535" w:type="dxa"/>
            <w:tcBorders>
              <w:top w:val="single" w:sz="4" w:space="0" w:color="auto"/>
              <w:left w:val="single" w:sz="4" w:space="0" w:color="auto"/>
              <w:bottom w:val="single" w:sz="4" w:space="0" w:color="auto"/>
              <w:right w:val="single" w:sz="4" w:space="0" w:color="auto"/>
            </w:tcBorders>
            <w:hideMark/>
          </w:tcPr>
          <w:p w:rsidR="00D70341" w:rsidRPr="00B5197C" w:rsidRDefault="00D70341">
            <w:pPr>
              <w:pStyle w:val="TAL"/>
              <w:rPr>
                <w:rFonts w:eastAsia="Times New Roman"/>
                <w:lang w:eastAsia="en-GB"/>
              </w:rPr>
            </w:pPr>
            <w:r w:rsidRPr="00B5197C">
              <w:t>}</w:t>
            </w:r>
          </w:p>
        </w:tc>
        <w:tc>
          <w:tcPr>
            <w:tcW w:w="2267"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Pr="00B5197C" w:rsidRDefault="00D70341">
            <w:pPr>
              <w:pStyle w:val="TAL"/>
              <w:rPr>
                <w:rFonts w:eastAsia="Times New Roman"/>
                <w:lang w:eastAsia="en-GB"/>
              </w:rPr>
            </w:pPr>
          </w:p>
        </w:tc>
      </w:tr>
    </w:tbl>
    <w:p w:rsidR="00D70341" w:rsidRPr="00B5197C" w:rsidRDefault="00D70341" w:rsidP="00D70341">
      <w:pPr>
        <w:rPr>
          <w:rFonts w:eastAsia="Times New Roman"/>
          <w:lang w:eastAsia="en-GB"/>
        </w:rPr>
      </w:pPr>
    </w:p>
    <w:bookmarkEnd w:id="155"/>
    <w:p w:rsidR="00D70341" w:rsidRPr="00B5197C" w:rsidRDefault="00D70341" w:rsidP="00D70341">
      <w:pPr>
        <w:pStyle w:val="H6"/>
        <w:rPr>
          <w:lang w:eastAsia="zh-CN"/>
        </w:rPr>
      </w:pPr>
      <w:r w:rsidRPr="00B5197C">
        <w:lastRenderedPageBreak/>
        <w:t>6.3A.4.2.1.5</w:t>
      </w:r>
      <w:r w:rsidRPr="00B5197C">
        <w:tab/>
      </w:r>
      <w:r w:rsidRPr="00B5197C">
        <w:rPr>
          <w:lang w:eastAsia="zh-CN"/>
        </w:rPr>
        <w:t>Test requirement</w:t>
      </w:r>
    </w:p>
    <w:p w:rsidR="00D70341" w:rsidRPr="00B5197C" w:rsidRDefault="00D70341" w:rsidP="00D70341">
      <w:pPr>
        <w:rPr>
          <w:lang w:eastAsia="en-GB"/>
        </w:rPr>
      </w:pPr>
      <w:r w:rsidRPr="00B5197C">
        <w:t xml:space="preserve">The measured EIRP in step 7 and 9 shall not to </w:t>
      </w:r>
      <w:r w:rsidRPr="00B5197C">
        <w:rPr>
          <w:rFonts w:eastAsia="香~??’c‘I"/>
        </w:rPr>
        <w:t>exceed</w:t>
      </w:r>
      <w:r w:rsidRPr="00B5197C">
        <w:t xml:space="preserve"> the values specified in Table 6.3A.4.2.1.5-1 through 6.3A.4.2.1.5-3.</w:t>
      </w:r>
    </w:p>
    <w:p w:rsidR="00DB01E9" w:rsidRPr="00B5197C" w:rsidRDefault="00DB01E9" w:rsidP="00DB01E9">
      <w:pPr>
        <w:pStyle w:val="Separation"/>
        <w:rPr>
          <w:rFonts w:eastAsiaTheme="minorEastAsia"/>
          <w:color w:val="FF0000"/>
          <w:sz w:val="32"/>
          <w:lang w:eastAsia="zh-CN"/>
        </w:rPr>
      </w:pPr>
      <w:r w:rsidRPr="00B5197C">
        <w:rPr>
          <w:rFonts w:eastAsia="??"/>
          <w:color w:val="FF0000"/>
          <w:sz w:val="32"/>
        </w:rPr>
        <w:t>&lt;&lt; Unchanged sections omitted &gt;&gt;</w:t>
      </w:r>
    </w:p>
    <w:p w:rsidR="00D56ECD" w:rsidRPr="00B5197C" w:rsidRDefault="00D56ECD" w:rsidP="00D56ECD">
      <w:pPr>
        <w:pStyle w:val="H6"/>
      </w:pPr>
      <w:r w:rsidRPr="00B5197C">
        <w:t>6.3A.4.4.1.4.3</w:t>
      </w:r>
      <w:r w:rsidRPr="00B5197C">
        <w:tab/>
        <w:t>Message contents</w:t>
      </w:r>
    </w:p>
    <w:p w:rsidR="00004986" w:rsidRPr="00B5197C" w:rsidRDefault="00D56ECD" w:rsidP="00004986">
      <w:pPr>
        <w:rPr>
          <w:lang w:eastAsia="zh-CN"/>
        </w:rPr>
      </w:pPr>
      <w:r w:rsidRPr="00B5197C">
        <w:t xml:space="preserve">Message contents are according to TS 38.508-1 [10] </w:t>
      </w:r>
      <w:proofErr w:type="spellStart"/>
      <w:r w:rsidRPr="00B5197C">
        <w:t>subclause</w:t>
      </w:r>
      <w:proofErr w:type="spellEnd"/>
      <w:r w:rsidRPr="00B5197C">
        <w:t xml:space="preserve"> 4.6</w:t>
      </w:r>
      <w:ins w:id="156" w:author="张玉凤" w:date="2021-10-13T10:59:00Z">
        <w:r w:rsidR="00F13C16" w:rsidRPr="00B5197C">
          <w:rPr>
            <w:rFonts w:hint="eastAsia"/>
            <w:lang w:eastAsia="zh-CN"/>
          </w:rPr>
          <w:t xml:space="preserve"> </w:t>
        </w:r>
        <w:r w:rsidR="00F13C16" w:rsidRPr="00B5197C">
          <w:t>with TRANSFORM_PRECODER_ENABLED condition in Table 4.6.3-118 PUSCH-</w:t>
        </w:r>
        <w:proofErr w:type="spellStart"/>
        <w:r w:rsidR="00F13C16" w:rsidRPr="00B5197C">
          <w:t>Config</w:t>
        </w:r>
      </w:ins>
      <w:proofErr w:type="spellEnd"/>
      <w:r w:rsidRPr="00B5197C">
        <w:t>.</w:t>
      </w:r>
    </w:p>
    <w:p w:rsidR="00FF043E" w:rsidRPr="00B5197C" w:rsidRDefault="00FF043E" w:rsidP="00FF043E">
      <w:pPr>
        <w:pStyle w:val="Separation"/>
        <w:rPr>
          <w:rFonts w:eastAsiaTheme="minorEastAsia"/>
          <w:color w:val="FF0000"/>
          <w:sz w:val="32"/>
          <w:lang w:eastAsia="zh-CN"/>
        </w:rPr>
      </w:pPr>
      <w:r w:rsidRPr="00B5197C">
        <w:rPr>
          <w:rFonts w:eastAsia="??"/>
          <w:color w:val="FF0000"/>
          <w:sz w:val="32"/>
        </w:rPr>
        <w:t>&lt;&lt; Unchanged sections omitted &gt;&gt;</w:t>
      </w:r>
    </w:p>
    <w:p w:rsidR="00115EC7" w:rsidRPr="00B5197C" w:rsidRDefault="00115EC7" w:rsidP="00115EC7">
      <w:pPr>
        <w:pStyle w:val="H6"/>
      </w:pPr>
      <w:r w:rsidRPr="00B5197C">
        <w:t>6.4.2.1.4.2</w:t>
      </w:r>
      <w:r w:rsidRPr="00B5197C">
        <w:tab/>
        <w:t>Test procedure</w:t>
      </w:r>
    </w:p>
    <w:p w:rsidR="00115EC7" w:rsidRPr="00B5197C" w:rsidRDefault="00115EC7" w:rsidP="00115EC7">
      <w:r w:rsidRPr="00B5197C">
        <w:t>Test procedure for PUSCH:</w:t>
      </w:r>
    </w:p>
    <w:p w:rsidR="00115EC7" w:rsidRPr="00B5197C" w:rsidRDefault="00115EC7" w:rsidP="00115EC7">
      <w:r w:rsidRPr="00B5197C">
        <w:t>1.1</w:t>
      </w:r>
      <w:r w:rsidRPr="00B5197C">
        <w:tab/>
        <w:t xml:space="preserve">Retrieve the LO position from the parameter </w:t>
      </w:r>
      <w:proofErr w:type="spellStart"/>
      <w:r w:rsidRPr="00B5197C">
        <w:t>txDirectCurrentLocation</w:t>
      </w:r>
      <w:proofErr w:type="spellEnd"/>
      <w:r w:rsidRPr="00B5197C">
        <w:t xml:space="preserve"> in </w:t>
      </w:r>
      <w:proofErr w:type="spellStart"/>
      <w:r w:rsidRPr="00B5197C">
        <w:t>UplinkTxDirectCurrent</w:t>
      </w:r>
      <w:proofErr w:type="spellEnd"/>
      <w:r w:rsidRPr="00B5197C">
        <w:t xml:space="preserve"> IE.</w:t>
      </w:r>
    </w:p>
    <w:p w:rsidR="00115EC7" w:rsidRPr="00B5197C" w:rsidRDefault="00115EC7" w:rsidP="00115EC7">
      <w:pPr>
        <w:pStyle w:val="B10"/>
      </w:pPr>
      <w:r w:rsidRPr="00B5197C">
        <w:t>1.2</w:t>
      </w:r>
      <w:r w:rsidRPr="00B5197C">
        <w:tab/>
        <w:t>SS sends uplink scheduling information for each UL HARQ process via PDCCH DCI format 0_1 for C_RNTI to schedule the UL RMC according to Table 6.4.2.1.4.1-1. Since the UE has no payload data to send, the UE transmits uplink MAC padding bits on the UL RMC.</w:t>
      </w:r>
    </w:p>
    <w:p w:rsidR="00115EC7" w:rsidRPr="00B5197C" w:rsidRDefault="00115EC7" w:rsidP="00115EC7">
      <w:pPr>
        <w:pStyle w:val="B10"/>
      </w:pPr>
      <w:r w:rsidRPr="00B5197C">
        <w:t>1.3</w:t>
      </w:r>
      <w:r w:rsidRPr="00B5197C">
        <w:tab/>
        <w:t xml:space="preserve">Set the UE in the </w:t>
      </w:r>
      <w:proofErr w:type="spellStart"/>
      <w:r w:rsidRPr="00B5197C">
        <w:t>Inband</w:t>
      </w:r>
      <w:proofErr w:type="spellEnd"/>
      <w:r w:rsidRPr="00B5197C">
        <w:t xml:space="preserve"> </w:t>
      </w:r>
      <w:proofErr w:type="spellStart"/>
      <w:proofErr w:type="gramStart"/>
      <w:r w:rsidRPr="00B5197C">
        <w:t>Tx</w:t>
      </w:r>
      <w:proofErr w:type="spellEnd"/>
      <w:proofErr w:type="gramEnd"/>
      <w:r w:rsidRPr="00B5197C">
        <w:t xml:space="preserve"> beam peak direction found with a 3D EIRP scan as performed in Annex K.1.1. Allow at least BEAM_SELECT_WAIT_TIME (NOTE 2) for the UE </w:t>
      </w:r>
      <w:proofErr w:type="spellStart"/>
      <w:proofErr w:type="gramStart"/>
      <w:r w:rsidRPr="00B5197C">
        <w:t>Tx</w:t>
      </w:r>
      <w:proofErr w:type="spellEnd"/>
      <w:proofErr w:type="gramEnd"/>
      <w:r w:rsidRPr="00B5197C">
        <w:t xml:space="preserve"> beam selection to complete.</w:t>
      </w:r>
    </w:p>
    <w:p w:rsidR="00115EC7" w:rsidRPr="00B5197C" w:rsidRDefault="00115EC7" w:rsidP="00115EC7">
      <w:pPr>
        <w:pStyle w:val="B10"/>
      </w:pPr>
      <w:r w:rsidRPr="00B5197C">
        <w:t>1.4</w:t>
      </w:r>
      <w:r w:rsidRPr="00B5197C">
        <w:tab/>
        <w:t>Send continuously uplink power control "up" commands in the uplink scheduling information to the UE until the UE transmits at P</w:t>
      </w:r>
      <w:r w:rsidRPr="00B5197C">
        <w:rPr>
          <w:vertAlign w:val="subscript"/>
        </w:rPr>
        <w:t xml:space="preserve">UMAX </w:t>
      </w:r>
      <w:r w:rsidRPr="00B5197C">
        <w:t>level. Allow at least 200 ms starting from the first TPC command in this step for the UE to reach P</w:t>
      </w:r>
      <w:r w:rsidRPr="00B5197C">
        <w:rPr>
          <w:vertAlign w:val="subscript"/>
        </w:rPr>
        <w:t xml:space="preserve">UMAX </w:t>
      </w:r>
      <w:r w:rsidRPr="00B5197C">
        <w:t xml:space="preserve">level. Allow at least BEAM_SELECT_WAIT_TIME (NOTE 2) for the UE </w:t>
      </w:r>
      <w:proofErr w:type="spellStart"/>
      <w:proofErr w:type="gramStart"/>
      <w:r w:rsidRPr="00B5197C">
        <w:t>Tx</w:t>
      </w:r>
      <w:proofErr w:type="spellEnd"/>
      <w:proofErr w:type="gramEnd"/>
      <w:r w:rsidRPr="00B5197C">
        <w:t xml:space="preserve"> beam selection to complete.</w:t>
      </w:r>
    </w:p>
    <w:p w:rsidR="00115EC7" w:rsidRPr="00B5197C" w:rsidRDefault="00115EC7" w:rsidP="00115EC7">
      <w:pPr>
        <w:pStyle w:val="B10"/>
        <w:jc w:val="both"/>
      </w:pPr>
      <w:r w:rsidRPr="00B5197C">
        <w:t>1.5</w:t>
      </w:r>
      <w:r w:rsidRPr="00B5197C">
        <w:tab/>
        <w:t xml:space="preserve">SS activates the UE </w:t>
      </w:r>
      <w:proofErr w:type="spellStart"/>
      <w:r w:rsidRPr="00B5197C">
        <w:t>Beamlock</w:t>
      </w:r>
      <w:proofErr w:type="spellEnd"/>
      <w:r w:rsidRPr="00B5197C">
        <w:t xml:space="preserve"> Function (UBF) by performing the procedure as specified in TS 38.508-1 [10] clause 4.9.2 using condition </w:t>
      </w:r>
      <w:proofErr w:type="spellStart"/>
      <w:r w:rsidRPr="00B5197C">
        <w:t>TxRx</w:t>
      </w:r>
      <w:proofErr w:type="spellEnd"/>
      <w:r w:rsidRPr="00B5197C">
        <w:t>.</w:t>
      </w:r>
    </w:p>
    <w:p w:rsidR="00115EC7" w:rsidRPr="00B5197C" w:rsidRDefault="00115EC7" w:rsidP="00115EC7">
      <w:pPr>
        <w:pStyle w:val="B10"/>
      </w:pPr>
      <w:r w:rsidRPr="00B5197C">
        <w:t>1.6</w:t>
      </w:r>
      <w:r w:rsidRPr="00B5197C">
        <w:tab/>
        <w:t xml:space="preserve">Measure the </w:t>
      </w:r>
      <w:proofErr w:type="spellStart"/>
      <w:r w:rsidRPr="00B5197C">
        <w:t>EVM</w:t>
      </w:r>
      <w:r w:rsidRPr="00B5197C">
        <w:rPr>
          <w:vertAlign w:val="subscript"/>
        </w:rPr>
        <w:t>θ</w:t>
      </w:r>
      <w:proofErr w:type="spellEnd"/>
      <w:r w:rsidRPr="00B5197C">
        <w:t xml:space="preserve">, </w:t>
      </w:r>
      <w:proofErr w:type="spellStart"/>
      <w:r w:rsidRPr="00B5197C">
        <w:t>EVM</w:t>
      </w:r>
      <w:r w:rsidRPr="00B5197C">
        <w:rPr>
          <w:vertAlign w:val="subscript"/>
        </w:rPr>
        <w:t>φ</w:t>
      </w:r>
      <w:proofErr w:type="spellEnd"/>
      <w:r w:rsidRPr="00B5197C">
        <w:t xml:space="preserve">, </w:t>
      </w:r>
      <w:r w:rsidRPr="00B5197C">
        <w:rPr>
          <w:rFonts w:eastAsia="Times New Roman"/>
          <w:position w:val="-8"/>
          <w:lang w:eastAsia="en-GB"/>
        </w:rPr>
        <w:object w:dxaOrig="11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8pt" o:ole="">
            <v:imagedata r:id="rId13" o:title=""/>
          </v:shape>
          <o:OLEObject Type="Embed" ProgID="Equation.3" ShapeID="_x0000_i1025" DrawAspect="Content" ObjectID="_1698826406" r:id="rId14"/>
        </w:object>
      </w:r>
      <w:r w:rsidRPr="00B5197C">
        <w:t xml:space="preserve"> and </w:t>
      </w:r>
      <w:r w:rsidRPr="00B5197C">
        <w:rPr>
          <w:rFonts w:eastAsia="Times New Roman"/>
          <w:position w:val="-10"/>
          <w:lang w:eastAsia="en-GB"/>
        </w:rPr>
        <w:object w:dxaOrig="1140" w:dyaOrig="380">
          <v:shape id="_x0000_i1026" type="#_x0000_t75" style="width:57pt;height:18.75pt" o:ole="">
            <v:imagedata r:id="rId15" o:title=""/>
          </v:shape>
          <o:OLEObject Type="Embed" ProgID="Equation.3" ShapeID="_x0000_i1026" DrawAspect="Content" ObjectID="_1698826407" r:id="rId16"/>
        </w:object>
      </w:r>
      <w:r w:rsidRPr="00B5197C">
        <w:t xml:space="preserve">using Global In-Channel </w:t>
      </w:r>
      <w:proofErr w:type="spellStart"/>
      <w:r w:rsidRPr="00B5197C">
        <w:t>Tx</w:t>
      </w:r>
      <w:proofErr w:type="spellEnd"/>
      <w:r w:rsidRPr="00B5197C">
        <w:t xml:space="preserve">-Test (Annex E) for the θ- and φ-polarizations, respectively. For TDD, only slots consisting of only UL symbols are under test. Calculate </w:t>
      </w:r>
      <w:r w:rsidRPr="00B5197C">
        <w:rPr>
          <w:rFonts w:eastAsia="Times New Roman"/>
          <w:position w:val="-18"/>
          <w:lang w:eastAsia="en-GB"/>
        </w:rPr>
        <w:object w:dxaOrig="4140" w:dyaOrig="480">
          <v:shape id="_x0000_i1027" type="#_x0000_t75" style="width:207pt;height:24pt" o:ole="">
            <v:imagedata r:id="rId17" o:title=""/>
          </v:shape>
          <o:OLEObject Type="Embed" ProgID="Equation.3" ShapeID="_x0000_i1027" DrawAspect="Content" ObjectID="_1698826408" r:id="rId18"/>
        </w:object>
      </w:r>
      <w:r w:rsidRPr="00B5197C">
        <w:t xml:space="preserve"> </w:t>
      </w:r>
      <w:proofErr w:type="gramStart"/>
      <w:r w:rsidRPr="00B5197C">
        <w:t xml:space="preserve">and </w:t>
      </w:r>
      <w:proofErr w:type="gramEnd"/>
      <w:r w:rsidRPr="00B5197C">
        <w:rPr>
          <w:rFonts w:eastAsia="Times New Roman"/>
          <w:position w:val="-14"/>
          <w:lang w:eastAsia="en-GB"/>
        </w:rPr>
        <w:object w:dxaOrig="2780" w:dyaOrig="380">
          <v:shape id="_x0000_i1028" type="#_x0000_t75" style="width:138.75pt;height:18.75pt" o:ole="">
            <v:imagedata r:id="rId19" o:title=""/>
          </v:shape>
          <o:OLEObject Type="Embed" ProgID="Equation.3" ShapeID="_x0000_i1028" DrawAspect="Content" ObjectID="_1698826409" r:id="rId20"/>
        </w:object>
      </w:r>
      <w:r w:rsidRPr="00B5197C">
        <w:t>.</w:t>
      </w:r>
    </w:p>
    <w:p w:rsidR="00115EC7" w:rsidRPr="00B5197C" w:rsidRDefault="00115EC7" w:rsidP="00115EC7">
      <w:pPr>
        <w:pStyle w:val="B10"/>
      </w:pPr>
      <w:r w:rsidRPr="00B5197C">
        <w:t>1.7</w:t>
      </w:r>
      <w:r w:rsidRPr="00B5197C">
        <w:tab/>
        <w:t xml:space="preserve">SS deactivates the UE </w:t>
      </w:r>
      <w:proofErr w:type="spellStart"/>
      <w:r w:rsidRPr="00B5197C">
        <w:t>Beamlock</w:t>
      </w:r>
      <w:proofErr w:type="spellEnd"/>
      <w:r w:rsidRPr="00B5197C">
        <w:t xml:space="preserve"> Function (UBF) by performing the procedure as specified in TS 38.508-1 [10] clause 4.9.3.</w:t>
      </w:r>
    </w:p>
    <w:p w:rsidR="00115EC7" w:rsidRPr="00B5197C" w:rsidRDefault="00115EC7" w:rsidP="00115EC7">
      <w:pPr>
        <w:pStyle w:val="NO"/>
      </w:pPr>
      <w:r w:rsidRPr="00B5197C">
        <w:t>NOTE1:</w:t>
      </w:r>
      <w:r w:rsidRPr="00B5197C">
        <w:tab/>
      </w:r>
      <w:ins w:id="157" w:author="张玉凤" w:date="2021-10-13T14:41:00Z">
        <w:r w:rsidRPr="00B5197C">
          <w:t xml:space="preserve">When switching to DFT-s-OFDM waveform, as specified in </w:t>
        </w:r>
        <w:r w:rsidRPr="00B5197C">
          <w:rPr>
            <w:rFonts w:hint="eastAsia"/>
            <w:lang w:eastAsia="zh-CN"/>
          </w:rPr>
          <w:t>T</w:t>
        </w:r>
        <w:r w:rsidRPr="00B5197C">
          <w:t>able 6.</w:t>
        </w:r>
        <w:r w:rsidRPr="00B5197C">
          <w:rPr>
            <w:rFonts w:hint="eastAsia"/>
            <w:lang w:eastAsia="zh-CN"/>
          </w:rPr>
          <w:t>4</w:t>
        </w:r>
        <w:r w:rsidRPr="00B5197C">
          <w:t>.2.</w:t>
        </w:r>
      </w:ins>
      <w:ins w:id="158" w:author="张玉凤" w:date="2021-10-13T14:42:00Z">
        <w:r w:rsidRPr="00B5197C">
          <w:rPr>
            <w:rFonts w:hint="eastAsia"/>
            <w:lang w:eastAsia="zh-CN"/>
          </w:rPr>
          <w:t>1.</w:t>
        </w:r>
      </w:ins>
      <w:ins w:id="159" w:author="张玉凤" w:date="2021-10-13T14:41:00Z">
        <w:r w:rsidRPr="00B5197C">
          <w:t xml:space="preserve">4.1-1, send an NR </w:t>
        </w:r>
        <w:proofErr w:type="spellStart"/>
        <w:r w:rsidRPr="00B5197C">
          <w:t>RRCReconfiguration</w:t>
        </w:r>
        <w:proofErr w:type="spellEnd"/>
        <w:r w:rsidRPr="00B5197C">
          <w:t xml:space="preserve"> message according to TS 38.508-1 [10] clause 4.6.3 Table 4.6.3-118 PUSCH-</w:t>
        </w:r>
        <w:proofErr w:type="spellStart"/>
        <w:r w:rsidRPr="00B5197C">
          <w:t>Config</w:t>
        </w:r>
        <w:proofErr w:type="spellEnd"/>
        <w:r w:rsidRPr="00B5197C">
          <w:t xml:space="preserve"> with TRANSFORM_PRECODER_ENABLED condition.</w:t>
        </w:r>
      </w:ins>
      <w:del w:id="160" w:author="张玉凤" w:date="2021-10-13T14:41:00Z">
        <w:r w:rsidRPr="00B5197C" w:rsidDel="00115EC7">
          <w:delText>When switching to DFT-s-OFDM waveform, as specified in the test configuration table 6.4.2.1.4.1-1, send an NR RRCReconfiguration message according to TS 38.508-1 [10] clause 4.6.3 Table 4.6.3-118 PUSCH-Config without CP-OFDM condition. When switching to CP-OFDM waveform, send an NR RRCReconfiguration message with CP-OFDM condition.</w:delText>
        </w:r>
      </w:del>
    </w:p>
    <w:p w:rsidR="00115EC7" w:rsidRPr="00B5197C" w:rsidRDefault="00115EC7" w:rsidP="00115EC7">
      <w:pPr>
        <w:pStyle w:val="NO"/>
      </w:pPr>
      <w:r w:rsidRPr="00B5197C">
        <w:rPr>
          <w:lang w:eastAsia="ja-JP"/>
        </w:rPr>
        <w:t>NOTE 2:</w:t>
      </w:r>
      <w:r w:rsidRPr="00B5197C">
        <w:rPr>
          <w:lang w:eastAsia="ja-JP"/>
        </w:rPr>
        <w:tab/>
        <w:t xml:space="preserve">The </w:t>
      </w:r>
      <w:r w:rsidRPr="00B5197C">
        <w:t>BEAM_SELECT_WAIT_TIME default value is defined in Annex K.1.1.</w:t>
      </w:r>
    </w:p>
    <w:p w:rsidR="00115EC7" w:rsidRPr="00B5197C" w:rsidRDefault="00115EC7" w:rsidP="00115EC7">
      <w:pPr>
        <w:pStyle w:val="TH"/>
      </w:pPr>
      <w:r w:rsidRPr="00B5197C">
        <w:t>Table 6.4.2.1.4.2-1: Void</w:t>
      </w:r>
    </w:p>
    <w:p w:rsidR="00115EC7" w:rsidRPr="00B5197C" w:rsidRDefault="00115EC7" w:rsidP="00115EC7">
      <w:pPr>
        <w:pStyle w:val="TH"/>
      </w:pPr>
      <w:r w:rsidRPr="00B5197C">
        <w:t>Table 6.4.2.1.4.2-2: Void</w:t>
      </w:r>
    </w:p>
    <w:p w:rsidR="00115EC7" w:rsidRPr="00B5197C" w:rsidRDefault="00115EC7" w:rsidP="00115EC7">
      <w:pPr>
        <w:pStyle w:val="TH"/>
      </w:pPr>
      <w:r w:rsidRPr="00B5197C">
        <w:t>Table 6.4.2.1.4.2-3: Void</w:t>
      </w:r>
    </w:p>
    <w:p w:rsidR="00115EC7" w:rsidRPr="00B5197C" w:rsidRDefault="00115EC7" w:rsidP="00115EC7"/>
    <w:p w:rsidR="00115EC7" w:rsidRPr="00B5197C" w:rsidRDefault="00115EC7" w:rsidP="00115EC7">
      <w:r w:rsidRPr="00B5197C">
        <w:t>Test procedure for PUCCH:</w:t>
      </w:r>
    </w:p>
    <w:p w:rsidR="00115EC7" w:rsidRPr="00B5197C" w:rsidRDefault="00115EC7" w:rsidP="00115EC7">
      <w:pPr>
        <w:pStyle w:val="B10"/>
      </w:pPr>
      <w:r w:rsidRPr="00B5197C">
        <w:t>2.1</w:t>
      </w:r>
      <w:r w:rsidRPr="00B5197C">
        <w:tab/>
        <w:t xml:space="preserve">Retrieve the LO position from the parameter </w:t>
      </w:r>
      <w:proofErr w:type="spellStart"/>
      <w:r w:rsidRPr="00B5197C">
        <w:t>txDirectCurrentLocation</w:t>
      </w:r>
      <w:proofErr w:type="spellEnd"/>
      <w:r w:rsidRPr="00B5197C">
        <w:t xml:space="preserve"> in </w:t>
      </w:r>
      <w:proofErr w:type="spellStart"/>
      <w:r w:rsidRPr="00B5197C">
        <w:t>UplinkTxDirectCurrent</w:t>
      </w:r>
      <w:proofErr w:type="spellEnd"/>
      <w:r w:rsidRPr="00B5197C">
        <w:t xml:space="preserve"> IE.</w:t>
      </w:r>
    </w:p>
    <w:p w:rsidR="00115EC7" w:rsidRPr="00B5197C" w:rsidRDefault="00115EC7" w:rsidP="00115EC7">
      <w:pPr>
        <w:pStyle w:val="B10"/>
      </w:pPr>
      <w:r w:rsidRPr="00B5197C">
        <w:t>2.2</w:t>
      </w:r>
      <w:r w:rsidRPr="00B5197C">
        <w:tab/>
        <w:t>PUCCH is set according to Table 6.4.2.1.4.1-2.</w:t>
      </w:r>
    </w:p>
    <w:p w:rsidR="00115EC7" w:rsidRPr="00B5197C" w:rsidRDefault="00115EC7" w:rsidP="00115EC7">
      <w:pPr>
        <w:pStyle w:val="B10"/>
      </w:pPr>
      <w:r w:rsidRPr="00B5197C">
        <w:lastRenderedPageBreak/>
        <w:t>2.3</w:t>
      </w:r>
      <w:r w:rsidRPr="00B5197C">
        <w:tab/>
        <w:t>SS transmits PDSCH via PDCCH DCI format 0_1 for C_RNTI to transmit the DL RMC according to Table 6.4.2.1.4.1-2. The SS sends downlink MAC padding bits on the DL RMC. The transmission of PDSCH will make the UE send uplink ACK/NACK using PUCCH. There is no PUSCH transmission.</w:t>
      </w:r>
    </w:p>
    <w:p w:rsidR="00115EC7" w:rsidRPr="00B5197C" w:rsidRDefault="00115EC7" w:rsidP="00115EC7">
      <w:pPr>
        <w:pStyle w:val="B10"/>
      </w:pPr>
      <w:r w:rsidRPr="00B5197C">
        <w:t>2.4</w:t>
      </w:r>
      <w:r w:rsidRPr="00B5197C">
        <w:tab/>
        <w:t xml:space="preserve">Set the UE in the </w:t>
      </w:r>
      <w:proofErr w:type="spellStart"/>
      <w:r w:rsidRPr="00B5197C">
        <w:t>Inband</w:t>
      </w:r>
      <w:proofErr w:type="spellEnd"/>
      <w:r w:rsidRPr="00B5197C">
        <w:t xml:space="preserve"> </w:t>
      </w:r>
      <w:proofErr w:type="spellStart"/>
      <w:proofErr w:type="gramStart"/>
      <w:r w:rsidRPr="00B5197C">
        <w:t>Tx</w:t>
      </w:r>
      <w:proofErr w:type="spellEnd"/>
      <w:proofErr w:type="gramEnd"/>
      <w:r w:rsidRPr="00B5197C">
        <w:t xml:space="preserve"> beam peak direction found with a 3D EIRP scan as performed in Annex K.1.1. Allow at least BEAM_SELECT_WAIT_TIME (NOTE 2) for the UE </w:t>
      </w:r>
      <w:proofErr w:type="spellStart"/>
      <w:proofErr w:type="gramStart"/>
      <w:r w:rsidRPr="00B5197C">
        <w:t>Tx</w:t>
      </w:r>
      <w:proofErr w:type="spellEnd"/>
      <w:proofErr w:type="gramEnd"/>
      <w:r w:rsidRPr="00B5197C">
        <w:t xml:space="preserve"> beam selection to complete.</w:t>
      </w:r>
    </w:p>
    <w:p w:rsidR="00115EC7" w:rsidRPr="00B5197C" w:rsidRDefault="00115EC7" w:rsidP="00115EC7">
      <w:pPr>
        <w:pStyle w:val="B10"/>
      </w:pPr>
      <w:r w:rsidRPr="00B5197C">
        <w:t>2.5</w:t>
      </w:r>
      <w:r w:rsidRPr="00B5197C">
        <w:tab/>
        <w:t>SS send appropriate TPC commands for PUCCH to the UE until the UE transmit PUCCH at [P</w:t>
      </w:r>
      <w:r w:rsidRPr="00B5197C">
        <w:rPr>
          <w:vertAlign w:val="subscript"/>
        </w:rPr>
        <w:t xml:space="preserve">UMAX </w:t>
      </w:r>
      <w:r w:rsidRPr="00B5197C">
        <w:t xml:space="preserve">level]. Allow at </w:t>
      </w:r>
      <w:proofErr w:type="gramStart"/>
      <w:r w:rsidRPr="00B5197C">
        <w:t>least  200</w:t>
      </w:r>
      <w:proofErr w:type="gramEnd"/>
      <w:r w:rsidRPr="00B5197C">
        <w:t xml:space="preserve"> ms starting from the first TPC command in this step for the UE to reach [P</w:t>
      </w:r>
      <w:r w:rsidRPr="00B5197C">
        <w:rPr>
          <w:vertAlign w:val="subscript"/>
        </w:rPr>
        <w:t xml:space="preserve">UMAX </w:t>
      </w:r>
      <w:r w:rsidRPr="00B5197C">
        <w:t xml:space="preserve">level]. Allow at least BEAM_SELECT_WAIT_TIME (NOTE 2) for the UE </w:t>
      </w:r>
      <w:proofErr w:type="spellStart"/>
      <w:proofErr w:type="gramStart"/>
      <w:r w:rsidRPr="00B5197C">
        <w:t>Tx</w:t>
      </w:r>
      <w:proofErr w:type="spellEnd"/>
      <w:proofErr w:type="gramEnd"/>
      <w:r w:rsidRPr="00B5197C">
        <w:t xml:space="preserve"> beam selection to complete.</w:t>
      </w:r>
    </w:p>
    <w:p w:rsidR="00115EC7" w:rsidRPr="00B5197C" w:rsidRDefault="00115EC7" w:rsidP="00115EC7">
      <w:pPr>
        <w:pStyle w:val="B10"/>
        <w:jc w:val="both"/>
      </w:pPr>
      <w:r w:rsidRPr="00B5197C">
        <w:t>2.6</w:t>
      </w:r>
      <w:r w:rsidRPr="00B5197C">
        <w:tab/>
        <w:t xml:space="preserve">SS activates the UE </w:t>
      </w:r>
      <w:proofErr w:type="spellStart"/>
      <w:r w:rsidRPr="00B5197C">
        <w:t>Beamlock</w:t>
      </w:r>
      <w:proofErr w:type="spellEnd"/>
      <w:r w:rsidRPr="00B5197C">
        <w:t xml:space="preserve"> Function (UBF) by performing the procedure as specified in TS 38.508-1 [10] clause 4.9.2 using condition </w:t>
      </w:r>
      <w:proofErr w:type="spellStart"/>
      <w:r w:rsidRPr="00B5197C">
        <w:t>TxRx</w:t>
      </w:r>
      <w:proofErr w:type="spellEnd"/>
      <w:r w:rsidRPr="00B5197C">
        <w:t>.</w:t>
      </w:r>
    </w:p>
    <w:p w:rsidR="00115EC7" w:rsidRPr="00B5197C" w:rsidRDefault="00115EC7" w:rsidP="00115EC7">
      <w:pPr>
        <w:pStyle w:val="B10"/>
      </w:pPr>
      <w:r w:rsidRPr="00B5197C">
        <w:t>2.7</w:t>
      </w:r>
      <w:r w:rsidRPr="00B5197C">
        <w:tab/>
        <w:t xml:space="preserve">Measure PUCCH </w:t>
      </w:r>
      <w:proofErr w:type="spellStart"/>
      <w:r w:rsidRPr="00B5197C">
        <w:t>EVM</w:t>
      </w:r>
      <w:r w:rsidRPr="00B5197C">
        <w:rPr>
          <w:vertAlign w:val="subscript"/>
        </w:rPr>
        <w:t>θ</w:t>
      </w:r>
      <w:proofErr w:type="spellEnd"/>
      <w:r w:rsidRPr="00B5197C">
        <w:t xml:space="preserve"> and PUCCH </w:t>
      </w:r>
      <w:proofErr w:type="spellStart"/>
      <w:r w:rsidRPr="00B5197C">
        <w:t>EVM</w:t>
      </w:r>
      <w:r w:rsidRPr="00B5197C">
        <w:rPr>
          <w:vertAlign w:val="subscript"/>
        </w:rPr>
        <w:t>φ</w:t>
      </w:r>
      <w:proofErr w:type="spellEnd"/>
      <w:r w:rsidRPr="00B5197C">
        <w:t xml:space="preserve"> using Global In-Channel </w:t>
      </w:r>
      <w:proofErr w:type="spellStart"/>
      <w:r w:rsidRPr="00B5197C">
        <w:t>Tx</w:t>
      </w:r>
      <w:proofErr w:type="spellEnd"/>
      <w:r w:rsidRPr="00B5197C">
        <w:t xml:space="preserve">-Test (Annex E). </w:t>
      </w:r>
      <w:proofErr w:type="gramStart"/>
      <w:r w:rsidRPr="00B5197C">
        <w:t xml:space="preserve">Calculate </w:t>
      </w:r>
      <w:proofErr w:type="gramEnd"/>
      <w:r w:rsidRPr="00B5197C">
        <w:rPr>
          <w:rFonts w:eastAsia="Times New Roman"/>
          <w:position w:val="-14"/>
          <w:lang w:eastAsia="en-GB"/>
        </w:rPr>
        <w:object w:dxaOrig="5360" w:dyaOrig="380">
          <v:shape id="_x0000_i1029" type="#_x0000_t75" style="width:267.75pt;height:18.75pt" o:ole="">
            <v:imagedata r:id="rId21" o:title=""/>
          </v:shape>
          <o:OLEObject Type="Embed" ProgID="Equation.3" ShapeID="_x0000_i1029" DrawAspect="Content" ObjectID="_1698826410" r:id="rId22"/>
        </w:object>
      </w:r>
      <w:r w:rsidRPr="00B5197C">
        <w:t>.</w:t>
      </w:r>
    </w:p>
    <w:p w:rsidR="00115EC7" w:rsidRPr="00B5197C" w:rsidRDefault="00115EC7" w:rsidP="00115EC7">
      <w:pPr>
        <w:pStyle w:val="B10"/>
      </w:pPr>
      <w:r w:rsidRPr="00B5197C">
        <w:t>2.8</w:t>
      </w:r>
      <w:r w:rsidRPr="00B5197C">
        <w:tab/>
        <w:t xml:space="preserve">SS deactivates the UE </w:t>
      </w:r>
      <w:proofErr w:type="spellStart"/>
      <w:r w:rsidRPr="00B5197C">
        <w:t>Beamlock</w:t>
      </w:r>
      <w:proofErr w:type="spellEnd"/>
      <w:r w:rsidRPr="00B5197C">
        <w:t xml:space="preserve"> Function (UBF) by performing the procedure as specified in TS 38.508-1 [10] clause 4.9.3.</w:t>
      </w:r>
    </w:p>
    <w:p w:rsidR="00115EC7" w:rsidRPr="00B5197C" w:rsidRDefault="00115EC7" w:rsidP="00115EC7">
      <w:pPr>
        <w:pStyle w:val="NO"/>
        <w:keepNext/>
      </w:pPr>
      <w:r w:rsidRPr="00B5197C">
        <w:t>NOTE1:</w:t>
      </w:r>
      <w:r w:rsidRPr="00B5197C">
        <w:tab/>
        <w:t xml:space="preserve">When switching to DFT-s-OFDM waveform, as specified in </w:t>
      </w:r>
      <w:del w:id="161" w:author="张玉凤" w:date="2021-10-13T14:43:00Z">
        <w:r w:rsidRPr="00B5197C" w:rsidDel="00D02296">
          <w:rPr>
            <w:rFonts w:hint="eastAsia"/>
            <w:lang w:eastAsia="zh-CN"/>
          </w:rPr>
          <w:delText>the test configuration t</w:delText>
        </w:r>
      </w:del>
      <w:ins w:id="162" w:author="张玉凤" w:date="2021-10-13T14:43:00Z">
        <w:r w:rsidR="00D02296" w:rsidRPr="00B5197C">
          <w:rPr>
            <w:rFonts w:hint="eastAsia"/>
            <w:lang w:eastAsia="zh-CN"/>
          </w:rPr>
          <w:t>T</w:t>
        </w:r>
      </w:ins>
      <w:r w:rsidRPr="00B5197C">
        <w:t xml:space="preserve">able 6.4.2.1.4.1-2, send an NR </w:t>
      </w:r>
      <w:proofErr w:type="spellStart"/>
      <w:r w:rsidRPr="00B5197C">
        <w:t>RRCReconfiguration</w:t>
      </w:r>
      <w:proofErr w:type="spellEnd"/>
      <w:r w:rsidRPr="00B5197C">
        <w:t xml:space="preserve"> message according to TS 38.508-1 [10] clause 4.6.3 Table 4.6.3-118 PUSCH-</w:t>
      </w:r>
      <w:proofErr w:type="spellStart"/>
      <w:r w:rsidRPr="00B5197C">
        <w:t>Config</w:t>
      </w:r>
      <w:proofErr w:type="spellEnd"/>
      <w:r w:rsidRPr="00B5197C">
        <w:t xml:space="preserve"> with TRANSFORM_PRECODER_ENABLED condition.</w:t>
      </w:r>
    </w:p>
    <w:p w:rsidR="00115EC7" w:rsidRPr="00B5197C" w:rsidRDefault="00115EC7" w:rsidP="00115EC7">
      <w:pPr>
        <w:pStyle w:val="NO"/>
        <w:keepNext/>
      </w:pPr>
      <w:r w:rsidRPr="00B5197C">
        <w:rPr>
          <w:lang w:eastAsia="ja-JP"/>
        </w:rPr>
        <w:t>NOTE 2:</w:t>
      </w:r>
      <w:r w:rsidRPr="00B5197C">
        <w:rPr>
          <w:lang w:eastAsia="ja-JP"/>
        </w:rPr>
        <w:tab/>
        <w:t xml:space="preserve">The </w:t>
      </w:r>
      <w:r w:rsidRPr="00B5197C">
        <w:t>BEAM_SELECT_WAIT_TIME default value is defined in Annex K.1.1.</w:t>
      </w:r>
    </w:p>
    <w:p w:rsidR="00115EC7" w:rsidRPr="00B5197C" w:rsidRDefault="00115EC7" w:rsidP="00115EC7">
      <w:r w:rsidRPr="00B5197C">
        <w:t>Test procedure for PRACH:</w:t>
      </w:r>
    </w:p>
    <w:p w:rsidR="00115EC7" w:rsidRPr="00B5197C" w:rsidRDefault="00115EC7" w:rsidP="00115EC7">
      <w:pPr>
        <w:pStyle w:val="B10"/>
      </w:pPr>
      <w:r w:rsidRPr="00B5197C">
        <w:t>3.1</w:t>
      </w:r>
      <w:r w:rsidRPr="00B5197C">
        <w:tab/>
        <w:t xml:space="preserve">Retrieve the LO position from the parameter </w:t>
      </w:r>
      <w:proofErr w:type="spellStart"/>
      <w:r w:rsidRPr="00B5197C">
        <w:t>txDirectCurrentLocation</w:t>
      </w:r>
      <w:proofErr w:type="spellEnd"/>
      <w:r w:rsidRPr="00B5197C">
        <w:t xml:space="preserve"> in </w:t>
      </w:r>
      <w:proofErr w:type="spellStart"/>
      <w:r w:rsidRPr="00B5197C">
        <w:t>UplinkTxDirectCurrent</w:t>
      </w:r>
      <w:proofErr w:type="spellEnd"/>
      <w:r w:rsidRPr="00B5197C">
        <w:t xml:space="preserve"> IE.</w:t>
      </w:r>
    </w:p>
    <w:p w:rsidR="00115EC7" w:rsidRPr="00B5197C" w:rsidRDefault="00115EC7" w:rsidP="00115EC7">
      <w:pPr>
        <w:pStyle w:val="B10"/>
      </w:pPr>
      <w:r w:rsidRPr="00B5197C">
        <w:t>3.2</w:t>
      </w:r>
      <w:r w:rsidRPr="00B5197C">
        <w:tab/>
        <w:t xml:space="preserve">Set the UE in the </w:t>
      </w:r>
      <w:proofErr w:type="spellStart"/>
      <w:r w:rsidRPr="00B5197C">
        <w:t>Inband</w:t>
      </w:r>
      <w:proofErr w:type="spellEnd"/>
      <w:r w:rsidRPr="00B5197C">
        <w:t xml:space="preserve"> </w:t>
      </w:r>
      <w:proofErr w:type="spellStart"/>
      <w:proofErr w:type="gramStart"/>
      <w:r w:rsidRPr="00B5197C">
        <w:t>Tx</w:t>
      </w:r>
      <w:proofErr w:type="spellEnd"/>
      <w:proofErr w:type="gramEnd"/>
      <w:r w:rsidRPr="00B5197C">
        <w:t xml:space="preserve"> beam peak direction found with a 3D EIRP scan as performed in Annex K.1.1. </w:t>
      </w:r>
    </w:p>
    <w:p w:rsidR="00115EC7" w:rsidRPr="00B5197C" w:rsidRDefault="00115EC7" w:rsidP="00115EC7">
      <w:pPr>
        <w:pStyle w:val="B10"/>
      </w:pPr>
      <w:r w:rsidRPr="00B5197C">
        <w:t>3.3</w:t>
      </w:r>
      <w:r w:rsidRPr="00B5197C">
        <w:tab/>
        <w:t>The SS shall set RS EPRE according to Table 6.4.2.1.4.1-3.</w:t>
      </w:r>
    </w:p>
    <w:p w:rsidR="00115EC7" w:rsidRPr="00B5197C" w:rsidRDefault="00115EC7" w:rsidP="00115EC7">
      <w:pPr>
        <w:pStyle w:val="B10"/>
      </w:pPr>
      <w:r w:rsidRPr="00B5197C">
        <w:t>3.4</w:t>
      </w:r>
      <w:r w:rsidRPr="00B5197C">
        <w:tab/>
        <w:t>PRACH is set according to Table 6.4.2.1.4.1-3.</w:t>
      </w:r>
    </w:p>
    <w:p w:rsidR="00115EC7" w:rsidRPr="00B5197C" w:rsidRDefault="00115EC7" w:rsidP="00115EC7">
      <w:pPr>
        <w:pStyle w:val="B10"/>
      </w:pPr>
      <w:r w:rsidRPr="00B5197C">
        <w:t>3.5</w:t>
      </w:r>
      <w:r w:rsidRPr="00B5197C">
        <w:tab/>
        <w:t>The SS shall signal a Random Access Preamble ID via a PDCCH order to the UE and initiate a Non-contention based Random Access procedure.</w:t>
      </w:r>
    </w:p>
    <w:p w:rsidR="00115EC7" w:rsidRPr="00B5197C" w:rsidRDefault="00115EC7" w:rsidP="00115EC7">
      <w:pPr>
        <w:pStyle w:val="B10"/>
      </w:pPr>
      <w:r w:rsidRPr="00B5197C">
        <w:t>3.6</w:t>
      </w:r>
      <w:r w:rsidRPr="00B5197C">
        <w:tab/>
        <w:t>The UE shall send the signalled preamble to the SS.</w:t>
      </w:r>
    </w:p>
    <w:p w:rsidR="00115EC7" w:rsidRPr="00B5197C" w:rsidRDefault="00115EC7" w:rsidP="00115EC7">
      <w:pPr>
        <w:pStyle w:val="B10"/>
      </w:pPr>
      <w:r w:rsidRPr="00B5197C">
        <w:t>3.7</w:t>
      </w:r>
      <w:r w:rsidRPr="00B5197C">
        <w:tab/>
        <w:t>In response to the preamble, the SS shall transmit a random access response not corresponding to the transmitted random access preamble, or send no response.</w:t>
      </w:r>
    </w:p>
    <w:p w:rsidR="00115EC7" w:rsidRPr="00B5197C" w:rsidRDefault="00115EC7" w:rsidP="00115EC7">
      <w:pPr>
        <w:pStyle w:val="B10"/>
      </w:pPr>
      <w:r w:rsidRPr="00B5197C">
        <w:t>3.8</w:t>
      </w:r>
      <w:r w:rsidRPr="00B5197C">
        <w:tab/>
        <w:t>The UE shall consider the random access response reception not successful then re-transmit the preamble with the calculated PRACH transmission power.</w:t>
      </w:r>
    </w:p>
    <w:p w:rsidR="00115EC7" w:rsidRPr="00B5197C" w:rsidRDefault="00115EC7" w:rsidP="00115EC7">
      <w:pPr>
        <w:pStyle w:val="B10"/>
      </w:pPr>
      <w:r w:rsidRPr="00B5197C">
        <w:t>3.9</w:t>
      </w:r>
      <w:r w:rsidRPr="00B5197C">
        <w:tab/>
        <w:t xml:space="preserve">Repeat step 3.5 and 3.6 until the SS collect enough PRACH preambles ([2] preambles for format 0 and [10] preambles for format 4). Measure the </w:t>
      </w:r>
      <w:proofErr w:type="spellStart"/>
      <w:r w:rsidRPr="00B5197C">
        <w:t>EVM</w:t>
      </w:r>
      <w:r w:rsidRPr="00B5197C">
        <w:rPr>
          <w:vertAlign w:val="subscript"/>
        </w:rPr>
        <w:t>θ</w:t>
      </w:r>
      <w:proofErr w:type="spellEnd"/>
      <w:r w:rsidRPr="00B5197C">
        <w:t xml:space="preserve"> and </w:t>
      </w:r>
      <w:proofErr w:type="spellStart"/>
      <w:r w:rsidRPr="00B5197C">
        <w:t>EVM</w:t>
      </w:r>
      <w:r w:rsidRPr="00B5197C">
        <w:rPr>
          <w:vertAlign w:val="subscript"/>
        </w:rPr>
        <w:t>φ</w:t>
      </w:r>
      <w:proofErr w:type="spellEnd"/>
      <w:r w:rsidRPr="00B5197C">
        <w:t xml:space="preserve"> in PRACH channel using Global In-Channel </w:t>
      </w:r>
      <w:proofErr w:type="spellStart"/>
      <w:r w:rsidRPr="00B5197C">
        <w:t>Tx</w:t>
      </w:r>
      <w:proofErr w:type="spellEnd"/>
      <w:r w:rsidRPr="00B5197C">
        <w:t xml:space="preserve">-Test (Annex E). </w:t>
      </w:r>
      <w:proofErr w:type="gramStart"/>
      <w:r w:rsidRPr="00B5197C">
        <w:t xml:space="preserve">Calculate </w:t>
      </w:r>
      <w:proofErr w:type="gramEnd"/>
      <w:r w:rsidRPr="00B5197C">
        <w:rPr>
          <w:rFonts w:eastAsia="Times New Roman"/>
          <w:position w:val="-14"/>
          <w:lang w:eastAsia="en-GB"/>
        </w:rPr>
        <w:object w:dxaOrig="2780" w:dyaOrig="380">
          <v:shape id="_x0000_i1030" type="#_x0000_t75" style="width:138.75pt;height:18.75pt" o:ole="">
            <v:imagedata r:id="rId19" o:title=""/>
          </v:shape>
          <o:OLEObject Type="Embed" ProgID="Equation.3" ShapeID="_x0000_i1030" DrawAspect="Content" ObjectID="_1698826411" r:id="rId23"/>
        </w:object>
      </w:r>
      <w:r w:rsidRPr="00B5197C">
        <w:t>.</w:t>
      </w:r>
    </w:p>
    <w:p w:rsidR="00FF043E" w:rsidRPr="00B5197C" w:rsidRDefault="00FF043E" w:rsidP="00FF043E">
      <w:pPr>
        <w:pStyle w:val="Separation"/>
        <w:rPr>
          <w:rFonts w:eastAsiaTheme="minorEastAsia"/>
          <w:color w:val="FF0000"/>
          <w:sz w:val="32"/>
          <w:lang w:eastAsia="zh-CN"/>
        </w:rPr>
      </w:pPr>
      <w:r w:rsidRPr="00B5197C">
        <w:rPr>
          <w:rFonts w:eastAsia="??"/>
          <w:color w:val="FF0000"/>
          <w:sz w:val="32"/>
        </w:rPr>
        <w:t>&lt;&lt; Unchanged sections omitted &gt;&gt;</w:t>
      </w:r>
    </w:p>
    <w:p w:rsidR="00560B4D" w:rsidRPr="00B5197C" w:rsidRDefault="00560B4D" w:rsidP="00560B4D">
      <w:pPr>
        <w:pStyle w:val="H6"/>
        <w:rPr>
          <w:snapToGrid w:val="0"/>
        </w:rPr>
      </w:pPr>
      <w:r w:rsidRPr="00B5197C">
        <w:t>6.4.2.2.4.3</w:t>
      </w:r>
      <w:r w:rsidRPr="00B5197C">
        <w:tab/>
      </w:r>
      <w:r w:rsidRPr="00B5197C">
        <w:rPr>
          <w:snapToGrid w:val="0"/>
        </w:rPr>
        <w:t>Message contents</w:t>
      </w:r>
    </w:p>
    <w:p w:rsidR="00560B4D" w:rsidRPr="00B5197C" w:rsidRDefault="00560B4D" w:rsidP="00560B4D">
      <w:r w:rsidRPr="00B5197C">
        <w:t xml:space="preserve">Message contents are according to TS 38.508-1 [10] </w:t>
      </w:r>
      <w:proofErr w:type="spellStart"/>
      <w:r w:rsidRPr="00B5197C">
        <w:t>subclause</w:t>
      </w:r>
      <w:proofErr w:type="spellEnd"/>
      <w:r w:rsidRPr="00B5197C">
        <w:t xml:space="preserve"> 4.6</w:t>
      </w:r>
      <w:ins w:id="163" w:author="张玉凤" w:date="2021-10-13T14:47:00Z">
        <w:r w:rsidRPr="00B5197C">
          <w:rPr>
            <w:rFonts w:hint="eastAsia"/>
            <w:lang w:eastAsia="zh-CN"/>
          </w:rPr>
          <w:t xml:space="preserve"> </w:t>
        </w:r>
        <w:r w:rsidRPr="00B5197C">
          <w:t>with TRANSFORM_PRECODER_ENABLED condition in Table 4.6.3-118 PUSCH-</w:t>
        </w:r>
        <w:proofErr w:type="spellStart"/>
        <w:r w:rsidRPr="00B5197C">
          <w:t>Config</w:t>
        </w:r>
      </w:ins>
      <w:proofErr w:type="spellEnd"/>
      <w:r w:rsidRPr="00B5197C">
        <w:t>.</w:t>
      </w:r>
    </w:p>
    <w:p w:rsidR="00392285" w:rsidRPr="00B5197C" w:rsidRDefault="00392285" w:rsidP="00392285">
      <w:pPr>
        <w:pStyle w:val="Separation"/>
        <w:rPr>
          <w:rFonts w:eastAsiaTheme="minorEastAsia"/>
          <w:color w:val="FF0000"/>
          <w:sz w:val="32"/>
          <w:lang w:eastAsia="zh-CN"/>
        </w:rPr>
      </w:pPr>
      <w:r w:rsidRPr="00B5197C">
        <w:rPr>
          <w:rFonts w:eastAsia="??"/>
          <w:color w:val="FF0000"/>
          <w:sz w:val="32"/>
        </w:rPr>
        <w:t>&lt;&lt; Unchanged sections omitted &gt;&gt;</w:t>
      </w:r>
    </w:p>
    <w:p w:rsidR="00B76CC5" w:rsidRPr="00B5197C" w:rsidRDefault="00B76CC5" w:rsidP="00B76CC5">
      <w:pPr>
        <w:pStyle w:val="H6"/>
      </w:pPr>
      <w:r w:rsidRPr="00B5197C">
        <w:t>6.4.2.3.4.2</w:t>
      </w:r>
      <w:r w:rsidRPr="00B5197C">
        <w:tab/>
        <w:t>Test procedure</w:t>
      </w:r>
    </w:p>
    <w:p w:rsidR="00B76CC5" w:rsidRPr="00B5197C" w:rsidRDefault="00B76CC5" w:rsidP="00B76CC5">
      <w:r w:rsidRPr="00B5197C">
        <w:t>Test procedure for PUSCH:</w:t>
      </w:r>
    </w:p>
    <w:p w:rsidR="00B76CC5" w:rsidRPr="00B5197C" w:rsidRDefault="00B76CC5" w:rsidP="00B76CC5">
      <w:r w:rsidRPr="00B5197C">
        <w:lastRenderedPageBreak/>
        <w:t>1.1</w:t>
      </w:r>
      <w:r w:rsidRPr="00B5197C">
        <w:tab/>
        <w:t xml:space="preserve">Retrieve the LO position from the parameter </w:t>
      </w:r>
      <w:proofErr w:type="spellStart"/>
      <w:r w:rsidRPr="00B5197C">
        <w:t>txDirectCurrentLocation</w:t>
      </w:r>
      <w:proofErr w:type="spellEnd"/>
      <w:r w:rsidRPr="00B5197C">
        <w:t xml:space="preserve"> in </w:t>
      </w:r>
      <w:proofErr w:type="spellStart"/>
      <w:r w:rsidRPr="00B5197C">
        <w:t>UplinkTxDirectCurrent</w:t>
      </w:r>
      <w:proofErr w:type="spellEnd"/>
      <w:r w:rsidRPr="00B5197C">
        <w:t xml:space="preserve"> IE.</w:t>
      </w:r>
    </w:p>
    <w:p w:rsidR="00B76CC5" w:rsidRPr="00B5197C" w:rsidRDefault="00B76CC5" w:rsidP="00B76CC5">
      <w:pPr>
        <w:pStyle w:val="B10"/>
      </w:pPr>
      <w:r w:rsidRPr="00B5197C">
        <w:t>1.2</w:t>
      </w:r>
      <w:r w:rsidRPr="00B5197C">
        <w:tab/>
        <w:t>SS sends uplink scheduling information for each UL HARQ process via PDCCH DCI format 1_0 for C_RNTI to schedule the UL RMC according to Table 6.4.2.3.4.1-1. Since the UE has no payload and no loopback data to send the UE sends uplink MAC padding bits on the UL RMC.</w:t>
      </w:r>
    </w:p>
    <w:p w:rsidR="00B76CC5" w:rsidRPr="00B5197C" w:rsidRDefault="00B76CC5" w:rsidP="00B76CC5">
      <w:pPr>
        <w:pStyle w:val="B10"/>
      </w:pPr>
      <w:r w:rsidRPr="00B5197C">
        <w:t>1.3</w:t>
      </w:r>
      <w:r w:rsidRPr="00B5197C">
        <w:tab/>
        <w:t xml:space="preserve">Set the UE in the </w:t>
      </w:r>
      <w:proofErr w:type="spellStart"/>
      <w:r w:rsidRPr="00B5197C">
        <w:t>Inband</w:t>
      </w:r>
      <w:proofErr w:type="spellEnd"/>
      <w:r w:rsidRPr="00B5197C">
        <w:t xml:space="preserve"> </w:t>
      </w:r>
      <w:proofErr w:type="spellStart"/>
      <w:proofErr w:type="gramStart"/>
      <w:r w:rsidRPr="00B5197C">
        <w:t>Tx</w:t>
      </w:r>
      <w:proofErr w:type="spellEnd"/>
      <w:proofErr w:type="gramEnd"/>
      <w:r w:rsidRPr="00B5197C">
        <w:t xml:space="preserve"> beam peak direction found with a 3D EIRP scan as performed in Annex K.1.1. Allow at least BEAM_SELECT_WAIT_TIME (NOTE 2) for the UE </w:t>
      </w:r>
      <w:proofErr w:type="spellStart"/>
      <w:proofErr w:type="gramStart"/>
      <w:r w:rsidRPr="00B5197C">
        <w:t>Tx</w:t>
      </w:r>
      <w:proofErr w:type="spellEnd"/>
      <w:proofErr w:type="gramEnd"/>
      <w:r w:rsidRPr="00B5197C">
        <w:t xml:space="preserve"> beam selection to complete.</w:t>
      </w:r>
    </w:p>
    <w:p w:rsidR="00B76CC5" w:rsidRPr="00B5197C" w:rsidRDefault="00B76CC5" w:rsidP="00B76CC5">
      <w:pPr>
        <w:pStyle w:val="B10"/>
      </w:pPr>
      <w:r w:rsidRPr="00B5197C">
        <w:t>1.4</w:t>
      </w:r>
      <w:r w:rsidRPr="00B5197C">
        <w:tab/>
        <w:t xml:space="preserve">Send the appropriate TPC commands in the uplink scheduling information to the UE until UE output power is </w:t>
      </w:r>
      <w:proofErr w:type="spellStart"/>
      <w:r w:rsidRPr="00B5197C">
        <w:rPr>
          <w:rFonts w:cs="Arial"/>
        </w:rPr>
        <w:t>P</w:t>
      </w:r>
      <w:r w:rsidRPr="00B5197C">
        <w:rPr>
          <w:rFonts w:cs="Arial"/>
          <w:vertAlign w:val="subscript"/>
        </w:rPr>
        <w:t>req</w:t>
      </w:r>
      <w:proofErr w:type="spellEnd"/>
      <w:r w:rsidRPr="00B5197C">
        <w:rPr>
          <w:rFonts w:cs="Arial"/>
        </w:rPr>
        <w:t xml:space="preserve"> + </w:t>
      </w:r>
      <w:r w:rsidRPr="00B5197C">
        <w:t>P</w:t>
      </w:r>
      <w:r w:rsidRPr="00B5197C">
        <w:rPr>
          <w:vertAlign w:val="subscript"/>
        </w:rPr>
        <w:t>W</w:t>
      </w:r>
      <w:r w:rsidRPr="00B5197C">
        <w:rPr>
          <w:rFonts w:cs="v4.2.0"/>
        </w:rPr>
        <w:t xml:space="preserve"> </w:t>
      </w:r>
      <w:r w:rsidRPr="00B5197C">
        <w:t>±</w:t>
      </w:r>
      <w:r w:rsidRPr="00B5197C">
        <w:rPr>
          <w:rFonts w:cs="v4.2.0"/>
        </w:rPr>
        <w:t xml:space="preserve"> </w:t>
      </w:r>
      <w:r w:rsidRPr="00B5197C">
        <w:t>P</w:t>
      </w:r>
      <w:r w:rsidRPr="00B5197C">
        <w:rPr>
          <w:vertAlign w:val="subscript"/>
        </w:rPr>
        <w:t>W,</w:t>
      </w:r>
      <w:r w:rsidRPr="00B5197C">
        <w:t xml:space="preserve"> where </w:t>
      </w:r>
      <w:proofErr w:type="spellStart"/>
      <w:r w:rsidRPr="00B5197C">
        <w:t>P</w:t>
      </w:r>
      <w:r w:rsidRPr="00B5197C">
        <w:rPr>
          <w:vertAlign w:val="subscript"/>
        </w:rPr>
        <w:t>req</w:t>
      </w:r>
      <w:proofErr w:type="spellEnd"/>
      <w:r w:rsidRPr="00B5197C">
        <w:t xml:space="preserve"> is the power </w:t>
      </w:r>
      <w:r w:rsidRPr="00B5197C">
        <w:rPr>
          <w:rFonts w:cs="Arial"/>
        </w:rPr>
        <w:t xml:space="preserve">level </w:t>
      </w:r>
      <w:r w:rsidRPr="00B5197C">
        <w:t>specified in Tables 6.4.2.3.4.2-1 according to the power class with power ID = 1. P</w:t>
      </w:r>
      <w:r w:rsidRPr="00B5197C">
        <w:rPr>
          <w:vertAlign w:val="subscript"/>
        </w:rPr>
        <w:t>W</w:t>
      </w:r>
      <w:r w:rsidRPr="00B5197C">
        <w:t xml:space="preserve"> is the power window according to Table 6.4.2.3.4.2-2 for the carrier frequency f and the channel bandwidth BW. Allow at least BEAM_SELECT_WAIT_TIME (NOTE 2) for the UE </w:t>
      </w:r>
      <w:proofErr w:type="spellStart"/>
      <w:proofErr w:type="gramStart"/>
      <w:r w:rsidRPr="00B5197C">
        <w:t>Tx</w:t>
      </w:r>
      <w:proofErr w:type="spellEnd"/>
      <w:proofErr w:type="gramEnd"/>
      <w:r w:rsidRPr="00B5197C">
        <w:t xml:space="preserve"> beam selection to complete.</w:t>
      </w:r>
    </w:p>
    <w:p w:rsidR="00B76CC5" w:rsidRPr="00B5197C" w:rsidRDefault="00B76CC5" w:rsidP="00B76CC5">
      <w:pPr>
        <w:pStyle w:val="B10"/>
        <w:jc w:val="both"/>
      </w:pPr>
      <w:r w:rsidRPr="00B5197C">
        <w:t>1.5</w:t>
      </w:r>
      <w:r w:rsidRPr="00B5197C">
        <w:tab/>
        <w:t xml:space="preserve">SS activates the UE </w:t>
      </w:r>
      <w:proofErr w:type="spellStart"/>
      <w:r w:rsidRPr="00B5197C">
        <w:t>Beamlock</w:t>
      </w:r>
      <w:proofErr w:type="spellEnd"/>
      <w:r w:rsidRPr="00B5197C">
        <w:t xml:space="preserve"> Function (UBF) by performing the procedure as specified in TS 38.508-1 [10] clause 4.9.2 using condition </w:t>
      </w:r>
      <w:proofErr w:type="spellStart"/>
      <w:r w:rsidRPr="00B5197C">
        <w:t>TxRx</w:t>
      </w:r>
      <w:proofErr w:type="spellEnd"/>
      <w:r w:rsidRPr="00B5197C">
        <w:t>.</w:t>
      </w:r>
    </w:p>
    <w:p w:rsidR="00B76CC5" w:rsidRPr="00B5197C" w:rsidRDefault="00B76CC5" w:rsidP="00B76CC5">
      <w:pPr>
        <w:pStyle w:val="B10"/>
      </w:pPr>
      <w:r w:rsidRPr="00B5197C">
        <w:t>1.6</w:t>
      </w:r>
      <w:r w:rsidRPr="00B5197C">
        <w:tab/>
        <w:t xml:space="preserve">Measure In-band emission </w:t>
      </w:r>
      <w:proofErr w:type="spellStart"/>
      <w:r w:rsidRPr="00B5197C">
        <w:t>IE</w:t>
      </w:r>
      <w:r w:rsidRPr="00B5197C">
        <w:rPr>
          <w:vertAlign w:val="subscript"/>
        </w:rPr>
        <w:t>θ</w:t>
      </w:r>
      <w:proofErr w:type="spellEnd"/>
      <w:r w:rsidRPr="00B5197C">
        <w:t xml:space="preserve">, </w:t>
      </w:r>
      <w:proofErr w:type="spellStart"/>
      <w:r w:rsidRPr="00B5197C">
        <w:t>IE</w:t>
      </w:r>
      <w:r w:rsidRPr="00B5197C">
        <w:rPr>
          <w:vertAlign w:val="subscript"/>
        </w:rPr>
        <w:t>φ</w:t>
      </w:r>
      <w:proofErr w:type="spellEnd"/>
      <w:r w:rsidRPr="00B5197C">
        <w:t xml:space="preserve"> using Global In-Channel </w:t>
      </w:r>
      <w:proofErr w:type="spellStart"/>
      <w:r w:rsidRPr="00B5197C">
        <w:t>Tx</w:t>
      </w:r>
      <w:proofErr w:type="spellEnd"/>
      <w:r w:rsidRPr="00B5197C">
        <w:t xml:space="preserve">-Test (Annex E) for the θ- and φ-polarizations, respectively. For TDD, only slots consisting of only UL symbols are under test. Calculate IE = </w:t>
      </w:r>
      <w:proofErr w:type="spellStart"/>
      <w:r w:rsidRPr="00B5197C">
        <w:t>IE</w:t>
      </w:r>
      <w:r w:rsidRPr="00B5197C">
        <w:rPr>
          <w:vertAlign w:val="subscript"/>
        </w:rPr>
        <w:t>θ</w:t>
      </w:r>
      <w:proofErr w:type="spellEnd"/>
      <w:r w:rsidRPr="00B5197C">
        <w:t xml:space="preserve"> + </w:t>
      </w:r>
      <w:proofErr w:type="spellStart"/>
      <w:r w:rsidRPr="00B5197C">
        <w:t>IE</w:t>
      </w:r>
      <w:r w:rsidRPr="00B5197C">
        <w:rPr>
          <w:vertAlign w:val="subscript"/>
        </w:rPr>
        <w:t>φ</w:t>
      </w:r>
      <w:proofErr w:type="spellEnd"/>
      <w:r w:rsidRPr="00B5197C">
        <w:t xml:space="preserve">, where the calculation is based on linear power ratios. </w:t>
      </w:r>
    </w:p>
    <w:p w:rsidR="00B76CC5" w:rsidRPr="00B5197C" w:rsidRDefault="00B76CC5" w:rsidP="00B76CC5">
      <w:pPr>
        <w:pStyle w:val="B10"/>
      </w:pPr>
      <w:r w:rsidRPr="00B5197C">
        <w:t>1.7</w:t>
      </w:r>
      <w:r w:rsidRPr="00B5197C">
        <w:tab/>
        <w:t xml:space="preserve">SS deactivates the UE </w:t>
      </w:r>
      <w:proofErr w:type="spellStart"/>
      <w:r w:rsidRPr="00B5197C">
        <w:t>Beamlock</w:t>
      </w:r>
      <w:proofErr w:type="spellEnd"/>
      <w:r w:rsidRPr="00B5197C">
        <w:t xml:space="preserve"> Function (UBF) by performing the procedure as specified in TS 38.508-1 [10] clause 4.9.3.</w:t>
      </w:r>
    </w:p>
    <w:p w:rsidR="00B76CC5" w:rsidRPr="00B5197C" w:rsidRDefault="00B76CC5" w:rsidP="00B76CC5">
      <w:pPr>
        <w:pStyle w:val="B10"/>
      </w:pPr>
      <w:r w:rsidRPr="00B5197C">
        <w:t>1.8</w:t>
      </w:r>
      <w:r w:rsidRPr="00B5197C">
        <w:tab/>
        <w:t>Repeat steps 1.3 through 1.6 until In-band emissions have been measured for all power IDs in Table 6.4.2.1.4.2-1.</w:t>
      </w:r>
    </w:p>
    <w:p w:rsidR="00B76CC5" w:rsidRPr="00B5197C" w:rsidRDefault="00B76CC5" w:rsidP="00B76CC5">
      <w:pPr>
        <w:pStyle w:val="NO"/>
      </w:pPr>
      <w:r w:rsidRPr="00B5197C">
        <w:t>NOTE</w:t>
      </w:r>
      <w:ins w:id="164" w:author="张玉凤" w:date="2021-10-13T14:56:00Z">
        <w:r w:rsidRPr="00B5197C">
          <w:rPr>
            <w:rFonts w:hint="eastAsia"/>
            <w:lang w:eastAsia="zh-CN"/>
          </w:rPr>
          <w:t xml:space="preserve"> </w:t>
        </w:r>
      </w:ins>
      <w:r w:rsidRPr="00B5197C">
        <w:t>1:</w:t>
      </w:r>
      <w:r w:rsidRPr="00B5197C">
        <w:tab/>
      </w:r>
      <w:ins w:id="165" w:author="张玉凤" w:date="2021-10-13T14:54:00Z">
        <w:r w:rsidRPr="00B5197C">
          <w:t xml:space="preserve">When switching to DFT-s-OFDM waveform, as specified in </w:t>
        </w:r>
        <w:r w:rsidRPr="00B5197C">
          <w:rPr>
            <w:rFonts w:hint="eastAsia"/>
            <w:lang w:eastAsia="zh-CN"/>
          </w:rPr>
          <w:t>T</w:t>
        </w:r>
        <w:r w:rsidRPr="00B5197C">
          <w:t>able 6.</w:t>
        </w:r>
        <w:r w:rsidRPr="00B5197C">
          <w:rPr>
            <w:rFonts w:hint="eastAsia"/>
            <w:lang w:eastAsia="zh-CN"/>
          </w:rPr>
          <w:t>4</w:t>
        </w:r>
        <w:r w:rsidRPr="00B5197C">
          <w:t>.2.</w:t>
        </w:r>
      </w:ins>
      <w:ins w:id="166" w:author="张玉凤" w:date="2021-10-13T14:55:00Z">
        <w:r w:rsidRPr="00B5197C">
          <w:rPr>
            <w:rFonts w:hint="eastAsia"/>
            <w:lang w:eastAsia="zh-CN"/>
          </w:rPr>
          <w:t>3</w:t>
        </w:r>
      </w:ins>
      <w:ins w:id="167" w:author="张玉凤" w:date="2021-10-13T14:54:00Z">
        <w:r w:rsidRPr="00B5197C">
          <w:rPr>
            <w:rFonts w:hint="eastAsia"/>
            <w:lang w:eastAsia="zh-CN"/>
          </w:rPr>
          <w:t>.</w:t>
        </w:r>
        <w:r w:rsidRPr="00B5197C">
          <w:t xml:space="preserve">4.1-1, send an NR </w:t>
        </w:r>
        <w:proofErr w:type="spellStart"/>
        <w:r w:rsidRPr="00B5197C">
          <w:t>RRCReconfiguration</w:t>
        </w:r>
        <w:proofErr w:type="spellEnd"/>
        <w:r w:rsidRPr="00B5197C">
          <w:t xml:space="preserve"> message according to TS 38.508-1 [10] clause 4.6.3 Table 4.6.3-118 PUSCH-</w:t>
        </w:r>
        <w:proofErr w:type="spellStart"/>
        <w:r w:rsidRPr="00B5197C">
          <w:t>Config</w:t>
        </w:r>
        <w:proofErr w:type="spellEnd"/>
        <w:r w:rsidRPr="00B5197C">
          <w:t xml:space="preserve"> with TRANSFORM_PRECODER_ENABLED condition.</w:t>
        </w:r>
      </w:ins>
      <w:del w:id="168" w:author="张玉凤" w:date="2021-10-13T14:54:00Z">
        <w:r w:rsidRPr="00B5197C" w:rsidDel="00B76CC5">
          <w:delText xml:space="preserve">When switching to DFT-s-OFDM waveform, as specified in the test configuration table 6.4.2.1.4.1-1, send an NR RRCReconfiguration message according to TS 38.508-1 [10] clause 4.6.3 Table 4.6.3-118 PUSCH-Config without CP-OFDM condition. When switching to CP-OFDM waveform, send an NR RRCReconfiguration message with CP-OFDM condition. </w:delText>
        </w:r>
      </w:del>
    </w:p>
    <w:p w:rsidR="00B76CC5" w:rsidRPr="00B5197C" w:rsidRDefault="00B76CC5" w:rsidP="00B76CC5">
      <w:pPr>
        <w:pStyle w:val="NO"/>
      </w:pPr>
      <w:r w:rsidRPr="00B5197C">
        <w:rPr>
          <w:lang w:eastAsia="ja-JP"/>
        </w:rPr>
        <w:t>NOTE 2:</w:t>
      </w:r>
      <w:r w:rsidRPr="00B5197C">
        <w:rPr>
          <w:lang w:eastAsia="ja-JP"/>
        </w:rPr>
        <w:tab/>
        <w:t xml:space="preserve">The </w:t>
      </w:r>
      <w:r w:rsidRPr="00B5197C">
        <w:t>BEAM_SELECT_WAIT_TIME default value is defined in Annex K.1.1.</w:t>
      </w:r>
    </w:p>
    <w:p w:rsidR="00B76CC5" w:rsidRPr="00B5197C" w:rsidRDefault="00B76CC5" w:rsidP="00B76CC5">
      <w:pPr>
        <w:pStyle w:val="TH"/>
      </w:pPr>
      <w:r w:rsidRPr="00B5197C">
        <w:t>Table 6.4.2.3.4.2-1: Parameters for In-band emissions</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5"/>
        <w:gridCol w:w="1277"/>
        <w:gridCol w:w="1722"/>
        <w:gridCol w:w="1722"/>
        <w:gridCol w:w="1722"/>
        <w:gridCol w:w="1722"/>
      </w:tblGrid>
      <w:tr w:rsidR="00B76CC5" w:rsidRPr="00B5197C" w:rsidTr="00B76CC5">
        <w:trPr>
          <w:jc w:val="center"/>
        </w:trPr>
        <w:tc>
          <w:tcPr>
            <w:tcW w:w="1255" w:type="dxa"/>
            <w:tcBorders>
              <w:top w:val="single" w:sz="4" w:space="0" w:color="auto"/>
              <w:left w:val="single" w:sz="4" w:space="0" w:color="auto"/>
              <w:bottom w:val="single" w:sz="4" w:space="0" w:color="auto"/>
              <w:right w:val="single" w:sz="4" w:space="0" w:color="auto"/>
            </w:tcBorders>
            <w:hideMark/>
          </w:tcPr>
          <w:p w:rsidR="00B76CC5" w:rsidRPr="00B5197C" w:rsidRDefault="00B76CC5">
            <w:pPr>
              <w:pStyle w:val="TAH"/>
              <w:rPr>
                <w:rFonts w:eastAsia="Times New Roman" w:cs="v5.0.0"/>
                <w:lang w:eastAsia="en-GB"/>
              </w:rPr>
            </w:pPr>
            <w:r w:rsidRPr="00B5197C">
              <w:rPr>
                <w:rFonts w:cs="v5.0.0"/>
                <w:b w:val="0"/>
              </w:rPr>
              <w:br w:type="page"/>
            </w:r>
            <w:r w:rsidRPr="00B5197C">
              <w:rPr>
                <w:rFonts w:cs="v5.0.0"/>
              </w:rPr>
              <w:t>Power ID</w:t>
            </w:r>
          </w:p>
        </w:tc>
        <w:tc>
          <w:tcPr>
            <w:tcW w:w="1277" w:type="dxa"/>
            <w:tcBorders>
              <w:top w:val="single" w:sz="4" w:space="0" w:color="auto"/>
              <w:left w:val="single" w:sz="4" w:space="0" w:color="auto"/>
              <w:bottom w:val="single" w:sz="4" w:space="0" w:color="auto"/>
              <w:right w:val="single" w:sz="4" w:space="0" w:color="auto"/>
            </w:tcBorders>
            <w:hideMark/>
          </w:tcPr>
          <w:p w:rsidR="00B76CC5" w:rsidRPr="00B5197C" w:rsidRDefault="00B76CC5">
            <w:pPr>
              <w:pStyle w:val="TAH"/>
              <w:rPr>
                <w:rFonts w:eastAsia="Times New Roman" w:cs="v5.0.0"/>
                <w:lang w:eastAsia="en-GB"/>
              </w:rPr>
            </w:pPr>
            <w:r w:rsidRPr="00B5197C">
              <w:rPr>
                <w:rFonts w:cs="v5.0.0"/>
              </w:rPr>
              <w:t>Unit</w:t>
            </w:r>
          </w:p>
        </w:tc>
        <w:tc>
          <w:tcPr>
            <w:tcW w:w="1723" w:type="dxa"/>
            <w:tcBorders>
              <w:top w:val="single" w:sz="4" w:space="0" w:color="auto"/>
              <w:left w:val="single" w:sz="4" w:space="0" w:color="auto"/>
              <w:bottom w:val="single" w:sz="4" w:space="0" w:color="auto"/>
              <w:right w:val="single" w:sz="4" w:space="0" w:color="auto"/>
            </w:tcBorders>
            <w:hideMark/>
          </w:tcPr>
          <w:p w:rsidR="00B76CC5" w:rsidRPr="00B5197C" w:rsidRDefault="00B76CC5">
            <w:pPr>
              <w:pStyle w:val="TAH"/>
              <w:rPr>
                <w:rFonts w:eastAsia="Times New Roman" w:cs="v5.0.0"/>
                <w:lang w:eastAsia="en-GB"/>
              </w:rPr>
            </w:pPr>
            <w:r w:rsidRPr="00B5197C">
              <w:rPr>
                <w:rFonts w:cs="v5.0.0"/>
              </w:rPr>
              <w:t>Level for power class 1</w:t>
            </w:r>
          </w:p>
        </w:tc>
        <w:tc>
          <w:tcPr>
            <w:tcW w:w="1723" w:type="dxa"/>
            <w:tcBorders>
              <w:top w:val="single" w:sz="4" w:space="0" w:color="auto"/>
              <w:left w:val="single" w:sz="4" w:space="0" w:color="auto"/>
              <w:bottom w:val="single" w:sz="4" w:space="0" w:color="auto"/>
              <w:right w:val="single" w:sz="4" w:space="0" w:color="auto"/>
            </w:tcBorders>
            <w:hideMark/>
          </w:tcPr>
          <w:p w:rsidR="00B76CC5" w:rsidRPr="00B5197C" w:rsidRDefault="00B76CC5">
            <w:pPr>
              <w:pStyle w:val="TAH"/>
              <w:rPr>
                <w:rFonts w:eastAsia="Times New Roman" w:cs="v5.0.0"/>
                <w:lang w:eastAsia="en-GB"/>
              </w:rPr>
            </w:pPr>
            <w:r w:rsidRPr="00B5197C">
              <w:rPr>
                <w:rFonts w:cs="v5.0.0"/>
              </w:rPr>
              <w:t>Level for power class 2</w:t>
            </w:r>
          </w:p>
        </w:tc>
        <w:tc>
          <w:tcPr>
            <w:tcW w:w="1723" w:type="dxa"/>
            <w:tcBorders>
              <w:top w:val="single" w:sz="4" w:space="0" w:color="auto"/>
              <w:left w:val="single" w:sz="4" w:space="0" w:color="auto"/>
              <w:bottom w:val="single" w:sz="4" w:space="0" w:color="auto"/>
              <w:right w:val="single" w:sz="4" w:space="0" w:color="auto"/>
            </w:tcBorders>
            <w:hideMark/>
          </w:tcPr>
          <w:p w:rsidR="00B76CC5" w:rsidRPr="00B5197C" w:rsidRDefault="00B76CC5">
            <w:pPr>
              <w:pStyle w:val="TAH"/>
              <w:rPr>
                <w:rFonts w:eastAsia="Times New Roman" w:cs="v5.0.0"/>
                <w:lang w:eastAsia="en-GB"/>
              </w:rPr>
            </w:pPr>
            <w:r w:rsidRPr="00B5197C">
              <w:rPr>
                <w:rFonts w:cs="v5.0.0"/>
              </w:rPr>
              <w:t>Level for power class 3</w:t>
            </w:r>
          </w:p>
        </w:tc>
        <w:tc>
          <w:tcPr>
            <w:tcW w:w="1723" w:type="dxa"/>
            <w:tcBorders>
              <w:top w:val="single" w:sz="4" w:space="0" w:color="auto"/>
              <w:left w:val="single" w:sz="4" w:space="0" w:color="auto"/>
              <w:bottom w:val="single" w:sz="4" w:space="0" w:color="auto"/>
              <w:right w:val="single" w:sz="4" w:space="0" w:color="auto"/>
            </w:tcBorders>
            <w:hideMark/>
          </w:tcPr>
          <w:p w:rsidR="00B76CC5" w:rsidRPr="00B5197C" w:rsidRDefault="00B76CC5">
            <w:pPr>
              <w:pStyle w:val="TAH"/>
              <w:rPr>
                <w:rFonts w:eastAsia="Times New Roman" w:cs="v5.0.0"/>
                <w:lang w:eastAsia="en-GB"/>
              </w:rPr>
            </w:pPr>
            <w:r w:rsidRPr="00B5197C">
              <w:rPr>
                <w:rFonts w:cs="v5.0.0"/>
              </w:rPr>
              <w:t>Level for power class 4</w:t>
            </w:r>
          </w:p>
        </w:tc>
      </w:tr>
      <w:tr w:rsidR="00B76CC5" w:rsidRPr="00B5197C" w:rsidTr="00B76CC5">
        <w:trPr>
          <w:jc w:val="center"/>
        </w:trPr>
        <w:tc>
          <w:tcPr>
            <w:tcW w:w="1255" w:type="dxa"/>
            <w:tcBorders>
              <w:top w:val="single" w:sz="4" w:space="0" w:color="auto"/>
              <w:left w:val="single" w:sz="4" w:space="0" w:color="auto"/>
              <w:bottom w:val="single" w:sz="4" w:space="0" w:color="auto"/>
              <w:right w:val="single" w:sz="4" w:space="0" w:color="auto"/>
            </w:tcBorders>
            <w:hideMark/>
          </w:tcPr>
          <w:p w:rsidR="00B76CC5" w:rsidRPr="00B5197C" w:rsidRDefault="00B76CC5">
            <w:pPr>
              <w:pStyle w:val="TAC"/>
              <w:rPr>
                <w:rFonts w:eastAsia="Times New Roman"/>
                <w:lang w:eastAsia="en-GB"/>
              </w:rPr>
            </w:pPr>
            <w:r w:rsidRPr="00B5197C">
              <w:t>1</w:t>
            </w:r>
          </w:p>
        </w:tc>
        <w:tc>
          <w:tcPr>
            <w:tcW w:w="1277" w:type="dxa"/>
            <w:tcBorders>
              <w:top w:val="single" w:sz="4" w:space="0" w:color="auto"/>
              <w:left w:val="single" w:sz="4" w:space="0" w:color="auto"/>
              <w:bottom w:val="single" w:sz="4" w:space="0" w:color="auto"/>
              <w:right w:val="single" w:sz="4" w:space="0" w:color="auto"/>
            </w:tcBorders>
            <w:hideMark/>
          </w:tcPr>
          <w:p w:rsidR="00B76CC5" w:rsidRPr="00B5197C" w:rsidRDefault="00B76CC5">
            <w:pPr>
              <w:pStyle w:val="TAC"/>
              <w:rPr>
                <w:rFonts w:eastAsia="Times New Roman" w:cs="v5.0.0"/>
                <w:lang w:eastAsia="en-GB"/>
              </w:rPr>
            </w:pPr>
            <w:r w:rsidRPr="00B5197C">
              <w:rPr>
                <w:rFonts w:cs="v5.0.0"/>
              </w:rPr>
              <w:t>dBm</w:t>
            </w:r>
          </w:p>
        </w:tc>
        <w:tc>
          <w:tcPr>
            <w:tcW w:w="1723" w:type="dxa"/>
            <w:tcBorders>
              <w:top w:val="single" w:sz="4" w:space="0" w:color="auto"/>
              <w:left w:val="single" w:sz="4" w:space="0" w:color="auto"/>
              <w:bottom w:val="single" w:sz="4" w:space="0" w:color="auto"/>
              <w:right w:val="single" w:sz="4" w:space="0" w:color="auto"/>
            </w:tcBorders>
            <w:hideMark/>
          </w:tcPr>
          <w:p w:rsidR="00B76CC5" w:rsidRPr="00B5197C" w:rsidRDefault="00B76CC5">
            <w:pPr>
              <w:pStyle w:val="TAC"/>
              <w:rPr>
                <w:rFonts w:eastAsia="Times New Roman" w:cs="v5.0.0"/>
                <w:lang w:eastAsia="en-GB"/>
              </w:rPr>
            </w:pPr>
            <w:r w:rsidRPr="00B5197C">
              <w:rPr>
                <w:rFonts w:cs="v5.0.0"/>
              </w:rPr>
              <w:t>27</w:t>
            </w:r>
          </w:p>
        </w:tc>
        <w:tc>
          <w:tcPr>
            <w:tcW w:w="1723" w:type="dxa"/>
            <w:tcBorders>
              <w:top w:val="single" w:sz="4" w:space="0" w:color="auto"/>
              <w:left w:val="single" w:sz="4" w:space="0" w:color="auto"/>
              <w:bottom w:val="single" w:sz="4" w:space="0" w:color="auto"/>
              <w:right w:val="single" w:sz="4" w:space="0" w:color="auto"/>
            </w:tcBorders>
            <w:hideMark/>
          </w:tcPr>
          <w:p w:rsidR="00B76CC5" w:rsidRPr="00B5197C" w:rsidRDefault="00B76CC5">
            <w:pPr>
              <w:pStyle w:val="TAC"/>
              <w:rPr>
                <w:rFonts w:eastAsia="Times New Roman" w:cs="v5.0.0"/>
                <w:lang w:eastAsia="en-GB"/>
              </w:rPr>
            </w:pPr>
            <w:r w:rsidRPr="00B5197C">
              <w:rPr>
                <w:rFonts w:cs="v5.0.0"/>
              </w:rPr>
              <w:t>16</w:t>
            </w:r>
          </w:p>
        </w:tc>
        <w:tc>
          <w:tcPr>
            <w:tcW w:w="1723" w:type="dxa"/>
            <w:tcBorders>
              <w:top w:val="single" w:sz="4" w:space="0" w:color="auto"/>
              <w:left w:val="single" w:sz="4" w:space="0" w:color="auto"/>
              <w:bottom w:val="single" w:sz="4" w:space="0" w:color="auto"/>
              <w:right w:val="single" w:sz="4" w:space="0" w:color="auto"/>
            </w:tcBorders>
            <w:hideMark/>
          </w:tcPr>
          <w:p w:rsidR="00B76CC5" w:rsidRPr="00B5197C" w:rsidRDefault="00B76CC5">
            <w:pPr>
              <w:pStyle w:val="TAC"/>
              <w:rPr>
                <w:rFonts w:eastAsia="Times New Roman" w:cs="v5.0.0"/>
                <w:lang w:eastAsia="en-GB"/>
              </w:rPr>
            </w:pPr>
            <w:r w:rsidRPr="00B5197C">
              <w:rPr>
                <w:rFonts w:cs="v5.0.0"/>
              </w:rPr>
              <w:t>10</w:t>
            </w:r>
          </w:p>
        </w:tc>
        <w:tc>
          <w:tcPr>
            <w:tcW w:w="1723" w:type="dxa"/>
            <w:tcBorders>
              <w:top w:val="single" w:sz="4" w:space="0" w:color="auto"/>
              <w:left w:val="single" w:sz="4" w:space="0" w:color="auto"/>
              <w:bottom w:val="single" w:sz="4" w:space="0" w:color="auto"/>
              <w:right w:val="single" w:sz="4" w:space="0" w:color="auto"/>
            </w:tcBorders>
            <w:hideMark/>
          </w:tcPr>
          <w:p w:rsidR="00B76CC5" w:rsidRPr="00B5197C" w:rsidRDefault="00B76CC5">
            <w:pPr>
              <w:pStyle w:val="TAC"/>
              <w:rPr>
                <w:rFonts w:eastAsia="Times New Roman" w:cs="v5.0.0"/>
                <w:lang w:eastAsia="en-GB"/>
              </w:rPr>
            </w:pPr>
            <w:r w:rsidRPr="00B5197C">
              <w:rPr>
                <w:rFonts w:cs="v5.0.0"/>
              </w:rPr>
              <w:t>21</w:t>
            </w:r>
          </w:p>
        </w:tc>
      </w:tr>
      <w:tr w:rsidR="00B76CC5" w:rsidRPr="00B5197C" w:rsidTr="00B76CC5">
        <w:trPr>
          <w:jc w:val="center"/>
        </w:trPr>
        <w:tc>
          <w:tcPr>
            <w:tcW w:w="1255" w:type="dxa"/>
            <w:tcBorders>
              <w:top w:val="single" w:sz="4" w:space="0" w:color="auto"/>
              <w:left w:val="single" w:sz="4" w:space="0" w:color="auto"/>
              <w:bottom w:val="single" w:sz="4" w:space="0" w:color="auto"/>
              <w:right w:val="single" w:sz="4" w:space="0" w:color="auto"/>
            </w:tcBorders>
            <w:hideMark/>
          </w:tcPr>
          <w:p w:rsidR="00B76CC5" w:rsidRPr="00B5197C" w:rsidRDefault="00B76CC5">
            <w:pPr>
              <w:pStyle w:val="TAC"/>
              <w:rPr>
                <w:rFonts w:eastAsia="Times New Roman"/>
                <w:lang w:eastAsia="en-GB"/>
              </w:rPr>
            </w:pPr>
            <w:r w:rsidRPr="00B5197C">
              <w:t>2</w:t>
            </w:r>
          </w:p>
        </w:tc>
        <w:tc>
          <w:tcPr>
            <w:tcW w:w="1277" w:type="dxa"/>
            <w:tcBorders>
              <w:top w:val="single" w:sz="4" w:space="0" w:color="auto"/>
              <w:left w:val="single" w:sz="4" w:space="0" w:color="auto"/>
              <w:bottom w:val="single" w:sz="4" w:space="0" w:color="auto"/>
              <w:right w:val="single" w:sz="4" w:space="0" w:color="auto"/>
            </w:tcBorders>
            <w:hideMark/>
          </w:tcPr>
          <w:p w:rsidR="00B76CC5" w:rsidRPr="00B5197C" w:rsidRDefault="00B76CC5">
            <w:pPr>
              <w:pStyle w:val="TAC"/>
              <w:rPr>
                <w:rFonts w:eastAsia="Times New Roman" w:cs="v5.0.0"/>
                <w:lang w:eastAsia="en-GB"/>
              </w:rPr>
            </w:pPr>
            <w:r w:rsidRPr="00B5197C">
              <w:rPr>
                <w:rFonts w:cs="v5.0.0"/>
              </w:rPr>
              <w:t>dBm</w:t>
            </w:r>
          </w:p>
        </w:tc>
        <w:tc>
          <w:tcPr>
            <w:tcW w:w="1723" w:type="dxa"/>
            <w:tcBorders>
              <w:top w:val="single" w:sz="4" w:space="0" w:color="auto"/>
              <w:left w:val="single" w:sz="4" w:space="0" w:color="auto"/>
              <w:bottom w:val="single" w:sz="4" w:space="0" w:color="auto"/>
              <w:right w:val="single" w:sz="4" w:space="0" w:color="auto"/>
            </w:tcBorders>
            <w:hideMark/>
          </w:tcPr>
          <w:p w:rsidR="00B76CC5" w:rsidRPr="00B5197C" w:rsidRDefault="00B76CC5">
            <w:pPr>
              <w:pStyle w:val="TAC"/>
              <w:rPr>
                <w:rFonts w:eastAsia="Times New Roman" w:cs="v5.0.0"/>
                <w:lang w:eastAsia="en-GB"/>
              </w:rPr>
            </w:pPr>
            <w:r w:rsidRPr="00B5197C">
              <w:rPr>
                <w:rFonts w:cs="v5.0.0"/>
              </w:rPr>
              <w:t>17</w:t>
            </w:r>
          </w:p>
        </w:tc>
        <w:tc>
          <w:tcPr>
            <w:tcW w:w="1723" w:type="dxa"/>
            <w:tcBorders>
              <w:top w:val="single" w:sz="4" w:space="0" w:color="auto"/>
              <w:left w:val="single" w:sz="4" w:space="0" w:color="auto"/>
              <w:bottom w:val="single" w:sz="4" w:space="0" w:color="auto"/>
              <w:right w:val="single" w:sz="4" w:space="0" w:color="auto"/>
            </w:tcBorders>
            <w:hideMark/>
          </w:tcPr>
          <w:p w:rsidR="00B76CC5" w:rsidRPr="00B5197C" w:rsidRDefault="00B76CC5">
            <w:pPr>
              <w:pStyle w:val="TAC"/>
              <w:rPr>
                <w:rFonts w:eastAsia="Times New Roman" w:cs="v5.0.0"/>
                <w:lang w:eastAsia="en-GB"/>
              </w:rPr>
            </w:pPr>
            <w:r w:rsidRPr="00B5197C">
              <w:rPr>
                <w:rFonts w:cs="v5.0.0"/>
              </w:rPr>
              <w:t>6</w:t>
            </w:r>
          </w:p>
        </w:tc>
        <w:tc>
          <w:tcPr>
            <w:tcW w:w="1723" w:type="dxa"/>
            <w:tcBorders>
              <w:top w:val="single" w:sz="4" w:space="0" w:color="auto"/>
              <w:left w:val="single" w:sz="4" w:space="0" w:color="auto"/>
              <w:bottom w:val="single" w:sz="4" w:space="0" w:color="auto"/>
              <w:right w:val="single" w:sz="4" w:space="0" w:color="auto"/>
            </w:tcBorders>
            <w:hideMark/>
          </w:tcPr>
          <w:p w:rsidR="00B76CC5" w:rsidRPr="00B5197C" w:rsidRDefault="00B76CC5">
            <w:pPr>
              <w:pStyle w:val="TAC"/>
              <w:rPr>
                <w:rFonts w:eastAsia="Times New Roman" w:cs="v5.0.0"/>
                <w:lang w:eastAsia="en-GB"/>
              </w:rPr>
            </w:pPr>
            <w:r w:rsidRPr="00B5197C">
              <w:rPr>
                <w:rFonts w:cs="v5.0.0"/>
              </w:rPr>
              <w:t>0</w:t>
            </w:r>
          </w:p>
        </w:tc>
        <w:tc>
          <w:tcPr>
            <w:tcW w:w="1723" w:type="dxa"/>
            <w:tcBorders>
              <w:top w:val="single" w:sz="4" w:space="0" w:color="auto"/>
              <w:left w:val="single" w:sz="4" w:space="0" w:color="auto"/>
              <w:bottom w:val="single" w:sz="4" w:space="0" w:color="auto"/>
              <w:right w:val="single" w:sz="4" w:space="0" w:color="auto"/>
            </w:tcBorders>
            <w:hideMark/>
          </w:tcPr>
          <w:p w:rsidR="00B76CC5" w:rsidRPr="00B5197C" w:rsidRDefault="00B76CC5">
            <w:pPr>
              <w:pStyle w:val="TAC"/>
              <w:rPr>
                <w:rFonts w:eastAsia="Times New Roman" w:cs="v5.0.0"/>
                <w:lang w:eastAsia="en-GB"/>
              </w:rPr>
            </w:pPr>
            <w:r w:rsidRPr="00B5197C">
              <w:rPr>
                <w:rFonts w:cs="v5.0.0"/>
              </w:rPr>
              <w:t>11</w:t>
            </w:r>
          </w:p>
        </w:tc>
      </w:tr>
    </w:tbl>
    <w:p w:rsidR="00B76CC5" w:rsidRPr="00B5197C" w:rsidRDefault="00B76CC5" w:rsidP="00B76CC5">
      <w:pPr>
        <w:rPr>
          <w:rFonts w:eastAsia="Times New Roman"/>
          <w:lang w:eastAsia="en-GB"/>
        </w:rPr>
      </w:pPr>
    </w:p>
    <w:p w:rsidR="00B76CC5" w:rsidRPr="00B5197C" w:rsidRDefault="00B76CC5" w:rsidP="00B76CC5">
      <w:pPr>
        <w:pStyle w:val="TH"/>
      </w:pPr>
      <w:r w:rsidRPr="00B5197C">
        <w:t>Table 6.4.2.3.4.2-2: Power Window (dB) for In-band emissions PUSCH and PUCCH</w:t>
      </w:r>
    </w:p>
    <w:p w:rsidR="00B76CC5" w:rsidRPr="00B5197C" w:rsidRDefault="00B76CC5" w:rsidP="00B76CC5">
      <w:pPr>
        <w:pStyle w:val="TH"/>
      </w:pPr>
      <w:r w:rsidRPr="00B5197C">
        <w:t>TBD</w:t>
      </w:r>
    </w:p>
    <w:p w:rsidR="00B76CC5" w:rsidRPr="00B5197C" w:rsidRDefault="00B76CC5" w:rsidP="00B76CC5">
      <w:r w:rsidRPr="00B5197C">
        <w:t>Test procedure for PUCCH:</w:t>
      </w:r>
    </w:p>
    <w:p w:rsidR="00B76CC5" w:rsidRPr="00B5197C" w:rsidRDefault="00B76CC5" w:rsidP="00B76CC5">
      <w:pPr>
        <w:pStyle w:val="B10"/>
      </w:pPr>
      <w:r w:rsidRPr="00B5197C">
        <w:t>2.1</w:t>
      </w:r>
      <w:r w:rsidRPr="00B5197C">
        <w:tab/>
        <w:t xml:space="preserve">Retrieve the LO position from the parameter </w:t>
      </w:r>
      <w:proofErr w:type="spellStart"/>
      <w:r w:rsidRPr="00B5197C">
        <w:t>txDirectCurrentLocation</w:t>
      </w:r>
      <w:proofErr w:type="spellEnd"/>
      <w:r w:rsidRPr="00B5197C">
        <w:t xml:space="preserve"> in </w:t>
      </w:r>
      <w:proofErr w:type="spellStart"/>
      <w:r w:rsidRPr="00B5197C">
        <w:t>UplinkTxDirectCurrent</w:t>
      </w:r>
      <w:proofErr w:type="spellEnd"/>
      <w:r w:rsidRPr="00B5197C">
        <w:t xml:space="preserve"> IE.</w:t>
      </w:r>
    </w:p>
    <w:p w:rsidR="00B76CC5" w:rsidRPr="00B5197C" w:rsidRDefault="00B76CC5" w:rsidP="00B76CC5">
      <w:pPr>
        <w:pStyle w:val="B10"/>
      </w:pPr>
      <w:r w:rsidRPr="00B5197C">
        <w:t>2.2</w:t>
      </w:r>
      <w:r w:rsidRPr="00B5197C">
        <w:tab/>
        <w:t>PUCCH is set according to Table 6.4.2.3.4.1-2. SS transmits PDSCH via PDCCH DCI format [1A] for C_RNTI to transmit the DL RMC according to Table 6.4.2.3.4.1-2. The SS sends downlink MAC padding bits on the DL RMC. The transmission of PDSCH will make the UE send uplink ACK/NACK using PUCCH.</w:t>
      </w:r>
    </w:p>
    <w:p w:rsidR="00B76CC5" w:rsidRPr="00B5197C" w:rsidRDefault="00B76CC5" w:rsidP="00B76CC5">
      <w:pPr>
        <w:pStyle w:val="B10"/>
      </w:pPr>
      <w:r w:rsidRPr="00B5197C">
        <w:t>2.3</w:t>
      </w:r>
      <w:r w:rsidRPr="00B5197C">
        <w:tab/>
        <w:t xml:space="preserve">Set the UE in the </w:t>
      </w:r>
      <w:proofErr w:type="spellStart"/>
      <w:r w:rsidRPr="00B5197C">
        <w:t>Inband</w:t>
      </w:r>
      <w:proofErr w:type="spellEnd"/>
      <w:r w:rsidRPr="00B5197C">
        <w:t xml:space="preserve"> </w:t>
      </w:r>
      <w:proofErr w:type="spellStart"/>
      <w:proofErr w:type="gramStart"/>
      <w:r w:rsidRPr="00B5197C">
        <w:t>Tx</w:t>
      </w:r>
      <w:proofErr w:type="spellEnd"/>
      <w:proofErr w:type="gramEnd"/>
      <w:r w:rsidRPr="00B5197C">
        <w:t xml:space="preserve"> beam peak direction found with a 3D EIRP scan as performed in Annex K.1.1. Allow at least BEAM_SELECT_WAIT_TIME (NOTE 1) for the UE </w:t>
      </w:r>
      <w:proofErr w:type="spellStart"/>
      <w:proofErr w:type="gramStart"/>
      <w:r w:rsidRPr="00B5197C">
        <w:t>Tx</w:t>
      </w:r>
      <w:proofErr w:type="spellEnd"/>
      <w:proofErr w:type="gramEnd"/>
      <w:r w:rsidRPr="00B5197C">
        <w:t xml:space="preserve"> beam selection to complete.</w:t>
      </w:r>
    </w:p>
    <w:p w:rsidR="00B76CC5" w:rsidRPr="00B5197C" w:rsidRDefault="00B76CC5" w:rsidP="00B76CC5">
      <w:pPr>
        <w:pStyle w:val="B10"/>
      </w:pPr>
      <w:r w:rsidRPr="00B5197C">
        <w:t>2.4</w:t>
      </w:r>
      <w:r w:rsidRPr="00B5197C">
        <w:tab/>
        <w:t xml:space="preserve">Send the appropriate TPC commands in the uplink scheduling information for PUCCH to the UE until UE output power is </w:t>
      </w:r>
      <w:proofErr w:type="spellStart"/>
      <w:r w:rsidRPr="00B5197C">
        <w:rPr>
          <w:rFonts w:cs="Arial"/>
        </w:rPr>
        <w:t>P</w:t>
      </w:r>
      <w:r w:rsidRPr="00B5197C">
        <w:rPr>
          <w:rFonts w:cs="Arial"/>
          <w:vertAlign w:val="subscript"/>
        </w:rPr>
        <w:t>req</w:t>
      </w:r>
      <w:proofErr w:type="spellEnd"/>
      <w:r w:rsidRPr="00B5197C">
        <w:rPr>
          <w:rFonts w:cs="Arial"/>
        </w:rPr>
        <w:t xml:space="preserve"> + </w:t>
      </w:r>
      <w:r w:rsidRPr="00B5197C">
        <w:t>P</w:t>
      </w:r>
      <w:r w:rsidRPr="00B5197C">
        <w:rPr>
          <w:vertAlign w:val="subscript"/>
        </w:rPr>
        <w:t>W</w:t>
      </w:r>
      <w:r w:rsidRPr="00B5197C">
        <w:rPr>
          <w:rFonts w:cs="v4.2.0"/>
        </w:rPr>
        <w:t xml:space="preserve"> </w:t>
      </w:r>
      <w:r w:rsidRPr="00B5197C">
        <w:t>±</w:t>
      </w:r>
      <w:r w:rsidRPr="00B5197C">
        <w:rPr>
          <w:rFonts w:cs="v4.2.0"/>
        </w:rPr>
        <w:t xml:space="preserve"> </w:t>
      </w:r>
      <w:r w:rsidRPr="00B5197C">
        <w:t>P</w:t>
      </w:r>
      <w:r w:rsidRPr="00B5197C">
        <w:rPr>
          <w:vertAlign w:val="subscript"/>
        </w:rPr>
        <w:t>W,</w:t>
      </w:r>
      <w:r w:rsidRPr="00B5197C">
        <w:t xml:space="preserve"> where </w:t>
      </w:r>
      <w:proofErr w:type="spellStart"/>
      <w:r w:rsidRPr="00B5197C">
        <w:t>P</w:t>
      </w:r>
      <w:r w:rsidRPr="00B5197C">
        <w:rPr>
          <w:vertAlign w:val="subscript"/>
        </w:rPr>
        <w:t>req</w:t>
      </w:r>
      <w:proofErr w:type="spellEnd"/>
      <w:r w:rsidRPr="00B5197C">
        <w:t xml:space="preserve"> is the power </w:t>
      </w:r>
      <w:r w:rsidRPr="00B5197C">
        <w:rPr>
          <w:rFonts w:cs="Arial"/>
        </w:rPr>
        <w:t xml:space="preserve">level </w:t>
      </w:r>
      <w:r w:rsidRPr="00B5197C">
        <w:t>specified in Tables 6.4.2.3.4.2-1 according to the power class with power ID = 1. P</w:t>
      </w:r>
      <w:r w:rsidRPr="00B5197C">
        <w:rPr>
          <w:vertAlign w:val="subscript"/>
        </w:rPr>
        <w:t>W</w:t>
      </w:r>
      <w:r w:rsidRPr="00B5197C">
        <w:t xml:space="preserve"> is the power window according to Table 6.4.2.3.4.2-2 for the carrier frequency f and the channel bandwidth BW. Allow at least BEAM_SELECT_WAIT_TIME (NOTE 1) for the UE </w:t>
      </w:r>
      <w:proofErr w:type="spellStart"/>
      <w:proofErr w:type="gramStart"/>
      <w:r w:rsidRPr="00B5197C">
        <w:t>Tx</w:t>
      </w:r>
      <w:proofErr w:type="spellEnd"/>
      <w:proofErr w:type="gramEnd"/>
      <w:r w:rsidRPr="00B5197C">
        <w:t xml:space="preserve"> beam selection to complete.</w:t>
      </w:r>
    </w:p>
    <w:p w:rsidR="00B76CC5" w:rsidRPr="00B5197C" w:rsidRDefault="00B76CC5" w:rsidP="00B76CC5">
      <w:pPr>
        <w:pStyle w:val="B10"/>
        <w:jc w:val="both"/>
      </w:pPr>
      <w:r w:rsidRPr="00B5197C">
        <w:t>2.5</w:t>
      </w:r>
      <w:r w:rsidRPr="00B5197C">
        <w:tab/>
        <w:t xml:space="preserve">SS activates the UE </w:t>
      </w:r>
      <w:proofErr w:type="spellStart"/>
      <w:r w:rsidRPr="00B5197C">
        <w:t>Beamlock</w:t>
      </w:r>
      <w:proofErr w:type="spellEnd"/>
      <w:r w:rsidRPr="00B5197C">
        <w:t xml:space="preserve"> Function (UBF) by performing the procedure as specified in TS 38.508-1 [10] clause 4.9.2 using condition </w:t>
      </w:r>
      <w:proofErr w:type="spellStart"/>
      <w:r w:rsidRPr="00B5197C">
        <w:t>TxRx</w:t>
      </w:r>
      <w:proofErr w:type="spellEnd"/>
      <w:r w:rsidRPr="00B5197C">
        <w:t>.</w:t>
      </w:r>
    </w:p>
    <w:p w:rsidR="00B76CC5" w:rsidRPr="00B5197C" w:rsidRDefault="00B76CC5" w:rsidP="00B76CC5">
      <w:pPr>
        <w:pStyle w:val="B10"/>
      </w:pPr>
      <w:r w:rsidRPr="00B5197C">
        <w:lastRenderedPageBreak/>
        <w:t>2.6</w:t>
      </w:r>
      <w:r w:rsidRPr="00B5197C">
        <w:tab/>
        <w:t xml:space="preserve">Measure In-band emission </w:t>
      </w:r>
      <w:proofErr w:type="spellStart"/>
      <w:r w:rsidRPr="00B5197C">
        <w:t>IE</w:t>
      </w:r>
      <w:r w:rsidRPr="00B5197C">
        <w:rPr>
          <w:vertAlign w:val="subscript"/>
        </w:rPr>
        <w:t>θ</w:t>
      </w:r>
      <w:proofErr w:type="spellEnd"/>
      <w:r w:rsidRPr="00B5197C">
        <w:t xml:space="preserve">, </w:t>
      </w:r>
      <w:proofErr w:type="spellStart"/>
      <w:r w:rsidRPr="00B5197C">
        <w:t>IE</w:t>
      </w:r>
      <w:r w:rsidRPr="00B5197C">
        <w:rPr>
          <w:vertAlign w:val="subscript"/>
        </w:rPr>
        <w:t>φ</w:t>
      </w:r>
      <w:proofErr w:type="spellEnd"/>
      <w:r w:rsidRPr="00B5197C">
        <w:t xml:space="preserve"> using Global In-Channel </w:t>
      </w:r>
      <w:proofErr w:type="spellStart"/>
      <w:r w:rsidRPr="00B5197C">
        <w:t>Tx</w:t>
      </w:r>
      <w:proofErr w:type="spellEnd"/>
      <w:r w:rsidRPr="00B5197C">
        <w:t xml:space="preserve">-Test (Annex E) for the θ- and φ-polarizations, respectively. Calculate IE = </w:t>
      </w:r>
      <w:proofErr w:type="spellStart"/>
      <w:r w:rsidRPr="00B5197C">
        <w:t>IE</w:t>
      </w:r>
      <w:r w:rsidRPr="00B5197C">
        <w:rPr>
          <w:vertAlign w:val="subscript"/>
        </w:rPr>
        <w:t>θ</w:t>
      </w:r>
      <w:proofErr w:type="spellEnd"/>
      <w:r w:rsidRPr="00B5197C">
        <w:t xml:space="preserve"> + </w:t>
      </w:r>
      <w:proofErr w:type="spellStart"/>
      <w:r w:rsidRPr="00B5197C">
        <w:t>IE</w:t>
      </w:r>
      <w:r w:rsidRPr="00B5197C">
        <w:rPr>
          <w:vertAlign w:val="subscript"/>
        </w:rPr>
        <w:t>φ</w:t>
      </w:r>
      <w:proofErr w:type="spellEnd"/>
      <w:r w:rsidRPr="00B5197C">
        <w:t xml:space="preserve">, where the calculation is based on linear power ratios. </w:t>
      </w:r>
    </w:p>
    <w:p w:rsidR="00B76CC5" w:rsidRPr="00B5197C" w:rsidRDefault="00B76CC5" w:rsidP="00B76CC5">
      <w:pPr>
        <w:pStyle w:val="B10"/>
      </w:pPr>
      <w:r w:rsidRPr="00B5197C">
        <w:t>2.7</w:t>
      </w:r>
      <w:r w:rsidRPr="00B5197C">
        <w:tab/>
        <w:t xml:space="preserve">SS deactivates the UE </w:t>
      </w:r>
      <w:proofErr w:type="spellStart"/>
      <w:r w:rsidRPr="00B5197C">
        <w:t>Beamlock</w:t>
      </w:r>
      <w:proofErr w:type="spellEnd"/>
      <w:r w:rsidRPr="00B5197C">
        <w:t xml:space="preserve"> Function (UBF) by performing the procedure as specified in TS 38.508-1 [10] clause 4.9.3.</w:t>
      </w:r>
    </w:p>
    <w:p w:rsidR="00B76CC5" w:rsidRPr="00B5197C" w:rsidRDefault="00B76CC5" w:rsidP="00B76CC5">
      <w:pPr>
        <w:pStyle w:val="B10"/>
      </w:pPr>
      <w:r w:rsidRPr="00B5197C">
        <w:t>2.8</w:t>
      </w:r>
      <w:r w:rsidRPr="00B5197C">
        <w:tab/>
        <w:t>Repeat steps 2.3 through 2.6 until In-band emissions have been measured for all power IDs in Table 6.4.2.1.4.2-1.</w:t>
      </w:r>
    </w:p>
    <w:p w:rsidR="00B76CC5" w:rsidRPr="00B5197C" w:rsidRDefault="00B76CC5" w:rsidP="00B76CC5">
      <w:pPr>
        <w:pStyle w:val="NO"/>
        <w:rPr>
          <w:ins w:id="169" w:author="张玉凤" w:date="2021-10-13T14:56:00Z"/>
          <w:lang w:eastAsia="zh-CN"/>
        </w:rPr>
      </w:pPr>
      <w:r w:rsidRPr="00B5197C">
        <w:rPr>
          <w:lang w:eastAsia="ja-JP"/>
        </w:rPr>
        <w:t>NOTE 1:</w:t>
      </w:r>
      <w:r w:rsidRPr="00B5197C">
        <w:rPr>
          <w:lang w:eastAsia="ja-JP"/>
        </w:rPr>
        <w:tab/>
        <w:t xml:space="preserve">The </w:t>
      </w:r>
      <w:r w:rsidRPr="00B5197C">
        <w:t>BEAM_SELECT_WAIT_TIME default value is defined in Annex K.1.1.</w:t>
      </w:r>
    </w:p>
    <w:p w:rsidR="00B76CC5" w:rsidRPr="00B5197C" w:rsidRDefault="00B76CC5" w:rsidP="00B76CC5">
      <w:pPr>
        <w:pStyle w:val="NO"/>
        <w:rPr>
          <w:lang w:eastAsia="zh-CN"/>
        </w:rPr>
      </w:pPr>
      <w:ins w:id="170" w:author="张玉凤" w:date="2021-10-13T14:56:00Z">
        <w:r w:rsidRPr="00B5197C">
          <w:t>NOTE</w:t>
        </w:r>
        <w:r w:rsidRPr="00B5197C">
          <w:rPr>
            <w:rFonts w:hint="eastAsia"/>
            <w:lang w:eastAsia="zh-CN"/>
          </w:rPr>
          <w:t xml:space="preserve"> 2</w:t>
        </w:r>
        <w:r w:rsidRPr="00B5197C">
          <w:t>:</w:t>
        </w:r>
        <w:r w:rsidRPr="00B5197C">
          <w:tab/>
          <w:t xml:space="preserve">When switching to DFT-s-OFDM waveform, as specified in </w:t>
        </w:r>
        <w:r w:rsidRPr="00B5197C">
          <w:rPr>
            <w:rFonts w:hint="eastAsia"/>
            <w:lang w:eastAsia="zh-CN"/>
          </w:rPr>
          <w:t>T</w:t>
        </w:r>
        <w:r w:rsidRPr="00B5197C">
          <w:t>able 6.</w:t>
        </w:r>
        <w:r w:rsidRPr="00B5197C">
          <w:rPr>
            <w:rFonts w:hint="eastAsia"/>
            <w:lang w:eastAsia="zh-CN"/>
          </w:rPr>
          <w:t>4</w:t>
        </w:r>
        <w:r w:rsidRPr="00B5197C">
          <w:t>.2.</w:t>
        </w:r>
        <w:r w:rsidRPr="00B5197C">
          <w:rPr>
            <w:rFonts w:hint="eastAsia"/>
            <w:lang w:eastAsia="zh-CN"/>
          </w:rPr>
          <w:t>3.</w:t>
        </w:r>
        <w:r w:rsidRPr="00B5197C">
          <w:t xml:space="preserve">4.1-1, </w:t>
        </w:r>
        <w:proofErr w:type="gramStart"/>
        <w:r w:rsidRPr="00B5197C">
          <w:t>send</w:t>
        </w:r>
        <w:proofErr w:type="gramEnd"/>
        <w:r w:rsidRPr="00B5197C">
          <w:t xml:space="preserve"> an NR </w:t>
        </w:r>
        <w:proofErr w:type="spellStart"/>
        <w:r w:rsidRPr="00B5197C">
          <w:t>RRCReconfiguration</w:t>
        </w:r>
        <w:proofErr w:type="spellEnd"/>
        <w:r w:rsidRPr="00B5197C">
          <w:t xml:space="preserve"> message according to TS 38.508-1 [10] clause 4.6.3 Table 4.6.3-118 PUSCH-</w:t>
        </w:r>
        <w:proofErr w:type="spellStart"/>
        <w:r w:rsidRPr="00B5197C">
          <w:t>Config</w:t>
        </w:r>
        <w:proofErr w:type="spellEnd"/>
        <w:r w:rsidRPr="00B5197C">
          <w:t xml:space="preserve"> with TRANSFORM_PRECODER_ENABLED condition.</w:t>
        </w:r>
      </w:ins>
    </w:p>
    <w:p w:rsidR="00392285" w:rsidRPr="00B5197C" w:rsidRDefault="00392285" w:rsidP="00392285">
      <w:pPr>
        <w:pStyle w:val="Separation"/>
        <w:rPr>
          <w:rFonts w:eastAsiaTheme="minorEastAsia"/>
          <w:color w:val="FF0000"/>
          <w:sz w:val="32"/>
          <w:lang w:eastAsia="zh-CN"/>
        </w:rPr>
      </w:pPr>
      <w:r w:rsidRPr="00B5197C">
        <w:rPr>
          <w:rFonts w:eastAsia="??"/>
          <w:color w:val="FF0000"/>
          <w:sz w:val="32"/>
        </w:rPr>
        <w:t>&lt;&lt; Unchanged sections omitted &gt;&gt;</w:t>
      </w:r>
    </w:p>
    <w:p w:rsidR="00947BD6" w:rsidRPr="00B5197C" w:rsidRDefault="00947BD6" w:rsidP="00947BD6">
      <w:pPr>
        <w:pStyle w:val="H6"/>
      </w:pPr>
      <w:r w:rsidRPr="00B5197C">
        <w:t>6.4.2.4.4.2</w:t>
      </w:r>
      <w:r w:rsidRPr="00B5197C">
        <w:tab/>
        <w:t>Test procedure</w:t>
      </w:r>
    </w:p>
    <w:p w:rsidR="00947BD6" w:rsidRPr="00B5197C" w:rsidRDefault="00947BD6" w:rsidP="00947BD6">
      <w:pPr>
        <w:pStyle w:val="B10"/>
      </w:pPr>
      <w:r w:rsidRPr="00B5197C">
        <w:t>1.</w:t>
      </w:r>
      <w:r w:rsidRPr="00B5197C">
        <w:tab/>
        <w:t xml:space="preserve">Retrieve the LO position from the parameter </w:t>
      </w:r>
      <w:proofErr w:type="spellStart"/>
      <w:r w:rsidRPr="00B5197C">
        <w:t>txDirectCurrentLocation</w:t>
      </w:r>
      <w:proofErr w:type="spellEnd"/>
      <w:r w:rsidRPr="00B5197C">
        <w:t xml:space="preserve"> in </w:t>
      </w:r>
      <w:proofErr w:type="spellStart"/>
      <w:r w:rsidRPr="00B5197C">
        <w:t>UplinkTxDirectCurrent</w:t>
      </w:r>
      <w:proofErr w:type="spellEnd"/>
      <w:r w:rsidRPr="00B5197C">
        <w:t xml:space="preserve"> IE.</w:t>
      </w:r>
    </w:p>
    <w:p w:rsidR="00947BD6" w:rsidRPr="00B5197C" w:rsidRDefault="00947BD6" w:rsidP="00947BD6">
      <w:pPr>
        <w:pStyle w:val="B10"/>
      </w:pPr>
      <w:r w:rsidRPr="00B5197C">
        <w:t>2.</w:t>
      </w:r>
      <w:r w:rsidRPr="00B5197C">
        <w:tab/>
        <w:t>SS sends uplink scheduling information for each UL HARQ process via PDCCH DCI format 0_1 for C_RNTI to schedule the UL RMC according to Table 6.4.2.4.4.1-1. Since the UE has no payload and no loopback data to send the UE sends uplink MAC padding bits on the UL RMC</w:t>
      </w:r>
    </w:p>
    <w:p w:rsidR="00947BD6" w:rsidRPr="00B5197C" w:rsidRDefault="00947BD6" w:rsidP="00947BD6">
      <w:pPr>
        <w:pStyle w:val="B10"/>
      </w:pPr>
      <w:r w:rsidRPr="00B5197C">
        <w:t>3.</w:t>
      </w:r>
      <w:r w:rsidRPr="00B5197C">
        <w:tab/>
        <w:t xml:space="preserve">Set the UE in the </w:t>
      </w:r>
      <w:proofErr w:type="spellStart"/>
      <w:r w:rsidRPr="00B5197C">
        <w:t>Inband</w:t>
      </w:r>
      <w:proofErr w:type="spellEnd"/>
      <w:r w:rsidRPr="00B5197C">
        <w:t xml:space="preserve"> </w:t>
      </w:r>
      <w:proofErr w:type="spellStart"/>
      <w:proofErr w:type="gramStart"/>
      <w:r w:rsidRPr="00B5197C">
        <w:t>Tx</w:t>
      </w:r>
      <w:proofErr w:type="spellEnd"/>
      <w:proofErr w:type="gramEnd"/>
      <w:r w:rsidRPr="00B5197C">
        <w:t xml:space="preserve"> beam peak direction found with a 3D EIRP scan as performed in Annex K.1.1. Allow at least BEAM_SELECT_WAIT_TIME (NOTE 2) for the UE </w:t>
      </w:r>
      <w:proofErr w:type="spellStart"/>
      <w:proofErr w:type="gramStart"/>
      <w:r w:rsidRPr="00B5197C">
        <w:t>Tx</w:t>
      </w:r>
      <w:proofErr w:type="spellEnd"/>
      <w:proofErr w:type="gramEnd"/>
      <w:r w:rsidRPr="00B5197C">
        <w:t xml:space="preserve"> beam selection to complete.</w:t>
      </w:r>
    </w:p>
    <w:p w:rsidR="00947BD6" w:rsidRPr="00B5197C" w:rsidRDefault="00947BD6" w:rsidP="00947BD6">
      <w:pPr>
        <w:pStyle w:val="B10"/>
      </w:pPr>
      <w:r w:rsidRPr="00B5197C">
        <w:t>4.</w:t>
      </w:r>
      <w:r w:rsidRPr="00B5197C">
        <w:tab/>
        <w:t>Send continuously uplink power control "up" commands in the uplink scheduling information to the UE until the UE transmits at P</w:t>
      </w:r>
      <w:r w:rsidRPr="00B5197C">
        <w:rPr>
          <w:vertAlign w:val="subscript"/>
        </w:rPr>
        <w:t xml:space="preserve">UMAX </w:t>
      </w:r>
      <w:r w:rsidRPr="00B5197C">
        <w:t xml:space="preserve">level. Allow at </w:t>
      </w:r>
      <w:proofErr w:type="gramStart"/>
      <w:r w:rsidRPr="00B5197C">
        <w:t>least  200</w:t>
      </w:r>
      <w:proofErr w:type="gramEnd"/>
      <w:r w:rsidRPr="00B5197C">
        <w:t xml:space="preserve"> ms for the UE to reach P</w:t>
      </w:r>
      <w:r w:rsidRPr="00B5197C">
        <w:rPr>
          <w:vertAlign w:val="subscript"/>
        </w:rPr>
        <w:t xml:space="preserve">UMAX </w:t>
      </w:r>
      <w:r w:rsidRPr="00B5197C">
        <w:t xml:space="preserve">level. Allow at least BEAM_SELECT_WAIT_TIME (NOTE 2) for the UE </w:t>
      </w:r>
      <w:proofErr w:type="spellStart"/>
      <w:proofErr w:type="gramStart"/>
      <w:r w:rsidRPr="00B5197C">
        <w:t>Tx</w:t>
      </w:r>
      <w:proofErr w:type="spellEnd"/>
      <w:proofErr w:type="gramEnd"/>
      <w:r w:rsidRPr="00B5197C">
        <w:t xml:space="preserve"> beam selection to complete.</w:t>
      </w:r>
    </w:p>
    <w:p w:rsidR="00947BD6" w:rsidRPr="00B5197C" w:rsidRDefault="00947BD6" w:rsidP="00947BD6">
      <w:pPr>
        <w:pStyle w:val="B10"/>
        <w:jc w:val="both"/>
      </w:pPr>
      <w:r w:rsidRPr="00B5197C">
        <w:t>5.</w:t>
      </w:r>
      <w:r w:rsidRPr="00B5197C">
        <w:tab/>
        <w:t xml:space="preserve">SS activates the UE </w:t>
      </w:r>
      <w:proofErr w:type="spellStart"/>
      <w:r w:rsidRPr="00B5197C">
        <w:t>Beamlock</w:t>
      </w:r>
      <w:proofErr w:type="spellEnd"/>
      <w:r w:rsidRPr="00B5197C">
        <w:t xml:space="preserve"> Function (UBF) by performing the procedure as specified in TS 38.508-1 [10] clause 4.9.2 using condition </w:t>
      </w:r>
      <w:proofErr w:type="spellStart"/>
      <w:r w:rsidRPr="00B5197C">
        <w:t>TxRx</w:t>
      </w:r>
      <w:proofErr w:type="spellEnd"/>
      <w:r w:rsidRPr="00B5197C">
        <w:t>.</w:t>
      </w:r>
    </w:p>
    <w:p w:rsidR="00947BD6" w:rsidRPr="00B5197C" w:rsidRDefault="00947BD6" w:rsidP="00947BD6">
      <w:pPr>
        <w:pStyle w:val="B10"/>
      </w:pPr>
      <w:r w:rsidRPr="00B5197C">
        <w:t>6.</w:t>
      </w:r>
      <w:r w:rsidRPr="00B5197C">
        <w:tab/>
        <w:t xml:space="preserve">Measure spectrum flatness using Global In-Channel </w:t>
      </w:r>
      <w:proofErr w:type="spellStart"/>
      <w:r w:rsidRPr="00B5197C">
        <w:t>Tx</w:t>
      </w:r>
      <w:proofErr w:type="spellEnd"/>
      <w:r w:rsidRPr="00B5197C">
        <w:t>-Test (Annex E) for the θ- and φ-polarizations, respectively. For TDD, only slots consisting of only UL symbols are under test.</w:t>
      </w:r>
    </w:p>
    <w:p w:rsidR="00947BD6" w:rsidRPr="00B5197C" w:rsidRDefault="00947BD6" w:rsidP="00947BD6">
      <w:pPr>
        <w:pStyle w:val="B10"/>
      </w:pPr>
      <w:r w:rsidRPr="00B5197C">
        <w:t>7.</w:t>
      </w:r>
      <w:r w:rsidRPr="00B5197C">
        <w:tab/>
        <w:t xml:space="preserve">SS deactivates the UE </w:t>
      </w:r>
      <w:proofErr w:type="spellStart"/>
      <w:r w:rsidRPr="00B5197C">
        <w:t>Beamlock</w:t>
      </w:r>
      <w:proofErr w:type="spellEnd"/>
      <w:r w:rsidRPr="00B5197C">
        <w:t xml:space="preserve"> Function (UBF) by performing the procedure as specified in TS 38.508-1 [10] clause 4.9.3.</w:t>
      </w:r>
    </w:p>
    <w:p w:rsidR="00947BD6" w:rsidRPr="00B5197C" w:rsidRDefault="00947BD6" w:rsidP="00947BD6">
      <w:pPr>
        <w:pStyle w:val="NO"/>
      </w:pPr>
      <w:r w:rsidRPr="00B5197C">
        <w:t>NOTE1:</w:t>
      </w:r>
      <w:r w:rsidRPr="00B5197C">
        <w:tab/>
      </w:r>
      <w:ins w:id="171" w:author="张玉凤" w:date="2021-10-13T14:58:00Z">
        <w:r w:rsidRPr="00B5197C">
          <w:t xml:space="preserve">When switching to DFT-s-OFDM waveform, as specified in </w:t>
        </w:r>
        <w:r w:rsidRPr="00B5197C">
          <w:rPr>
            <w:rFonts w:hint="eastAsia"/>
            <w:lang w:eastAsia="zh-CN"/>
          </w:rPr>
          <w:t>T</w:t>
        </w:r>
        <w:r w:rsidRPr="00B5197C">
          <w:t>able 6.</w:t>
        </w:r>
        <w:r w:rsidRPr="00B5197C">
          <w:rPr>
            <w:rFonts w:hint="eastAsia"/>
            <w:lang w:eastAsia="zh-CN"/>
          </w:rPr>
          <w:t>4</w:t>
        </w:r>
        <w:r w:rsidRPr="00B5197C">
          <w:t>.2.</w:t>
        </w:r>
      </w:ins>
      <w:ins w:id="172" w:author="张玉凤" w:date="2021-10-13T14:59:00Z">
        <w:r w:rsidRPr="00B5197C">
          <w:rPr>
            <w:rFonts w:hint="eastAsia"/>
            <w:lang w:eastAsia="zh-CN"/>
          </w:rPr>
          <w:t>4</w:t>
        </w:r>
      </w:ins>
      <w:ins w:id="173" w:author="张玉凤" w:date="2021-10-13T14:58:00Z">
        <w:r w:rsidRPr="00B5197C">
          <w:rPr>
            <w:rFonts w:hint="eastAsia"/>
            <w:lang w:eastAsia="zh-CN"/>
          </w:rPr>
          <w:t>.</w:t>
        </w:r>
        <w:r w:rsidRPr="00B5197C">
          <w:t xml:space="preserve">4.1-1, send an NR </w:t>
        </w:r>
        <w:proofErr w:type="spellStart"/>
        <w:r w:rsidRPr="00B5197C">
          <w:t>RRCReconfiguration</w:t>
        </w:r>
        <w:proofErr w:type="spellEnd"/>
        <w:r w:rsidRPr="00B5197C">
          <w:t xml:space="preserve"> message according to TS 38.508-1 [10] clause 4.6.3 Table 4.6.3-118 PUSCH-</w:t>
        </w:r>
        <w:proofErr w:type="spellStart"/>
        <w:r w:rsidRPr="00B5197C">
          <w:t>Config</w:t>
        </w:r>
        <w:proofErr w:type="spellEnd"/>
        <w:r w:rsidRPr="00B5197C">
          <w:t xml:space="preserve"> with TRANSFORM_PRECODER_ENABLED condition.</w:t>
        </w:r>
      </w:ins>
      <w:del w:id="174" w:author="张玉凤" w:date="2021-10-13T14:58:00Z">
        <w:r w:rsidRPr="00B5197C" w:rsidDel="00947BD6">
          <w:delText>When switching to DFT-s-OFDM waveform, as specified in the test configuration table 6.4.2.1.4.1-1, send an NR RRCReconfiguration message according to TS 38.508-1 [10] clause 4.6.3 Table 4.6.3-118 PUSCH-Config without CP-OFDM condition. When switching to CP-OFDM waveform, send an NR RRCReconfiguration message with CP-OFDM condition.</w:delText>
        </w:r>
      </w:del>
    </w:p>
    <w:p w:rsidR="00947BD6" w:rsidRPr="00B5197C" w:rsidRDefault="00947BD6" w:rsidP="00947BD6">
      <w:pPr>
        <w:pStyle w:val="NO"/>
      </w:pPr>
      <w:r w:rsidRPr="00B5197C">
        <w:rPr>
          <w:lang w:eastAsia="ja-JP"/>
        </w:rPr>
        <w:t>NOTE 2:</w:t>
      </w:r>
      <w:r w:rsidRPr="00B5197C">
        <w:rPr>
          <w:lang w:eastAsia="ja-JP"/>
        </w:rPr>
        <w:tab/>
        <w:t xml:space="preserve">The </w:t>
      </w:r>
      <w:r w:rsidRPr="00B5197C">
        <w:t>BEAM_SELECT_WAIT_TIME default value is defined in Annex K.1.1.</w:t>
      </w:r>
    </w:p>
    <w:p w:rsidR="00947BD6" w:rsidRPr="00B5197C" w:rsidRDefault="00947BD6" w:rsidP="00947BD6">
      <w:pPr>
        <w:pStyle w:val="H6"/>
        <w:rPr>
          <w:snapToGrid w:val="0"/>
        </w:rPr>
      </w:pPr>
      <w:r w:rsidRPr="00B5197C">
        <w:t>6.4.2.4.4.3</w:t>
      </w:r>
      <w:r w:rsidRPr="00B5197C">
        <w:tab/>
      </w:r>
      <w:r w:rsidRPr="00B5197C">
        <w:rPr>
          <w:snapToGrid w:val="0"/>
        </w:rPr>
        <w:t>Message contents</w:t>
      </w:r>
    </w:p>
    <w:p w:rsidR="00947BD6" w:rsidRPr="00B5197C" w:rsidRDefault="00947BD6" w:rsidP="00947BD6">
      <w:r w:rsidRPr="00B5197C">
        <w:t xml:space="preserve">Message contents are according to TS 38.508-1 [10] </w:t>
      </w:r>
      <w:proofErr w:type="spellStart"/>
      <w:r w:rsidRPr="00B5197C">
        <w:t>subclause</w:t>
      </w:r>
      <w:proofErr w:type="spellEnd"/>
      <w:r w:rsidRPr="00B5197C">
        <w:t xml:space="preserve"> 4.6.</w:t>
      </w:r>
    </w:p>
    <w:p w:rsidR="00392285" w:rsidRPr="00B5197C" w:rsidRDefault="00392285" w:rsidP="00392285">
      <w:pPr>
        <w:pStyle w:val="Separation"/>
        <w:rPr>
          <w:rFonts w:eastAsiaTheme="minorEastAsia"/>
          <w:color w:val="FF0000"/>
          <w:sz w:val="32"/>
          <w:lang w:eastAsia="zh-CN"/>
        </w:rPr>
      </w:pPr>
      <w:r w:rsidRPr="00B5197C">
        <w:rPr>
          <w:rFonts w:eastAsia="??"/>
          <w:color w:val="FF0000"/>
          <w:sz w:val="32"/>
        </w:rPr>
        <w:t>&lt;&lt; Unchanged sections omitted &gt;&gt;</w:t>
      </w:r>
    </w:p>
    <w:p w:rsidR="00A31F55" w:rsidRPr="00B5197C" w:rsidRDefault="00A31F55" w:rsidP="00A31F55">
      <w:pPr>
        <w:pStyle w:val="H6"/>
        <w:rPr>
          <w:snapToGrid w:val="0"/>
        </w:rPr>
      </w:pPr>
      <w:r w:rsidRPr="00B5197C">
        <w:t>6.4.2.5.4.3</w:t>
      </w:r>
      <w:r w:rsidRPr="00B5197C">
        <w:tab/>
      </w:r>
      <w:r w:rsidRPr="00B5197C">
        <w:rPr>
          <w:snapToGrid w:val="0"/>
        </w:rPr>
        <w:t>Message contents</w:t>
      </w:r>
    </w:p>
    <w:p w:rsidR="00A31F55" w:rsidRPr="00B5197C" w:rsidRDefault="00A31F55" w:rsidP="00A31F55">
      <w:r w:rsidRPr="00B5197C">
        <w:t xml:space="preserve">Message contents are according to TS 38.508-1 [10] </w:t>
      </w:r>
      <w:proofErr w:type="spellStart"/>
      <w:r w:rsidRPr="00B5197C">
        <w:t>subclause</w:t>
      </w:r>
      <w:proofErr w:type="spellEnd"/>
      <w:r w:rsidRPr="00B5197C">
        <w:t xml:space="preserve"> 4.6</w:t>
      </w:r>
      <w:ins w:id="175" w:author="张玉凤" w:date="2021-10-13T15:00:00Z">
        <w:r w:rsidRPr="00B5197C">
          <w:rPr>
            <w:rFonts w:hint="eastAsia"/>
            <w:lang w:eastAsia="zh-CN"/>
          </w:rPr>
          <w:t xml:space="preserve"> </w:t>
        </w:r>
        <w:r w:rsidRPr="00B5197C">
          <w:t>with TRANSFORM_PRECODER_ENABLED condition in Table 4.6.3-118 PUSCH-</w:t>
        </w:r>
        <w:proofErr w:type="spellStart"/>
        <w:r w:rsidRPr="00B5197C">
          <w:t>Config</w:t>
        </w:r>
      </w:ins>
      <w:proofErr w:type="spellEnd"/>
      <w:r w:rsidRPr="00B5197C">
        <w:t>.</w:t>
      </w:r>
    </w:p>
    <w:p w:rsidR="00392285" w:rsidRPr="00B5197C" w:rsidRDefault="00392285" w:rsidP="00392285">
      <w:pPr>
        <w:pStyle w:val="Separation"/>
        <w:rPr>
          <w:rFonts w:eastAsiaTheme="minorEastAsia"/>
          <w:color w:val="FF0000"/>
          <w:sz w:val="32"/>
          <w:lang w:eastAsia="zh-CN"/>
        </w:rPr>
      </w:pPr>
      <w:r w:rsidRPr="00B5197C">
        <w:rPr>
          <w:rFonts w:eastAsia="??"/>
          <w:color w:val="FF0000"/>
          <w:sz w:val="32"/>
        </w:rPr>
        <w:t>&lt;&lt; Unchanged sections omitted &gt;&gt;</w:t>
      </w:r>
    </w:p>
    <w:p w:rsidR="00AB0811" w:rsidRPr="00B5197C" w:rsidRDefault="00AB0811" w:rsidP="00AB0811">
      <w:pPr>
        <w:pStyle w:val="H6"/>
      </w:pPr>
      <w:r w:rsidRPr="00B5197C">
        <w:t>6.4A.1.1.4.3</w:t>
      </w:r>
      <w:r w:rsidRPr="00B5197C">
        <w:tab/>
        <w:t>Message contents</w:t>
      </w:r>
    </w:p>
    <w:p w:rsidR="00AB0811" w:rsidRPr="00B5197C" w:rsidRDefault="00AB0811" w:rsidP="00AB0811">
      <w:pPr>
        <w:rPr>
          <w:color w:val="000000"/>
        </w:rPr>
      </w:pPr>
      <w:r w:rsidRPr="00B5197C">
        <w:rPr>
          <w:color w:val="000000"/>
        </w:rPr>
        <w:t>Message contents are according to TS 38.508-1 [</w:t>
      </w:r>
      <w:r w:rsidRPr="00B5197C">
        <w:rPr>
          <w:color w:val="000000"/>
          <w:lang w:eastAsia="ja-JP"/>
        </w:rPr>
        <w:t xml:space="preserve">10] </w:t>
      </w:r>
      <w:proofErr w:type="spellStart"/>
      <w:r w:rsidRPr="00B5197C">
        <w:rPr>
          <w:color w:val="000000"/>
        </w:rPr>
        <w:t>subclause</w:t>
      </w:r>
      <w:proofErr w:type="spellEnd"/>
      <w:r w:rsidRPr="00B5197C">
        <w:rPr>
          <w:color w:val="000000"/>
        </w:rPr>
        <w:t xml:space="preserve"> 4.6</w:t>
      </w:r>
      <w:ins w:id="176" w:author="张玉凤" w:date="2021-10-14T16:54:00Z">
        <w:r w:rsidR="00EC5747" w:rsidRPr="00B5197C">
          <w:rPr>
            <w:rFonts w:hint="eastAsia"/>
            <w:lang w:eastAsia="zh-CN"/>
          </w:rPr>
          <w:t xml:space="preserve"> </w:t>
        </w:r>
        <w:r w:rsidR="00EC5747" w:rsidRPr="00B5197C">
          <w:t>with TRANSFORM_PRECODER_ENABLED condition in Table 4.6.3-118 PUSCH-</w:t>
        </w:r>
        <w:proofErr w:type="spellStart"/>
        <w:r w:rsidR="00EC5747" w:rsidRPr="00B5197C">
          <w:t>Config</w:t>
        </w:r>
      </w:ins>
      <w:proofErr w:type="spellEnd"/>
      <w:r w:rsidRPr="00B5197C">
        <w:rPr>
          <w:color w:val="000000"/>
        </w:rPr>
        <w:t>.</w:t>
      </w:r>
    </w:p>
    <w:p w:rsidR="00392285" w:rsidRPr="00B5197C" w:rsidRDefault="00392285" w:rsidP="00392285">
      <w:pPr>
        <w:pStyle w:val="Separation"/>
        <w:rPr>
          <w:rFonts w:eastAsiaTheme="minorEastAsia"/>
          <w:color w:val="FF0000"/>
          <w:sz w:val="32"/>
          <w:lang w:eastAsia="zh-CN"/>
        </w:rPr>
      </w:pPr>
      <w:r w:rsidRPr="00B5197C">
        <w:rPr>
          <w:rFonts w:eastAsia="??"/>
          <w:color w:val="FF0000"/>
          <w:sz w:val="32"/>
        </w:rPr>
        <w:lastRenderedPageBreak/>
        <w:t>&lt;&lt; Unchanged sections omitted &gt;&gt;</w:t>
      </w:r>
    </w:p>
    <w:p w:rsidR="00A63746" w:rsidRPr="00B5197C" w:rsidRDefault="00A63746" w:rsidP="00A63746">
      <w:pPr>
        <w:pStyle w:val="H6"/>
      </w:pPr>
      <w:r w:rsidRPr="00B5197C">
        <w:t>6.4A.1.2.4</w:t>
      </w:r>
      <w:r w:rsidRPr="00B5197C">
        <w:tab/>
        <w:t>Test description</w:t>
      </w:r>
    </w:p>
    <w:p w:rsidR="00A63746" w:rsidRPr="00B5197C" w:rsidRDefault="00A63746" w:rsidP="00A63746">
      <w:r w:rsidRPr="00B5197C">
        <w:t>Same as in clause 6.4A.1.1.4 with following exceptions:</w:t>
      </w:r>
    </w:p>
    <w:p w:rsidR="00A63746" w:rsidRPr="00B5197C" w:rsidRDefault="00A63746" w:rsidP="00A63746">
      <w:pPr>
        <w:pStyle w:val="B10"/>
      </w:pPr>
      <w:r w:rsidRPr="00B5197C">
        <w:t>-</w:t>
      </w:r>
      <w:r w:rsidRPr="00B5197C">
        <w:tab/>
        <w:t>Instead of Table 6.4A.1.1.4.1-1</w:t>
      </w:r>
      <w:r w:rsidRPr="00B5197C">
        <w:sym w:font="Wingdings" w:char="00E0"/>
      </w:r>
      <w:r w:rsidRPr="00B5197C">
        <w:t xml:space="preserve"> use Table 6.4A.1.2.4</w:t>
      </w:r>
      <w:del w:id="177" w:author="张玉凤" w:date="2021-10-13T15:07:00Z">
        <w:r w:rsidRPr="00B5197C" w:rsidDel="00A63746">
          <w:delText>.1</w:delText>
        </w:r>
      </w:del>
      <w:r w:rsidRPr="00B5197C">
        <w:t>-1.</w:t>
      </w:r>
    </w:p>
    <w:p w:rsidR="00A63746" w:rsidRPr="00B5197C" w:rsidDel="00A63746" w:rsidRDefault="00A63746" w:rsidP="00A63746">
      <w:pPr>
        <w:pStyle w:val="B10"/>
        <w:rPr>
          <w:del w:id="178" w:author="张玉凤" w:date="2021-10-13T15:06:00Z"/>
        </w:rPr>
      </w:pPr>
      <w:del w:id="179" w:author="张玉凤" w:date="2021-10-13T15:06:00Z">
        <w:r w:rsidRPr="00B5197C" w:rsidDel="00A63746">
          <w:delText>-</w:delText>
        </w:r>
        <w:r w:rsidRPr="00B5197C" w:rsidDel="00A63746">
          <w:tab/>
          <w:delText>Instead of clause 6.4A.1.1.4.3</w:delText>
        </w:r>
        <w:r w:rsidRPr="00B5197C" w:rsidDel="00A63746">
          <w:sym w:font="Wingdings" w:char="00E0"/>
        </w:r>
        <w:r w:rsidRPr="00B5197C" w:rsidDel="00A63746">
          <w:delText xml:space="preserve"> use clause 6.4A.1.2.4.3.</w:delText>
        </w:r>
      </w:del>
    </w:p>
    <w:p w:rsidR="00A63746" w:rsidRPr="00B5197C" w:rsidRDefault="00A63746" w:rsidP="00A63746">
      <w:pPr>
        <w:pStyle w:val="B10"/>
      </w:pPr>
      <w:r w:rsidRPr="00B5197C">
        <w:t>-</w:t>
      </w:r>
      <w:r w:rsidRPr="00B5197C">
        <w:tab/>
        <w:t>Instead of Table 6.4A.1.1.5-1</w:t>
      </w:r>
      <w:r w:rsidRPr="00B5197C">
        <w:sym w:font="Wingdings" w:char="00E0"/>
      </w:r>
      <w:r w:rsidRPr="00B5197C">
        <w:t xml:space="preserve"> use Table 6.4A.1.2.5-1.</w:t>
      </w:r>
    </w:p>
    <w:p w:rsidR="00A63746" w:rsidRPr="00B5197C" w:rsidRDefault="00A63746" w:rsidP="00A63746">
      <w:pPr>
        <w:pStyle w:val="TH"/>
      </w:pPr>
      <w:r w:rsidRPr="00B5197C">
        <w:t>Table 6.4A.1.2.4</w:t>
      </w:r>
      <w:del w:id="180" w:author="张玉凤" w:date="2021-10-13T15:07:00Z">
        <w:r w:rsidRPr="00B5197C" w:rsidDel="00A63746">
          <w:delText>.1</w:delText>
        </w:r>
      </w:del>
      <w:r w:rsidRPr="00B5197C">
        <w:t>-1: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A63746" w:rsidRPr="00B5197C" w:rsidTr="00A63746">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H"/>
              <w:rPr>
                <w:rFonts w:eastAsia="Times New Roman"/>
                <w:lang w:eastAsia="en-GB"/>
              </w:rPr>
            </w:pPr>
            <w:r w:rsidRPr="00B5197C">
              <w:t>Default Conditions</w:t>
            </w:r>
          </w:p>
        </w:tc>
      </w:tr>
      <w:tr w:rsidR="00A63746" w:rsidRPr="00B5197C" w:rsidTr="00A63746">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L"/>
              <w:rPr>
                <w:rFonts w:eastAsia="Times New Roman"/>
                <w:lang w:eastAsia="en-GB"/>
              </w:rPr>
            </w:pPr>
            <w:r w:rsidRPr="00B5197C">
              <w:t xml:space="preserve">Test Environment as specified in TS 38.508-1 [10] </w:t>
            </w:r>
            <w:proofErr w:type="spellStart"/>
            <w:r w:rsidRPr="00B5197C">
              <w:t>subclause</w:t>
            </w:r>
            <w:proofErr w:type="spellEnd"/>
            <w:r w:rsidRPr="00B5197C">
              <w:t xml:space="preserve"> 4.1</w:t>
            </w:r>
          </w:p>
        </w:tc>
        <w:tc>
          <w:tcPr>
            <w:tcW w:w="3821" w:type="dxa"/>
            <w:gridSpan w:val="3"/>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L"/>
              <w:rPr>
                <w:rFonts w:eastAsia="Times New Roman"/>
                <w:lang w:eastAsia="ja-JP"/>
              </w:rPr>
            </w:pPr>
            <w:r w:rsidRPr="00B5197C">
              <w:t>Normal</w:t>
            </w:r>
          </w:p>
        </w:tc>
      </w:tr>
      <w:tr w:rsidR="00A63746" w:rsidRPr="00B5197C" w:rsidTr="00A63746">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L"/>
              <w:rPr>
                <w:rFonts w:eastAsia="Times New Roman"/>
                <w:lang w:eastAsia="en-GB"/>
              </w:rPr>
            </w:pPr>
            <w:r w:rsidRPr="00B5197C">
              <w:t xml:space="preserve">Test Frequencies as specified in TS 38.508-1 [10] </w:t>
            </w:r>
            <w:proofErr w:type="spellStart"/>
            <w:r w:rsidRPr="00B5197C">
              <w:t>subclause</w:t>
            </w:r>
            <w:proofErr w:type="spellEnd"/>
            <w:r w:rsidRPr="00B5197C">
              <w:t xml:space="preserv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L"/>
              <w:rPr>
                <w:rFonts w:eastAsia="Times New Roman"/>
                <w:lang w:eastAsia="en-GB"/>
              </w:rPr>
            </w:pPr>
            <w:r w:rsidRPr="00B5197C">
              <w:t>Mid range</w:t>
            </w:r>
          </w:p>
        </w:tc>
      </w:tr>
      <w:tr w:rsidR="00A63746" w:rsidRPr="00B5197C" w:rsidTr="00A63746">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L"/>
              <w:rPr>
                <w:rFonts w:eastAsia="Times New Roman"/>
                <w:lang w:eastAsia="en-GB"/>
              </w:rPr>
            </w:pPr>
            <w:r w:rsidRPr="00B5197C">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L"/>
              <w:rPr>
                <w:rFonts w:eastAsia="Times New Roman"/>
                <w:lang w:eastAsia="en-GB"/>
              </w:rPr>
            </w:pPr>
            <w:r w:rsidRPr="00B5197C">
              <w:t>Highest aggregated BW of the CA configuration</w:t>
            </w:r>
          </w:p>
        </w:tc>
      </w:tr>
      <w:tr w:rsidR="00A63746" w:rsidRPr="00B5197C" w:rsidTr="00A63746">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L"/>
              <w:rPr>
                <w:rFonts w:eastAsia="Times New Roman"/>
                <w:lang w:eastAsia="en-GB"/>
              </w:rPr>
            </w:pPr>
            <w:r w:rsidRPr="00B5197C">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L"/>
              <w:rPr>
                <w:rFonts w:eastAsia="Times New Roman"/>
                <w:lang w:eastAsia="en-GB"/>
              </w:rPr>
            </w:pPr>
            <w:r w:rsidRPr="00B5197C">
              <w:t>Lowest</w:t>
            </w:r>
          </w:p>
        </w:tc>
      </w:tr>
      <w:tr w:rsidR="00A63746" w:rsidRPr="00B5197C" w:rsidTr="00A63746">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H"/>
              <w:rPr>
                <w:rFonts w:eastAsia="Times New Roman"/>
                <w:lang w:eastAsia="en-GB"/>
              </w:rPr>
            </w:pPr>
            <w:r w:rsidRPr="00B5197C">
              <w:t>Test Parameters</w:t>
            </w:r>
          </w:p>
        </w:tc>
      </w:tr>
      <w:tr w:rsidR="00A63746" w:rsidRPr="00B5197C" w:rsidTr="00A63746">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H"/>
              <w:rPr>
                <w:rFonts w:eastAsia="Times New Roman"/>
                <w:lang w:eastAsia="en-GB"/>
              </w:rPr>
            </w:pPr>
            <w:r w:rsidRPr="00B5197C">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H"/>
              <w:rPr>
                <w:rFonts w:eastAsia="Times New Roman"/>
                <w:lang w:eastAsia="en-GB"/>
              </w:rPr>
            </w:pPr>
            <w:r w:rsidRPr="00B5197C">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H"/>
              <w:rPr>
                <w:rFonts w:eastAsia="Times New Roman"/>
                <w:lang w:eastAsia="en-GB"/>
              </w:rPr>
            </w:pPr>
            <w:r w:rsidRPr="00B5197C">
              <w:t>Uplink Configuration</w:t>
            </w:r>
          </w:p>
        </w:tc>
      </w:tr>
      <w:tr w:rsidR="00A63746" w:rsidRPr="00B5197C" w:rsidTr="00A63746">
        <w:trPr>
          <w:jc w:val="center"/>
        </w:trPr>
        <w:tc>
          <w:tcPr>
            <w:tcW w:w="952"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H"/>
              <w:rPr>
                <w:rFonts w:eastAsia="Times New Roman"/>
                <w:lang w:eastAsia="en-GB"/>
              </w:rPr>
            </w:pPr>
            <w:r w:rsidRPr="00B5197C">
              <w:t>Test ID</w:t>
            </w:r>
          </w:p>
        </w:tc>
        <w:tc>
          <w:tcPr>
            <w:tcW w:w="1283"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H"/>
              <w:rPr>
                <w:rFonts w:eastAsia="Times New Roman"/>
                <w:lang w:eastAsia="en-GB"/>
              </w:rPr>
            </w:pPr>
            <w:r w:rsidRPr="00B5197C">
              <w:t>CC</w:t>
            </w:r>
            <w:r w:rsidRPr="00B5197C">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Times New Roman"/>
                <w:b/>
                <w:bCs/>
                <w:lang w:eastAsia="en-GB"/>
              </w:rPr>
            </w:pPr>
            <w:r w:rsidRPr="00B5197C">
              <w:rPr>
                <w:b/>
                <w:bCs/>
              </w:rPr>
              <w:t>CBW (MHz)</w:t>
            </w:r>
          </w:p>
        </w:tc>
        <w:tc>
          <w:tcPr>
            <w:tcW w:w="1399"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Times New Roman"/>
                <w:b/>
                <w:lang w:eastAsia="en-GB"/>
              </w:rPr>
            </w:pPr>
            <w:r w:rsidRPr="00B5197C">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Times New Roman"/>
                <w:lang w:eastAsia="en-GB"/>
              </w:rPr>
            </w:pPr>
            <w:r w:rsidRPr="00B5197C">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H"/>
              <w:rPr>
                <w:rFonts w:eastAsia="DengXian"/>
                <w:lang w:eastAsia="en-GB"/>
              </w:rPr>
            </w:pPr>
            <w:r w:rsidRPr="00B5197C">
              <w:t>Modulation</w:t>
            </w:r>
          </w:p>
        </w:tc>
        <w:tc>
          <w:tcPr>
            <w:tcW w:w="1559"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H"/>
              <w:rPr>
                <w:rFonts w:eastAsia="Malgun Gothic"/>
              </w:rPr>
            </w:pPr>
            <w:r w:rsidRPr="00B5197C">
              <w:t>RB allocation</w:t>
            </w:r>
          </w:p>
          <w:p w:rsidR="00A63746" w:rsidRPr="00B5197C" w:rsidRDefault="00A63746">
            <w:pPr>
              <w:pStyle w:val="TAH"/>
              <w:rPr>
                <w:rFonts w:eastAsia="DengXian"/>
                <w:lang w:eastAsia="en-GB"/>
              </w:rPr>
            </w:pPr>
            <w:r w:rsidRPr="00B5197C">
              <w:t>(N</w:t>
            </w:r>
            <w:r w:rsidRPr="00B5197C">
              <w:rPr>
                <w:rFonts w:eastAsia="宋体"/>
              </w:rPr>
              <w:t>OTE</w:t>
            </w:r>
            <w:r w:rsidRPr="00B5197C">
              <w:t xml:space="preserve"> 1)</w:t>
            </w:r>
          </w:p>
        </w:tc>
      </w:tr>
      <w:tr w:rsidR="00A63746" w:rsidRPr="00B5197C" w:rsidTr="00A63746">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rsidR="00A63746" w:rsidRPr="00B5197C" w:rsidRDefault="00A63746">
            <w:pPr>
              <w:pStyle w:val="TAC"/>
              <w:rPr>
                <w:rFonts w:eastAsia="PMingLiU"/>
                <w:lang w:eastAsia="zh-TW"/>
              </w:rPr>
            </w:pPr>
            <w:r w:rsidRPr="00B5197C">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PMingLiU"/>
                <w:lang w:eastAsia="zh-TW"/>
              </w:rPr>
            </w:pPr>
            <w:r w:rsidRPr="00B5197C">
              <w:rPr>
                <w:rFonts w:eastAsia="Yu Mincho"/>
              </w:rPr>
              <w:t>PCC</w:t>
            </w:r>
            <w:r w:rsidRPr="00B5197C">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Yu Mincho"/>
                <w:lang w:eastAsia="ja-JP"/>
              </w:rPr>
            </w:pPr>
            <w:r w:rsidRPr="00B5197C">
              <w:rPr>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Times New Roman"/>
                <w:lang w:eastAsia="en-GB"/>
              </w:rPr>
            </w:pPr>
            <w:r w:rsidRPr="00B5197C">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Times New Roman"/>
                <w:lang w:eastAsia="ja-JP"/>
              </w:rPr>
            </w:pPr>
            <w:r w:rsidRPr="00B5197C">
              <w:t>Full RB (NOTE 1)</w:t>
            </w:r>
          </w:p>
        </w:tc>
        <w:tc>
          <w:tcPr>
            <w:tcW w:w="1559"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Times New Roman"/>
                <w:lang w:eastAsia="en-GB"/>
              </w:rPr>
            </w:pPr>
            <w:r w:rsidRPr="00B5197C">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A63746" w:rsidRPr="00B5197C" w:rsidRDefault="00A63746">
            <w:pPr>
              <w:pStyle w:val="TAC"/>
              <w:rPr>
                <w:rFonts w:eastAsia="Times New Roman"/>
                <w:lang w:eastAsia="en-GB"/>
              </w:rPr>
            </w:pPr>
            <w:r w:rsidRPr="00B5197C">
              <w:t>REFSENS (NOTE 2)</w:t>
            </w:r>
          </w:p>
        </w:tc>
      </w:tr>
      <w:tr w:rsidR="00A63746" w:rsidRPr="00B5197C" w:rsidTr="00A637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Pr="00B5197C" w:rsidRDefault="00A63746">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Pr="00B5197C" w:rsidRDefault="00A63746">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Times New Roman"/>
                <w:lang w:eastAsia="en-GB"/>
              </w:rPr>
            </w:pPr>
            <w:r w:rsidRPr="00B5197C">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Times New Roman"/>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Times New Roman"/>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Times New Roman"/>
                <w:lang w:eastAsia="en-GB"/>
              </w:rPr>
            </w:pPr>
            <w:r w:rsidRPr="00B5197C">
              <w:rPr>
                <w:rFonts w:eastAsia="Yu Mincho"/>
              </w:rPr>
              <w:t>-</w:t>
            </w:r>
          </w:p>
        </w:tc>
      </w:tr>
      <w:tr w:rsidR="00A63746" w:rsidRPr="00B5197C" w:rsidTr="00A637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Pr="00B5197C" w:rsidRDefault="00A63746">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PMingLiU"/>
                <w:lang w:eastAsia="zh-TW"/>
              </w:rPr>
            </w:pPr>
            <w:r w:rsidRPr="00B5197C">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Pr="00B5197C" w:rsidRDefault="00A63746">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Times New Roman"/>
                <w:lang w:eastAsia="en-GB"/>
              </w:rPr>
            </w:pPr>
            <w:r w:rsidRPr="00B5197C">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Times New Roman"/>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Yu Mincho"/>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Yu Mincho"/>
                <w:lang w:eastAsia="en-GB"/>
              </w:rPr>
            </w:pPr>
            <w:r w:rsidRPr="00B5197C">
              <w:rPr>
                <w:rFonts w:eastAsia="Yu Mincho"/>
              </w:rPr>
              <w:t>-</w:t>
            </w:r>
          </w:p>
        </w:tc>
      </w:tr>
      <w:tr w:rsidR="00A63746" w:rsidRPr="00B5197C" w:rsidTr="00A63746">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rsidR="00A63746" w:rsidRPr="00B5197C" w:rsidRDefault="00A63746">
            <w:pPr>
              <w:overflowPunct w:val="0"/>
              <w:autoSpaceDE w:val="0"/>
              <w:autoSpaceDN w:val="0"/>
              <w:adjustRightInd w:val="0"/>
              <w:spacing w:after="0"/>
              <w:rPr>
                <w:rFonts w:ascii="Arial" w:eastAsia="Yu Mincho" w:hAnsi="Arial"/>
                <w:sz w:val="18"/>
                <w:lang w:eastAsia="en-GB"/>
              </w:rPr>
            </w:pPr>
            <w:r w:rsidRPr="00B5197C">
              <w:rPr>
                <w:lang w:eastAsia="zh-TW"/>
              </w:rPr>
              <w:t>2</w:t>
            </w:r>
          </w:p>
        </w:tc>
        <w:tc>
          <w:tcPr>
            <w:tcW w:w="1283"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Times New Roman"/>
                <w:lang w:eastAsia="zh-TW"/>
              </w:rPr>
            </w:pPr>
            <w:r w:rsidRPr="00B5197C">
              <w:rPr>
                <w:rFonts w:eastAsia="Yu Mincho"/>
              </w:rPr>
              <w:t>PCC</w:t>
            </w:r>
            <w:r w:rsidRPr="00B5197C">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tcPr>
          <w:p w:rsidR="00A63746" w:rsidRPr="00B5197C" w:rsidRDefault="00A63746">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Yu Mincho"/>
                <w:lang w:eastAsia="en-GB"/>
              </w:rPr>
            </w:pPr>
            <w:r w:rsidRPr="00B5197C">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Yu Mincho"/>
                <w:lang w:eastAsia="en-GB"/>
              </w:rPr>
            </w:pPr>
            <w:r w:rsidRPr="00B5197C">
              <w:t>Full RB (NOTE 1)</w:t>
            </w:r>
          </w:p>
        </w:tc>
        <w:tc>
          <w:tcPr>
            <w:tcW w:w="1559"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Yu Mincho"/>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Yu Mincho"/>
                <w:lang w:eastAsia="en-GB"/>
              </w:rPr>
            </w:pPr>
            <w:r w:rsidRPr="00B5197C">
              <w:rPr>
                <w:rFonts w:eastAsia="Yu Mincho"/>
              </w:rPr>
              <w:t>-</w:t>
            </w:r>
          </w:p>
        </w:tc>
      </w:tr>
      <w:tr w:rsidR="00A63746" w:rsidRPr="00B5197C" w:rsidTr="00A637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Pr="00B5197C" w:rsidRDefault="00A63746">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Times New Roman"/>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Pr="00B5197C" w:rsidRDefault="00A63746">
            <w:pPr>
              <w:spacing w:after="0"/>
              <w:rPr>
                <w:rFonts w:ascii="Arial" w:eastAsia="PMingLiU"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Yu Mincho"/>
                <w:lang w:eastAsia="en-GB"/>
              </w:rPr>
            </w:pPr>
            <w:r w:rsidRPr="00B5197C">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Yu Mincho"/>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Yu Mincho"/>
                <w:lang w:eastAsia="en-GB"/>
              </w:rPr>
            </w:pPr>
            <w:r w:rsidRPr="00B5197C">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A63746" w:rsidRPr="00B5197C" w:rsidRDefault="00A63746">
            <w:pPr>
              <w:pStyle w:val="TAC"/>
              <w:rPr>
                <w:rFonts w:eastAsia="Yu Mincho"/>
                <w:lang w:eastAsia="en-GB"/>
              </w:rPr>
            </w:pPr>
            <w:r w:rsidRPr="00B5197C">
              <w:t>REFSENS (NOTE 2)</w:t>
            </w:r>
          </w:p>
        </w:tc>
      </w:tr>
      <w:tr w:rsidR="00A63746" w:rsidRPr="00B5197C" w:rsidTr="00A637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Pr="00B5197C" w:rsidRDefault="00A63746">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Times New Roman"/>
                <w:lang w:eastAsia="zh-TW"/>
              </w:rPr>
            </w:pPr>
            <w:r w:rsidRPr="00B5197C">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Pr="00B5197C" w:rsidRDefault="00A63746">
            <w:pPr>
              <w:spacing w:after="0"/>
              <w:rPr>
                <w:rFonts w:ascii="Arial" w:eastAsia="PMingLiU"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Yu Mincho"/>
                <w:lang w:eastAsia="en-GB"/>
              </w:rPr>
            </w:pPr>
            <w:r w:rsidRPr="00B5197C">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Yu Mincho"/>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Yu Mincho"/>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Yu Mincho"/>
                <w:lang w:eastAsia="en-GB"/>
              </w:rPr>
            </w:pPr>
            <w:r w:rsidRPr="00B5197C">
              <w:rPr>
                <w:rFonts w:eastAsia="Yu Mincho"/>
              </w:rPr>
              <w:t>-</w:t>
            </w:r>
          </w:p>
        </w:tc>
      </w:tr>
      <w:tr w:rsidR="00A63746" w:rsidRPr="00B5197C" w:rsidTr="00A63746">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rsidR="00A63746" w:rsidRPr="00B5197C" w:rsidRDefault="00A63746">
            <w:pPr>
              <w:overflowPunct w:val="0"/>
              <w:autoSpaceDE w:val="0"/>
              <w:autoSpaceDN w:val="0"/>
              <w:adjustRightInd w:val="0"/>
              <w:spacing w:after="0"/>
              <w:rPr>
                <w:rFonts w:ascii="Arial" w:eastAsia="Yu Mincho" w:hAnsi="Arial"/>
                <w:sz w:val="18"/>
                <w:lang w:eastAsia="en-GB"/>
              </w:rPr>
            </w:pPr>
            <w:r w:rsidRPr="00B5197C">
              <w:rPr>
                <w:lang w:eastAsia="zh-TW"/>
              </w:rPr>
              <w:t>3</w:t>
            </w:r>
          </w:p>
        </w:tc>
        <w:tc>
          <w:tcPr>
            <w:tcW w:w="1283"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Times New Roman"/>
                <w:lang w:eastAsia="zh-TW"/>
              </w:rPr>
            </w:pPr>
            <w:r w:rsidRPr="00B5197C">
              <w:rPr>
                <w:rFonts w:eastAsia="Yu Mincho"/>
              </w:rPr>
              <w:t>PCC</w:t>
            </w:r>
            <w:r w:rsidRPr="00B5197C">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tcPr>
          <w:p w:rsidR="00A63746" w:rsidRPr="00B5197C" w:rsidRDefault="00A63746">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Yu Mincho"/>
                <w:lang w:eastAsia="en-GB"/>
              </w:rPr>
            </w:pPr>
            <w:r w:rsidRPr="00B5197C">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Yu Mincho"/>
                <w:lang w:eastAsia="en-GB"/>
              </w:rPr>
            </w:pPr>
            <w:r w:rsidRPr="00B5197C">
              <w:t>Full RB (NOTE 1)</w:t>
            </w:r>
          </w:p>
        </w:tc>
        <w:tc>
          <w:tcPr>
            <w:tcW w:w="1559"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Yu Mincho"/>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Yu Mincho"/>
                <w:lang w:eastAsia="en-GB"/>
              </w:rPr>
            </w:pPr>
            <w:r w:rsidRPr="00B5197C">
              <w:rPr>
                <w:rFonts w:eastAsia="Yu Mincho"/>
              </w:rPr>
              <w:t>-</w:t>
            </w:r>
          </w:p>
        </w:tc>
      </w:tr>
      <w:tr w:rsidR="00A63746" w:rsidRPr="00B5197C" w:rsidTr="00A637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Pr="00B5197C" w:rsidRDefault="00A63746">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Times New Roman"/>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Pr="00B5197C" w:rsidRDefault="00A63746">
            <w:pPr>
              <w:spacing w:after="0"/>
              <w:rPr>
                <w:rFonts w:ascii="Arial" w:eastAsia="PMingLiU"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Yu Mincho"/>
                <w:lang w:eastAsia="en-GB"/>
              </w:rPr>
            </w:pPr>
            <w:r w:rsidRPr="00B5197C">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Yu Mincho"/>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Yu Mincho"/>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Yu Mincho"/>
                <w:lang w:eastAsia="en-GB"/>
              </w:rPr>
            </w:pPr>
            <w:r w:rsidRPr="00B5197C">
              <w:rPr>
                <w:rFonts w:eastAsia="Yu Mincho"/>
              </w:rPr>
              <w:t>-</w:t>
            </w:r>
          </w:p>
        </w:tc>
      </w:tr>
      <w:tr w:rsidR="00A63746" w:rsidRPr="00B5197C" w:rsidTr="00A637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Pr="00B5197C" w:rsidRDefault="00A63746">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Times New Roman"/>
                <w:lang w:eastAsia="zh-TW"/>
              </w:rPr>
            </w:pPr>
            <w:r w:rsidRPr="00B5197C">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Pr="00B5197C" w:rsidRDefault="00A63746">
            <w:pPr>
              <w:spacing w:after="0"/>
              <w:rPr>
                <w:rFonts w:ascii="Arial" w:eastAsia="PMingLiU"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Yu Mincho"/>
                <w:lang w:eastAsia="en-GB"/>
              </w:rPr>
            </w:pPr>
            <w:r w:rsidRPr="00B5197C">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Yu Mincho"/>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C"/>
              <w:rPr>
                <w:rFonts w:eastAsia="Yu Mincho"/>
                <w:lang w:eastAsia="en-GB"/>
              </w:rPr>
            </w:pPr>
            <w:r w:rsidRPr="00B5197C">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A63746" w:rsidRPr="00B5197C" w:rsidRDefault="00A63746">
            <w:pPr>
              <w:pStyle w:val="TAC"/>
              <w:rPr>
                <w:rFonts w:eastAsia="Yu Mincho"/>
                <w:lang w:eastAsia="en-GB"/>
              </w:rPr>
            </w:pPr>
            <w:r w:rsidRPr="00B5197C">
              <w:t>REFSENS (NOTE 2)</w:t>
            </w:r>
          </w:p>
        </w:tc>
      </w:tr>
      <w:tr w:rsidR="00A63746" w:rsidRPr="00B5197C" w:rsidTr="00A63746">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rsidR="00A63746" w:rsidRPr="00B5197C" w:rsidRDefault="00A63746">
            <w:pPr>
              <w:pStyle w:val="TAN"/>
              <w:rPr>
                <w:rFonts w:eastAsia="宋体"/>
              </w:rPr>
            </w:pPr>
            <w:r w:rsidRPr="00B5197C">
              <w:rPr>
                <w:rFonts w:eastAsia="宋体"/>
              </w:rPr>
              <w:t>NOTE 1:</w:t>
            </w:r>
            <w:r w:rsidRPr="00B5197C">
              <w:rPr>
                <w:rFonts w:eastAsia="宋体"/>
              </w:rPr>
              <w:tab/>
              <w:t>Full RB allocation shall be used per each SCS and channel BW as specified in Table 7.3.2.4.1-2.</w:t>
            </w:r>
          </w:p>
          <w:p w:rsidR="00A63746" w:rsidRPr="00B5197C" w:rsidRDefault="00A63746">
            <w:pPr>
              <w:pStyle w:val="TAN"/>
              <w:rPr>
                <w:rFonts w:eastAsia="DengXian"/>
                <w:lang w:eastAsia="zh-TW"/>
              </w:rPr>
            </w:pPr>
            <w:r w:rsidRPr="00B5197C">
              <w:rPr>
                <w:rFonts w:eastAsia="宋体"/>
              </w:rPr>
              <w:t>NOTE 2:</w:t>
            </w:r>
            <w:r w:rsidRPr="00B5197C">
              <w:rPr>
                <w:rFonts w:eastAsia="宋体"/>
              </w:rPr>
              <w:tab/>
              <w:t>REFSENS refers to Table 7.3.2.4.1-3 which defines uplink RB configuration and start RB location for each SCS, channel BW and NR band.</w:t>
            </w:r>
          </w:p>
        </w:tc>
      </w:tr>
    </w:tbl>
    <w:p w:rsidR="00FF043E" w:rsidRPr="00B5197C" w:rsidRDefault="00FF043E" w:rsidP="00FF043E">
      <w:pPr>
        <w:rPr>
          <w:lang w:eastAsia="zh-CN"/>
        </w:rPr>
      </w:pPr>
    </w:p>
    <w:p w:rsidR="003C5BBA" w:rsidRPr="00B5197C" w:rsidRDefault="003C5BBA" w:rsidP="003C5BBA">
      <w:pPr>
        <w:pStyle w:val="Separation"/>
        <w:rPr>
          <w:rFonts w:eastAsiaTheme="minorEastAsia"/>
          <w:color w:val="FF0000"/>
          <w:sz w:val="32"/>
          <w:lang w:eastAsia="zh-CN"/>
        </w:rPr>
      </w:pPr>
      <w:r w:rsidRPr="00B5197C">
        <w:rPr>
          <w:rFonts w:eastAsia="??"/>
          <w:color w:val="FF0000"/>
          <w:sz w:val="32"/>
        </w:rPr>
        <w:t>&lt;&lt; Unchanged sections omitted &gt;&gt;</w:t>
      </w:r>
    </w:p>
    <w:p w:rsidR="003C5BBA" w:rsidRPr="00B5197C" w:rsidRDefault="003C5BBA" w:rsidP="003C5BBA">
      <w:pPr>
        <w:pStyle w:val="H6"/>
      </w:pPr>
      <w:r w:rsidRPr="00B5197C">
        <w:t>6.4A.1.3.4</w:t>
      </w:r>
      <w:r w:rsidRPr="00B5197C">
        <w:tab/>
        <w:t>Test description</w:t>
      </w:r>
    </w:p>
    <w:p w:rsidR="003C5BBA" w:rsidRPr="00B5197C" w:rsidRDefault="003C5BBA" w:rsidP="003C5BBA">
      <w:r w:rsidRPr="00B5197C">
        <w:t>Same as in clause 6.4A.1.1.4 with following exceptions:</w:t>
      </w:r>
    </w:p>
    <w:p w:rsidR="003C5BBA" w:rsidRPr="00B5197C" w:rsidRDefault="003C5BBA" w:rsidP="003C5BBA">
      <w:pPr>
        <w:pStyle w:val="B10"/>
      </w:pPr>
      <w:r w:rsidRPr="00B5197C">
        <w:t>-</w:t>
      </w:r>
      <w:r w:rsidRPr="00B5197C">
        <w:tab/>
        <w:t>Instead of Table 6.4A.1.1.4.1-1</w:t>
      </w:r>
      <w:r w:rsidRPr="00B5197C">
        <w:sym w:font="Wingdings" w:char="00E0"/>
      </w:r>
      <w:r w:rsidRPr="00B5197C">
        <w:t xml:space="preserve"> use Table 6.4A.1.3.4</w:t>
      </w:r>
      <w:del w:id="181" w:author="张玉凤" w:date="2021-10-13T15:08:00Z">
        <w:r w:rsidRPr="00B5197C" w:rsidDel="003C5BBA">
          <w:delText>.1</w:delText>
        </w:r>
      </w:del>
      <w:r w:rsidRPr="00B5197C">
        <w:t>-1.</w:t>
      </w:r>
    </w:p>
    <w:p w:rsidR="003C5BBA" w:rsidRPr="00B5197C" w:rsidDel="003C5BBA" w:rsidRDefault="003C5BBA" w:rsidP="003C5BBA">
      <w:pPr>
        <w:pStyle w:val="B10"/>
        <w:rPr>
          <w:del w:id="182" w:author="张玉凤" w:date="2021-10-13T15:08:00Z"/>
        </w:rPr>
      </w:pPr>
      <w:del w:id="183" w:author="张玉凤" w:date="2021-10-13T15:08:00Z">
        <w:r w:rsidRPr="00B5197C" w:rsidDel="003C5BBA">
          <w:delText>-</w:delText>
        </w:r>
        <w:r w:rsidRPr="00B5197C" w:rsidDel="003C5BBA">
          <w:tab/>
          <w:delText>Instead of clause 6.4A.1.1.4.3</w:delText>
        </w:r>
        <w:r w:rsidRPr="00B5197C" w:rsidDel="003C5BBA">
          <w:sym w:font="Wingdings" w:char="00E0"/>
        </w:r>
        <w:r w:rsidRPr="00B5197C" w:rsidDel="003C5BBA">
          <w:delText xml:space="preserve"> use clause 6.4A.1.3.4.3.</w:delText>
        </w:r>
      </w:del>
    </w:p>
    <w:p w:rsidR="003C5BBA" w:rsidRPr="00B5197C" w:rsidRDefault="003C5BBA" w:rsidP="003C5BBA">
      <w:pPr>
        <w:pStyle w:val="B10"/>
      </w:pPr>
      <w:r w:rsidRPr="00B5197C">
        <w:t>-</w:t>
      </w:r>
      <w:r w:rsidRPr="00B5197C">
        <w:tab/>
        <w:t>Instead of Table 6.4A.1.1.5-1</w:t>
      </w:r>
      <w:r w:rsidRPr="00B5197C">
        <w:sym w:font="Wingdings" w:char="00E0"/>
      </w:r>
      <w:r w:rsidRPr="00B5197C">
        <w:t xml:space="preserve"> use Table 6.4A.1.3.5-1.</w:t>
      </w:r>
    </w:p>
    <w:p w:rsidR="003C5BBA" w:rsidRPr="00B5197C" w:rsidRDefault="003C5BBA" w:rsidP="003C5BBA">
      <w:pPr>
        <w:pStyle w:val="TH"/>
      </w:pPr>
      <w:r w:rsidRPr="00B5197C">
        <w:lastRenderedPageBreak/>
        <w:t>Table 6.4A.1.3.4</w:t>
      </w:r>
      <w:del w:id="184" w:author="张玉凤" w:date="2021-10-13T15:09:00Z">
        <w:r w:rsidRPr="00B5197C" w:rsidDel="003C5BBA">
          <w:delText>.1</w:delText>
        </w:r>
      </w:del>
      <w:r w:rsidRPr="00B5197C">
        <w:t>-1: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3C5BBA" w:rsidRPr="00B5197C" w:rsidTr="003C5BBA">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H"/>
              <w:rPr>
                <w:rFonts w:eastAsia="Times New Roman"/>
                <w:lang w:eastAsia="en-GB"/>
              </w:rPr>
            </w:pPr>
            <w:r w:rsidRPr="00B5197C">
              <w:t>Default Conditions</w:t>
            </w:r>
          </w:p>
        </w:tc>
      </w:tr>
      <w:tr w:rsidR="003C5BBA" w:rsidRPr="00B5197C" w:rsidTr="003C5BBA">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L"/>
              <w:rPr>
                <w:rFonts w:eastAsia="Times New Roman"/>
                <w:lang w:eastAsia="en-GB"/>
              </w:rPr>
            </w:pPr>
            <w:r w:rsidRPr="00B5197C">
              <w:t xml:space="preserve">Test Environment as specified in TS 38.508-1 [10] </w:t>
            </w:r>
            <w:proofErr w:type="spellStart"/>
            <w:r w:rsidRPr="00B5197C">
              <w:t>subclause</w:t>
            </w:r>
            <w:proofErr w:type="spellEnd"/>
            <w:r w:rsidRPr="00B5197C">
              <w:t xml:space="preserve"> [4.1]</w:t>
            </w:r>
          </w:p>
        </w:tc>
        <w:tc>
          <w:tcPr>
            <w:tcW w:w="3821" w:type="dxa"/>
            <w:gridSpan w:val="3"/>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L"/>
              <w:rPr>
                <w:rFonts w:eastAsia="Times New Roman"/>
                <w:lang w:eastAsia="ja-JP"/>
              </w:rPr>
            </w:pPr>
            <w:r w:rsidRPr="00B5197C">
              <w:t>Normal</w:t>
            </w:r>
          </w:p>
        </w:tc>
      </w:tr>
      <w:tr w:rsidR="003C5BBA" w:rsidRPr="00B5197C" w:rsidTr="003C5BBA">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L"/>
              <w:rPr>
                <w:rFonts w:eastAsia="Times New Roman"/>
                <w:lang w:eastAsia="en-GB"/>
              </w:rPr>
            </w:pPr>
            <w:r w:rsidRPr="00B5197C">
              <w:t xml:space="preserve">Test Frequencies as specified in TS 38.508-1 [10] </w:t>
            </w:r>
            <w:proofErr w:type="spellStart"/>
            <w:r w:rsidRPr="00B5197C">
              <w:t>subclause</w:t>
            </w:r>
            <w:proofErr w:type="spellEnd"/>
            <w:r w:rsidRPr="00B5197C">
              <w:t xml:space="preserv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L"/>
              <w:rPr>
                <w:rFonts w:eastAsia="Times New Roman"/>
                <w:lang w:eastAsia="en-GB"/>
              </w:rPr>
            </w:pPr>
            <w:r w:rsidRPr="00B5197C">
              <w:t>Mid range</w:t>
            </w:r>
          </w:p>
        </w:tc>
      </w:tr>
      <w:tr w:rsidR="003C5BBA" w:rsidRPr="00B5197C" w:rsidTr="003C5BBA">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L"/>
              <w:rPr>
                <w:rFonts w:eastAsia="Times New Roman"/>
                <w:lang w:eastAsia="en-GB"/>
              </w:rPr>
            </w:pPr>
            <w:r w:rsidRPr="00B5197C">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L"/>
              <w:rPr>
                <w:rFonts w:eastAsia="Times New Roman"/>
                <w:lang w:eastAsia="en-GB"/>
              </w:rPr>
            </w:pPr>
            <w:r w:rsidRPr="00B5197C">
              <w:t>Highest aggregated BW of the CA configuration</w:t>
            </w:r>
          </w:p>
        </w:tc>
      </w:tr>
      <w:tr w:rsidR="003C5BBA" w:rsidRPr="00B5197C" w:rsidTr="003C5BBA">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L"/>
              <w:rPr>
                <w:rFonts w:eastAsia="Times New Roman"/>
                <w:lang w:eastAsia="en-GB"/>
              </w:rPr>
            </w:pPr>
            <w:r w:rsidRPr="00B5197C">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L"/>
              <w:rPr>
                <w:rFonts w:eastAsia="Times New Roman"/>
                <w:lang w:eastAsia="en-GB"/>
              </w:rPr>
            </w:pPr>
            <w:r w:rsidRPr="00B5197C">
              <w:t>Lowest</w:t>
            </w:r>
          </w:p>
        </w:tc>
      </w:tr>
      <w:tr w:rsidR="003C5BBA" w:rsidRPr="00B5197C" w:rsidTr="003C5BBA">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H"/>
              <w:rPr>
                <w:rFonts w:eastAsia="Times New Roman"/>
                <w:lang w:eastAsia="en-GB"/>
              </w:rPr>
            </w:pPr>
            <w:r w:rsidRPr="00B5197C">
              <w:t>Test Parameters</w:t>
            </w:r>
          </w:p>
        </w:tc>
      </w:tr>
      <w:tr w:rsidR="003C5BBA" w:rsidRPr="00B5197C" w:rsidTr="003C5BBA">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H"/>
              <w:rPr>
                <w:rFonts w:eastAsia="Times New Roman"/>
                <w:lang w:eastAsia="en-GB"/>
              </w:rPr>
            </w:pPr>
            <w:r w:rsidRPr="00B5197C">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H"/>
              <w:rPr>
                <w:rFonts w:eastAsia="Times New Roman"/>
                <w:lang w:eastAsia="en-GB"/>
              </w:rPr>
            </w:pPr>
            <w:r w:rsidRPr="00B5197C">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H"/>
              <w:rPr>
                <w:rFonts w:eastAsia="Times New Roman"/>
                <w:lang w:eastAsia="en-GB"/>
              </w:rPr>
            </w:pPr>
            <w:r w:rsidRPr="00B5197C">
              <w:t>Uplink Configuration</w:t>
            </w:r>
          </w:p>
        </w:tc>
      </w:tr>
      <w:tr w:rsidR="003C5BBA" w:rsidRPr="00B5197C" w:rsidTr="003C5BBA">
        <w:trPr>
          <w:jc w:val="center"/>
        </w:trPr>
        <w:tc>
          <w:tcPr>
            <w:tcW w:w="952"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H"/>
              <w:rPr>
                <w:rFonts w:eastAsia="Times New Roman"/>
                <w:lang w:eastAsia="en-GB"/>
              </w:rPr>
            </w:pPr>
            <w:r w:rsidRPr="00B5197C">
              <w:t>Test ID</w:t>
            </w:r>
          </w:p>
        </w:tc>
        <w:tc>
          <w:tcPr>
            <w:tcW w:w="1283"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H"/>
              <w:rPr>
                <w:rFonts w:eastAsia="Times New Roman"/>
                <w:lang w:eastAsia="en-GB"/>
              </w:rPr>
            </w:pPr>
            <w:r w:rsidRPr="00B5197C">
              <w:t>CC</w:t>
            </w:r>
            <w:r w:rsidRPr="00B5197C">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Times New Roman"/>
                <w:b/>
                <w:bCs/>
                <w:lang w:eastAsia="en-GB"/>
              </w:rPr>
            </w:pPr>
            <w:r w:rsidRPr="00B5197C">
              <w:rPr>
                <w:b/>
                <w:bCs/>
              </w:rPr>
              <w:t>CBW (MHz)</w:t>
            </w:r>
          </w:p>
        </w:tc>
        <w:tc>
          <w:tcPr>
            <w:tcW w:w="139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Times New Roman"/>
                <w:b/>
                <w:lang w:eastAsia="en-GB"/>
              </w:rPr>
            </w:pPr>
            <w:r w:rsidRPr="00B5197C">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Times New Roman"/>
                <w:lang w:eastAsia="en-GB"/>
              </w:rPr>
            </w:pPr>
            <w:r w:rsidRPr="00B5197C">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H"/>
              <w:rPr>
                <w:rFonts w:eastAsia="DengXian"/>
                <w:lang w:eastAsia="en-GB"/>
              </w:rPr>
            </w:pPr>
            <w:r w:rsidRPr="00B5197C">
              <w:t>Modulation</w:t>
            </w:r>
          </w:p>
        </w:tc>
        <w:tc>
          <w:tcPr>
            <w:tcW w:w="155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H"/>
              <w:rPr>
                <w:rFonts w:eastAsia="Malgun Gothic"/>
              </w:rPr>
            </w:pPr>
            <w:r w:rsidRPr="00B5197C">
              <w:t>RB allocation</w:t>
            </w:r>
          </w:p>
          <w:p w:rsidR="003C5BBA" w:rsidRPr="00B5197C" w:rsidRDefault="003C5BBA">
            <w:pPr>
              <w:pStyle w:val="TAH"/>
              <w:rPr>
                <w:rFonts w:eastAsia="DengXian"/>
                <w:lang w:eastAsia="en-GB"/>
              </w:rPr>
            </w:pPr>
            <w:r w:rsidRPr="00B5197C">
              <w:t>(N</w:t>
            </w:r>
            <w:r w:rsidRPr="00B5197C">
              <w:rPr>
                <w:rFonts w:eastAsia="宋体"/>
              </w:rPr>
              <w:t>OTE</w:t>
            </w:r>
            <w:r w:rsidRPr="00B5197C">
              <w:t xml:space="preserve"> 1)</w:t>
            </w:r>
          </w:p>
        </w:tc>
      </w:tr>
      <w:tr w:rsidR="003C5BBA" w:rsidRPr="00B5197C" w:rsidTr="003C5BBA">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pStyle w:val="TAC"/>
              <w:rPr>
                <w:rFonts w:eastAsia="PMingLiU"/>
                <w:lang w:eastAsia="zh-TW"/>
              </w:rPr>
            </w:pPr>
            <w:r w:rsidRPr="00B5197C">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PMingLiU"/>
                <w:lang w:eastAsia="zh-TW"/>
              </w:rPr>
            </w:pPr>
            <w:r w:rsidRPr="00B5197C">
              <w:rPr>
                <w:rFonts w:eastAsia="Yu Mincho"/>
              </w:rPr>
              <w:t>PCC</w:t>
            </w:r>
            <w:r w:rsidRPr="00B5197C">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ja-JP"/>
              </w:rPr>
            </w:pPr>
            <w:r w:rsidRPr="00B5197C">
              <w:rPr>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Times New Roman"/>
                <w:lang w:eastAsia="en-GB"/>
              </w:rPr>
            </w:pPr>
            <w:r w:rsidRPr="00B5197C">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Times New Roman"/>
                <w:lang w:eastAsia="ja-JP"/>
              </w:rPr>
            </w:pPr>
            <w:r w:rsidRPr="00B5197C">
              <w:t>Full RB (NOTE 1)</w:t>
            </w:r>
          </w:p>
        </w:tc>
        <w:tc>
          <w:tcPr>
            <w:tcW w:w="155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Times New Roman"/>
                <w:lang w:eastAsia="en-GB"/>
              </w:rPr>
            </w:pPr>
            <w:r w:rsidRPr="00B5197C">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pStyle w:val="TAC"/>
              <w:rPr>
                <w:rFonts w:eastAsia="Times New Roman"/>
                <w:lang w:eastAsia="en-GB"/>
              </w:rPr>
            </w:pPr>
            <w:r w:rsidRPr="00B5197C">
              <w:t>REFSENS (NOTE 2)</w:t>
            </w:r>
          </w:p>
        </w:tc>
      </w:tr>
      <w:tr w:rsidR="003C5BBA" w:rsidRPr="00B5197C"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Times New Roman"/>
                <w:lang w:eastAsia="en-GB"/>
              </w:rPr>
            </w:pPr>
            <w:r w:rsidRPr="00B5197C">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Times New Roman"/>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Times New Roman"/>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Times New Roman"/>
                <w:lang w:eastAsia="en-GB"/>
              </w:rPr>
            </w:pPr>
            <w:r w:rsidRPr="00B5197C">
              <w:rPr>
                <w:rFonts w:eastAsia="Yu Mincho"/>
              </w:rPr>
              <w:t>-</w:t>
            </w:r>
          </w:p>
        </w:tc>
      </w:tr>
      <w:tr w:rsidR="003C5BBA" w:rsidRPr="00B5197C"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PMingLiU"/>
                <w:lang w:eastAsia="zh-TW"/>
              </w:rPr>
            </w:pPr>
            <w:r w:rsidRPr="00B5197C">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Times New Roman"/>
                <w:lang w:eastAsia="en-GB"/>
              </w:rPr>
            </w:pPr>
            <w:r w:rsidRPr="00B5197C">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Times New Roman"/>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r>
      <w:tr w:rsidR="003C5BBA" w:rsidRPr="00B5197C"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Times New Roman"/>
                <w:lang w:eastAsia="ja-JP"/>
              </w:rPr>
            </w:pPr>
            <w:r w:rsidRPr="00B5197C">
              <w:rPr>
                <w:lang w:eastAsia="zh-TW"/>
              </w:rPr>
              <w:t>SCC/CC</w:t>
            </w:r>
            <w:r w:rsidRPr="00B5197C">
              <w:rPr>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r>
      <w:tr w:rsidR="003C5BBA" w:rsidRPr="00B5197C" w:rsidTr="003C5BBA">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overflowPunct w:val="0"/>
              <w:autoSpaceDE w:val="0"/>
              <w:autoSpaceDN w:val="0"/>
              <w:adjustRightInd w:val="0"/>
              <w:spacing w:after="0"/>
              <w:rPr>
                <w:rFonts w:ascii="Arial" w:eastAsia="Yu Mincho" w:hAnsi="Arial"/>
                <w:sz w:val="18"/>
                <w:lang w:eastAsia="en-GB"/>
              </w:rPr>
            </w:pPr>
            <w:r w:rsidRPr="00B5197C">
              <w:rPr>
                <w:lang w:eastAsia="zh-TW"/>
              </w:rPr>
              <w:t>2</w:t>
            </w:r>
          </w:p>
        </w:tc>
        <w:tc>
          <w:tcPr>
            <w:tcW w:w="1283"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Times New Roman"/>
                <w:lang w:eastAsia="zh-TW"/>
              </w:rPr>
            </w:pPr>
            <w:r w:rsidRPr="00B5197C">
              <w:rPr>
                <w:rFonts w:eastAsia="Yu Mincho"/>
              </w:rPr>
              <w:t>PCC</w:t>
            </w:r>
            <w:r w:rsidRPr="00B5197C">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Times New Roman"/>
                <w:lang w:eastAsia="zh-TW"/>
              </w:rPr>
            </w:pPr>
            <w:r w:rsidRPr="00B5197C">
              <w:rPr>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t>Full RB (NOTE 1)</w:t>
            </w:r>
          </w:p>
        </w:tc>
        <w:tc>
          <w:tcPr>
            <w:tcW w:w="155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r>
      <w:tr w:rsidR="003C5BBA" w:rsidRPr="00B5197C"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Times New Roman"/>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spacing w:after="0"/>
              <w:rPr>
                <w:rFonts w:ascii="Arial" w:eastAsia="Times New Roman"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pStyle w:val="TAC"/>
              <w:rPr>
                <w:rFonts w:eastAsia="Yu Mincho"/>
                <w:lang w:eastAsia="en-GB"/>
              </w:rPr>
            </w:pPr>
            <w:r w:rsidRPr="00B5197C">
              <w:t>REFSENS (NOTE 2)</w:t>
            </w:r>
          </w:p>
        </w:tc>
      </w:tr>
      <w:tr w:rsidR="003C5BBA" w:rsidRPr="00B5197C"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Times New Roman"/>
                <w:lang w:eastAsia="zh-TW"/>
              </w:rPr>
            </w:pPr>
            <w:r w:rsidRPr="00B5197C">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spacing w:after="0"/>
              <w:rPr>
                <w:rFonts w:ascii="Arial" w:eastAsia="Times New Roman"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r>
      <w:tr w:rsidR="003C5BBA" w:rsidRPr="00B5197C"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Times New Roman"/>
                <w:lang w:eastAsia="zh-TW"/>
              </w:rPr>
            </w:pPr>
            <w:r w:rsidRPr="00B5197C">
              <w:rPr>
                <w:lang w:eastAsia="zh-TW"/>
              </w:rPr>
              <w:t>SCC/CC</w:t>
            </w:r>
            <w:r w:rsidRPr="00B5197C">
              <w:rPr>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spacing w:after="0"/>
              <w:rPr>
                <w:rFonts w:ascii="Arial" w:eastAsia="Times New Roman"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r>
      <w:tr w:rsidR="003C5BBA" w:rsidRPr="00B5197C" w:rsidTr="003C5BBA">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overflowPunct w:val="0"/>
              <w:autoSpaceDE w:val="0"/>
              <w:autoSpaceDN w:val="0"/>
              <w:adjustRightInd w:val="0"/>
              <w:spacing w:after="0"/>
              <w:rPr>
                <w:rFonts w:ascii="Arial" w:eastAsia="Yu Mincho" w:hAnsi="Arial"/>
                <w:sz w:val="18"/>
                <w:lang w:eastAsia="en-GB"/>
              </w:rPr>
            </w:pPr>
            <w:r w:rsidRPr="00B5197C">
              <w:rPr>
                <w:lang w:eastAsia="zh-TW"/>
              </w:rPr>
              <w:t>3</w:t>
            </w:r>
          </w:p>
        </w:tc>
        <w:tc>
          <w:tcPr>
            <w:tcW w:w="1283"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Times New Roman"/>
                <w:lang w:eastAsia="zh-TW"/>
              </w:rPr>
            </w:pPr>
            <w:r w:rsidRPr="00B5197C">
              <w:rPr>
                <w:rFonts w:eastAsia="Yu Mincho"/>
              </w:rPr>
              <w:t>PCC</w:t>
            </w:r>
            <w:r w:rsidRPr="00B5197C">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Times New Roman"/>
                <w:lang w:eastAsia="zh-TW"/>
              </w:rPr>
            </w:pPr>
            <w:r w:rsidRPr="00B5197C">
              <w:rPr>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t>Full RB (NOTE 1)</w:t>
            </w:r>
          </w:p>
        </w:tc>
        <w:tc>
          <w:tcPr>
            <w:tcW w:w="155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r>
      <w:tr w:rsidR="003C5BBA" w:rsidRPr="00B5197C"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Times New Roman"/>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spacing w:after="0"/>
              <w:rPr>
                <w:rFonts w:ascii="Arial" w:eastAsia="Times New Roman"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r>
      <w:tr w:rsidR="003C5BBA" w:rsidRPr="00B5197C"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Times New Roman"/>
                <w:lang w:eastAsia="zh-TW"/>
              </w:rPr>
            </w:pPr>
            <w:r w:rsidRPr="00B5197C">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spacing w:after="0"/>
              <w:rPr>
                <w:rFonts w:ascii="Arial" w:eastAsia="Times New Roman"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pStyle w:val="TAC"/>
              <w:rPr>
                <w:rFonts w:eastAsia="Yu Mincho"/>
                <w:lang w:eastAsia="en-GB"/>
              </w:rPr>
            </w:pPr>
            <w:r w:rsidRPr="00B5197C">
              <w:t>REFSENS (NOTE 2)</w:t>
            </w:r>
          </w:p>
        </w:tc>
      </w:tr>
      <w:tr w:rsidR="003C5BBA" w:rsidRPr="00B5197C"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Times New Roman"/>
                <w:lang w:eastAsia="zh-TW"/>
              </w:rPr>
            </w:pPr>
            <w:r w:rsidRPr="00B5197C">
              <w:rPr>
                <w:lang w:eastAsia="zh-TW"/>
              </w:rPr>
              <w:t>SCC/CC</w:t>
            </w:r>
            <w:r w:rsidRPr="00B5197C">
              <w:rPr>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spacing w:after="0"/>
              <w:rPr>
                <w:rFonts w:ascii="Arial" w:eastAsia="Times New Roman"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r>
      <w:tr w:rsidR="003C5BBA" w:rsidRPr="00B5197C" w:rsidTr="003C5BBA">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overflowPunct w:val="0"/>
              <w:autoSpaceDE w:val="0"/>
              <w:autoSpaceDN w:val="0"/>
              <w:adjustRightInd w:val="0"/>
              <w:spacing w:after="0"/>
              <w:rPr>
                <w:rFonts w:ascii="Arial" w:eastAsia="Yu Mincho" w:hAnsi="Arial"/>
                <w:sz w:val="18"/>
                <w:lang w:eastAsia="en-GB"/>
              </w:rPr>
            </w:pPr>
            <w:r w:rsidRPr="00B5197C">
              <w:rPr>
                <w:lang w:eastAsia="zh-TW"/>
              </w:rPr>
              <w:t>4</w:t>
            </w:r>
          </w:p>
        </w:tc>
        <w:tc>
          <w:tcPr>
            <w:tcW w:w="1283"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Times New Roman"/>
                <w:lang w:eastAsia="zh-TW"/>
              </w:rPr>
            </w:pPr>
            <w:r w:rsidRPr="00B5197C">
              <w:rPr>
                <w:rFonts w:eastAsia="Yu Mincho"/>
              </w:rPr>
              <w:t>PCC</w:t>
            </w:r>
            <w:r w:rsidRPr="00B5197C">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Times New Roman"/>
                <w:lang w:eastAsia="zh-TW"/>
              </w:rPr>
            </w:pPr>
            <w:r w:rsidRPr="00B5197C">
              <w:rPr>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t>Full RB (NOTE 1)</w:t>
            </w:r>
          </w:p>
        </w:tc>
        <w:tc>
          <w:tcPr>
            <w:tcW w:w="155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r>
      <w:tr w:rsidR="003C5BBA" w:rsidRPr="00B5197C"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Times New Roman"/>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spacing w:after="0"/>
              <w:rPr>
                <w:rFonts w:ascii="Arial" w:eastAsia="Times New Roman"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r>
      <w:tr w:rsidR="003C5BBA" w:rsidRPr="00B5197C"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Times New Roman"/>
                <w:lang w:eastAsia="zh-TW"/>
              </w:rPr>
            </w:pPr>
            <w:r w:rsidRPr="00B5197C">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spacing w:after="0"/>
              <w:rPr>
                <w:rFonts w:ascii="Arial" w:eastAsia="Times New Roman"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r>
      <w:tr w:rsidR="003C5BBA" w:rsidRPr="00B5197C"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Times New Roman"/>
                <w:lang w:eastAsia="zh-TW"/>
              </w:rPr>
            </w:pPr>
            <w:r w:rsidRPr="00B5197C">
              <w:rPr>
                <w:lang w:eastAsia="zh-TW"/>
              </w:rPr>
              <w:t>SCC/CC</w:t>
            </w:r>
            <w:r w:rsidRPr="00B5197C">
              <w:rPr>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spacing w:after="0"/>
              <w:rPr>
                <w:rFonts w:ascii="Arial" w:eastAsia="Times New Roman"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C"/>
              <w:rPr>
                <w:rFonts w:eastAsia="Yu Mincho"/>
                <w:lang w:eastAsia="en-GB"/>
              </w:rPr>
            </w:pPr>
            <w:r w:rsidRPr="00B5197C">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3C5BBA" w:rsidRPr="00B5197C" w:rsidRDefault="003C5BBA">
            <w:pPr>
              <w:pStyle w:val="TAC"/>
              <w:rPr>
                <w:rFonts w:eastAsia="Yu Mincho"/>
                <w:lang w:eastAsia="en-GB"/>
              </w:rPr>
            </w:pPr>
            <w:r w:rsidRPr="00B5197C">
              <w:t>REFSENS (NOTE 2)</w:t>
            </w:r>
          </w:p>
        </w:tc>
      </w:tr>
      <w:tr w:rsidR="003C5BBA" w:rsidRPr="00B5197C" w:rsidTr="003C5BBA">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rsidR="003C5BBA" w:rsidRPr="00B5197C" w:rsidRDefault="003C5BBA">
            <w:pPr>
              <w:pStyle w:val="TAN"/>
              <w:rPr>
                <w:rFonts w:eastAsia="宋体"/>
              </w:rPr>
            </w:pPr>
            <w:r w:rsidRPr="00B5197C">
              <w:rPr>
                <w:rFonts w:eastAsia="宋体"/>
              </w:rPr>
              <w:t>NOTE 1:</w:t>
            </w:r>
            <w:r w:rsidRPr="00B5197C">
              <w:rPr>
                <w:rFonts w:eastAsia="宋体"/>
              </w:rPr>
              <w:tab/>
              <w:t>Full RB allocation shall be used per each SCS and channel BW as specified in Table 7.3.2.4.1-2.</w:t>
            </w:r>
          </w:p>
          <w:p w:rsidR="003C5BBA" w:rsidRPr="00B5197C" w:rsidRDefault="003C5BBA">
            <w:pPr>
              <w:pStyle w:val="TAN"/>
              <w:rPr>
                <w:rFonts w:eastAsia="DengXian"/>
                <w:lang w:eastAsia="zh-TW"/>
              </w:rPr>
            </w:pPr>
            <w:r w:rsidRPr="00B5197C">
              <w:rPr>
                <w:rFonts w:eastAsia="宋体"/>
              </w:rPr>
              <w:t>NOTE 2:</w:t>
            </w:r>
            <w:r w:rsidRPr="00B5197C">
              <w:rPr>
                <w:rFonts w:eastAsia="宋体"/>
              </w:rPr>
              <w:tab/>
              <w:t>REFSENS refers to Table 7.3.2.4.1-3 which defines uplink RB configuration and start RB location for each SCS, channel BW and NR band.</w:t>
            </w:r>
          </w:p>
        </w:tc>
      </w:tr>
    </w:tbl>
    <w:p w:rsidR="003C5BBA" w:rsidRPr="00B5197C" w:rsidRDefault="003C5BBA" w:rsidP="003C5BBA">
      <w:pPr>
        <w:rPr>
          <w:rFonts w:eastAsia="Times New Roman"/>
          <w:lang w:eastAsia="en-GB"/>
        </w:rPr>
      </w:pPr>
    </w:p>
    <w:p w:rsidR="00933FFE" w:rsidRPr="00B5197C" w:rsidRDefault="00933FFE" w:rsidP="00933FFE">
      <w:pPr>
        <w:pStyle w:val="Separation"/>
        <w:rPr>
          <w:rFonts w:eastAsiaTheme="minorEastAsia"/>
          <w:color w:val="FF0000"/>
          <w:sz w:val="32"/>
          <w:lang w:eastAsia="zh-CN"/>
        </w:rPr>
      </w:pPr>
      <w:r w:rsidRPr="00B5197C">
        <w:rPr>
          <w:rFonts w:eastAsia="??"/>
          <w:color w:val="FF0000"/>
          <w:sz w:val="32"/>
        </w:rPr>
        <w:t>&lt;&lt; Unchanged sections omitted &gt;&gt;</w:t>
      </w:r>
    </w:p>
    <w:p w:rsidR="00D5537F" w:rsidRPr="00B5197C" w:rsidRDefault="00D5537F" w:rsidP="00D5537F">
      <w:pPr>
        <w:pStyle w:val="H6"/>
      </w:pPr>
      <w:r w:rsidRPr="00B5197C">
        <w:t>6.4A.2.1.1.4.2</w:t>
      </w:r>
      <w:r w:rsidRPr="00B5197C">
        <w:tab/>
        <w:t>Test procedure</w:t>
      </w:r>
    </w:p>
    <w:p w:rsidR="00D5537F" w:rsidRPr="00B5197C" w:rsidRDefault="00D5537F" w:rsidP="00D5537F">
      <w:pPr>
        <w:pStyle w:val="B10"/>
      </w:pPr>
      <w:r w:rsidRPr="00B5197C">
        <w:t>1.</w:t>
      </w:r>
      <w:r w:rsidRPr="00B5197C">
        <w:tab/>
        <w:t xml:space="preserve">Retrieve the LO position from the parameter </w:t>
      </w:r>
      <w:proofErr w:type="spellStart"/>
      <w:r w:rsidRPr="00B5197C">
        <w:t>txDirectCurrentLocation</w:t>
      </w:r>
      <w:proofErr w:type="spellEnd"/>
      <w:r w:rsidRPr="00B5197C">
        <w:t xml:space="preserve"> in </w:t>
      </w:r>
      <w:proofErr w:type="spellStart"/>
      <w:r w:rsidRPr="00B5197C">
        <w:t>UplinkTxDirectCurrent</w:t>
      </w:r>
      <w:proofErr w:type="spellEnd"/>
      <w:r w:rsidRPr="00B5197C">
        <w:t xml:space="preserve"> IE.</w:t>
      </w:r>
    </w:p>
    <w:p w:rsidR="00D5537F" w:rsidRPr="00B5197C" w:rsidRDefault="00D5537F" w:rsidP="00D5537F">
      <w:pPr>
        <w:pStyle w:val="B10"/>
      </w:pPr>
      <w:r w:rsidRPr="00B5197C">
        <w:t>2.</w:t>
      </w:r>
      <w:r w:rsidRPr="00B5197C">
        <w:tab/>
        <w:t xml:space="preserve">Configure SCC according to Annex C.0, C.1, </w:t>
      </w:r>
      <w:proofErr w:type="gramStart"/>
      <w:r w:rsidRPr="00B5197C">
        <w:t>C.3</w:t>
      </w:r>
      <w:proofErr w:type="gramEnd"/>
      <w:r w:rsidRPr="00B5197C">
        <w:t xml:space="preserve"> for all downlink physical channels.</w:t>
      </w:r>
    </w:p>
    <w:p w:rsidR="00D5537F" w:rsidRPr="00B5197C" w:rsidRDefault="00D5537F" w:rsidP="00D5537F">
      <w:pPr>
        <w:pStyle w:val="B10"/>
      </w:pPr>
      <w:r w:rsidRPr="00B5197C">
        <w:t>3.</w:t>
      </w:r>
      <w:r w:rsidRPr="00B5197C">
        <w:tab/>
        <w:t>The SS shall configure SCC as per TS 38.508-1 [10] clause 5.5.1. Message contents are defined in clause 6.4A.2.1.1.4.3.</w:t>
      </w:r>
    </w:p>
    <w:p w:rsidR="00D5537F" w:rsidRPr="00B5197C" w:rsidRDefault="00D5537F" w:rsidP="00D5537F">
      <w:pPr>
        <w:pStyle w:val="B10"/>
      </w:pPr>
      <w:r w:rsidRPr="00B5197C">
        <w:t>4.</w:t>
      </w:r>
      <w:r w:rsidRPr="00B5197C">
        <w:tab/>
        <w:t>SS activates SCC by sending the activation MAC CE (Refer TS 38.321 [28], clauses 5.9, 6.1.3.10). Wait for at least 2 seconds (Refer TS 38.133[25], clause9.2).</w:t>
      </w:r>
    </w:p>
    <w:p w:rsidR="00D5537F" w:rsidRPr="00B5197C" w:rsidRDefault="00D5537F" w:rsidP="00D5537F">
      <w:pPr>
        <w:pStyle w:val="B10"/>
      </w:pPr>
      <w:r w:rsidRPr="00B5197C">
        <w:t>5.</w:t>
      </w:r>
      <w:r w:rsidRPr="00B5197C">
        <w:tab/>
        <w:t>SS sends uplink scheduling information for each UL HARQ process via PDCCH DCI format 0_1 for C_RNTI to schedule the UL RMC according to Table 6.4A.2.1.1.4.1-1. Since the UE has no payload data to send, the UE transmits uplink MAC padding bits on the UL RMC.</w:t>
      </w:r>
    </w:p>
    <w:p w:rsidR="00D5537F" w:rsidRPr="00B5197C" w:rsidRDefault="00D5537F" w:rsidP="00D5537F">
      <w:pPr>
        <w:pStyle w:val="B10"/>
      </w:pPr>
      <w:r w:rsidRPr="00B5197C">
        <w:t>6.</w:t>
      </w:r>
      <w:r w:rsidRPr="00B5197C">
        <w:tab/>
        <w:t xml:space="preserve">Set the UE in the </w:t>
      </w:r>
      <w:proofErr w:type="spellStart"/>
      <w:r w:rsidRPr="00B5197C">
        <w:t>Inband</w:t>
      </w:r>
      <w:proofErr w:type="spellEnd"/>
      <w:r w:rsidRPr="00B5197C">
        <w:t xml:space="preserve"> </w:t>
      </w:r>
      <w:bookmarkStart w:id="185" w:name="OLE_LINK50"/>
      <w:bookmarkStart w:id="186" w:name="OLE_LINK49"/>
      <w:bookmarkStart w:id="187" w:name="OLE_LINK48"/>
      <w:bookmarkStart w:id="188" w:name="OLE_LINK47"/>
      <w:bookmarkStart w:id="189" w:name="OLE_LINK46"/>
      <w:proofErr w:type="spellStart"/>
      <w:proofErr w:type="gramStart"/>
      <w:r w:rsidRPr="00B5197C">
        <w:t>Tx</w:t>
      </w:r>
      <w:proofErr w:type="spellEnd"/>
      <w:proofErr w:type="gramEnd"/>
      <w:r w:rsidRPr="00B5197C">
        <w:t xml:space="preserve"> beam peak direction found with a 3D EIRP scan</w:t>
      </w:r>
      <w:bookmarkEnd w:id="185"/>
      <w:bookmarkEnd w:id="186"/>
      <w:bookmarkEnd w:id="187"/>
      <w:bookmarkEnd w:id="188"/>
      <w:bookmarkEnd w:id="189"/>
      <w:r w:rsidRPr="00B5197C">
        <w:t xml:space="preserve"> as performed in Annex K.1.1. Allow at least BEAM_SELECT_WAIT_TIME (NOTE 2) for the UE </w:t>
      </w:r>
      <w:proofErr w:type="spellStart"/>
      <w:proofErr w:type="gramStart"/>
      <w:r w:rsidRPr="00B5197C">
        <w:t>Tx</w:t>
      </w:r>
      <w:proofErr w:type="spellEnd"/>
      <w:proofErr w:type="gramEnd"/>
      <w:r w:rsidRPr="00B5197C">
        <w:t xml:space="preserve"> beam selection to complete.</w:t>
      </w:r>
    </w:p>
    <w:p w:rsidR="00D5537F" w:rsidRPr="00B5197C" w:rsidRDefault="00D5537F" w:rsidP="00D5537F">
      <w:pPr>
        <w:pStyle w:val="B10"/>
      </w:pPr>
      <w:r w:rsidRPr="00B5197C">
        <w:t>7.</w:t>
      </w:r>
      <w:r w:rsidRPr="00B5197C">
        <w:tab/>
        <w:t>Send continuously uplink power control "up" commands in the uplink scheduling information to the UE until the UE transmits at P</w:t>
      </w:r>
      <w:r w:rsidRPr="00B5197C">
        <w:rPr>
          <w:vertAlign w:val="subscript"/>
        </w:rPr>
        <w:t xml:space="preserve">UMAX </w:t>
      </w:r>
      <w:r w:rsidRPr="00B5197C">
        <w:t xml:space="preserve">level. Allow at least 200ms starting from the first TPC command in this step for the UE to </w:t>
      </w:r>
      <w:r w:rsidRPr="00B5197C">
        <w:lastRenderedPageBreak/>
        <w:t>reach P</w:t>
      </w:r>
      <w:r w:rsidRPr="00B5197C">
        <w:rPr>
          <w:vertAlign w:val="subscript"/>
        </w:rPr>
        <w:t xml:space="preserve">UMAX </w:t>
      </w:r>
      <w:r w:rsidRPr="00B5197C">
        <w:t xml:space="preserve">level. Allow at least BEAM_SELECT_WAIT_TIME (NOTE 2) for the UE </w:t>
      </w:r>
      <w:proofErr w:type="spellStart"/>
      <w:proofErr w:type="gramStart"/>
      <w:r w:rsidRPr="00B5197C">
        <w:t>Tx</w:t>
      </w:r>
      <w:proofErr w:type="spellEnd"/>
      <w:proofErr w:type="gramEnd"/>
      <w:r w:rsidRPr="00B5197C">
        <w:t xml:space="preserve"> beam selection to complete.</w:t>
      </w:r>
    </w:p>
    <w:p w:rsidR="00D5537F" w:rsidRPr="00B5197C" w:rsidRDefault="00D5537F" w:rsidP="00D5537F">
      <w:pPr>
        <w:pStyle w:val="B10"/>
        <w:jc w:val="both"/>
      </w:pPr>
      <w:r w:rsidRPr="00B5197C">
        <w:t>8.</w:t>
      </w:r>
      <w:r w:rsidRPr="00B5197C">
        <w:tab/>
        <w:t xml:space="preserve">SS activates the UE </w:t>
      </w:r>
      <w:proofErr w:type="spellStart"/>
      <w:r w:rsidRPr="00B5197C">
        <w:t>Beamlock</w:t>
      </w:r>
      <w:proofErr w:type="spellEnd"/>
      <w:r w:rsidRPr="00B5197C">
        <w:t xml:space="preserve"> Function (UBF) by performing the procedure as specified in TS 38.508-1 [10] clause 4.9.2 using condition </w:t>
      </w:r>
      <w:proofErr w:type="spellStart"/>
      <w:r w:rsidRPr="00B5197C">
        <w:t>TxRx</w:t>
      </w:r>
      <w:proofErr w:type="spellEnd"/>
      <w:r w:rsidRPr="00B5197C">
        <w:t>.</w:t>
      </w:r>
    </w:p>
    <w:p w:rsidR="00D5537F" w:rsidRPr="00B5197C" w:rsidRDefault="00D5537F" w:rsidP="00D5537F">
      <w:pPr>
        <w:pStyle w:val="B10"/>
      </w:pPr>
      <w:r w:rsidRPr="00B5197C">
        <w:t>9.</w:t>
      </w:r>
      <w:r w:rsidRPr="00B5197C">
        <w:tab/>
        <w:t xml:space="preserve">Measure the </w:t>
      </w:r>
      <w:proofErr w:type="spellStart"/>
      <w:r w:rsidRPr="00B5197C">
        <w:t>EVM</w:t>
      </w:r>
      <w:r w:rsidRPr="00B5197C">
        <w:rPr>
          <w:vertAlign w:val="subscript"/>
        </w:rPr>
        <w:t>θ</w:t>
      </w:r>
      <w:proofErr w:type="spellEnd"/>
      <w:r w:rsidRPr="00B5197C">
        <w:t xml:space="preserve">, </w:t>
      </w:r>
      <w:proofErr w:type="spellStart"/>
      <w:r w:rsidRPr="00B5197C">
        <w:t>EVM</w:t>
      </w:r>
      <w:r w:rsidRPr="00B5197C">
        <w:rPr>
          <w:vertAlign w:val="subscript"/>
        </w:rPr>
        <w:t>φ</w:t>
      </w:r>
      <w:proofErr w:type="spellEnd"/>
      <w:r w:rsidRPr="00B5197C">
        <w:t xml:space="preserve">, </w:t>
      </w:r>
      <w:r w:rsidRPr="00B5197C">
        <w:rPr>
          <w:rFonts w:eastAsia="Times New Roman"/>
          <w:position w:val="-8"/>
          <w:lang w:eastAsia="en-GB"/>
        </w:rPr>
        <w:object w:dxaOrig="1140" w:dyaOrig="360">
          <v:shape id="_x0000_i1031" type="#_x0000_t75" style="width:57pt;height:18pt" o:ole="">
            <v:imagedata r:id="rId13" o:title=""/>
          </v:shape>
          <o:OLEObject Type="Embed" ProgID="Equation.3" ShapeID="_x0000_i1031" DrawAspect="Content" ObjectID="_1698826412" r:id="rId24"/>
        </w:object>
      </w:r>
      <w:r w:rsidRPr="00B5197C">
        <w:t xml:space="preserve"> and </w:t>
      </w:r>
      <w:r w:rsidRPr="00B5197C">
        <w:rPr>
          <w:rFonts w:eastAsia="Times New Roman"/>
          <w:position w:val="-10"/>
          <w:lang w:eastAsia="en-GB"/>
        </w:rPr>
        <w:object w:dxaOrig="1140" w:dyaOrig="380">
          <v:shape id="_x0000_i1032" type="#_x0000_t75" style="width:57pt;height:18.75pt" o:ole="">
            <v:imagedata r:id="rId15" o:title=""/>
          </v:shape>
          <o:OLEObject Type="Embed" ProgID="Equation.3" ShapeID="_x0000_i1032" DrawAspect="Content" ObjectID="_1698826413" r:id="rId25"/>
        </w:object>
      </w:r>
      <w:r w:rsidRPr="00B5197C">
        <w:t xml:space="preserve">on PCC using Global In-Channel </w:t>
      </w:r>
      <w:proofErr w:type="spellStart"/>
      <w:r w:rsidRPr="00B5197C">
        <w:t>Tx</w:t>
      </w:r>
      <w:proofErr w:type="spellEnd"/>
      <w:r w:rsidRPr="00B5197C">
        <w:t xml:space="preserve">-Test (Annex E) for the θ- and φ-polarizations, respectively. For TDD, only slots consisting of only UL symbols are under test. Calculate </w:t>
      </w:r>
      <w:r w:rsidRPr="00B5197C">
        <w:rPr>
          <w:rFonts w:eastAsia="Times New Roman"/>
          <w:position w:val="-18"/>
          <w:lang w:eastAsia="en-GB"/>
        </w:rPr>
        <w:object w:dxaOrig="4140" w:dyaOrig="480">
          <v:shape id="_x0000_i1033" type="#_x0000_t75" style="width:207pt;height:24pt" o:ole="">
            <v:imagedata r:id="rId17" o:title=""/>
          </v:shape>
          <o:OLEObject Type="Embed" ProgID="Equation.3" ShapeID="_x0000_i1033" DrawAspect="Content" ObjectID="_1698826414" r:id="rId26"/>
        </w:object>
      </w:r>
      <w:r w:rsidRPr="00B5197C">
        <w:t xml:space="preserve"> </w:t>
      </w:r>
      <w:proofErr w:type="gramStart"/>
      <w:r w:rsidRPr="00B5197C">
        <w:t xml:space="preserve">and </w:t>
      </w:r>
      <w:proofErr w:type="gramEnd"/>
      <w:r w:rsidRPr="00B5197C">
        <w:rPr>
          <w:rFonts w:eastAsia="Times New Roman"/>
          <w:position w:val="-14"/>
          <w:lang w:eastAsia="en-GB"/>
        </w:rPr>
        <w:object w:dxaOrig="2780" w:dyaOrig="380">
          <v:shape id="_x0000_i1034" type="#_x0000_t75" style="width:138.75pt;height:18.75pt" o:ole="">
            <v:imagedata r:id="rId19" o:title=""/>
          </v:shape>
          <o:OLEObject Type="Embed" ProgID="Equation.3" ShapeID="_x0000_i1034" DrawAspect="Content" ObjectID="_1698826415" r:id="rId27"/>
        </w:object>
      </w:r>
      <w:r w:rsidRPr="00B5197C">
        <w:t>.</w:t>
      </w:r>
    </w:p>
    <w:p w:rsidR="00D5537F" w:rsidRPr="00B5197C" w:rsidRDefault="00D5537F" w:rsidP="00D5537F">
      <w:pPr>
        <w:pStyle w:val="B10"/>
      </w:pPr>
      <w:r w:rsidRPr="00B5197C">
        <w:t>10.</w:t>
      </w:r>
      <w:r w:rsidRPr="00B5197C">
        <w:tab/>
        <w:t xml:space="preserve">SS deactivates the UE </w:t>
      </w:r>
      <w:proofErr w:type="spellStart"/>
      <w:r w:rsidRPr="00B5197C">
        <w:t>Beamlock</w:t>
      </w:r>
      <w:proofErr w:type="spellEnd"/>
      <w:r w:rsidRPr="00B5197C">
        <w:t xml:space="preserve"> Function (UBF) by performing the procedure as specified in TS 38.508-1 [10] clause 4.9.3.</w:t>
      </w:r>
    </w:p>
    <w:p w:rsidR="00D5537F" w:rsidRPr="00B5197C" w:rsidRDefault="00D5537F" w:rsidP="00D5537F">
      <w:pPr>
        <w:pStyle w:val="NO"/>
      </w:pPr>
      <w:r w:rsidRPr="00B5197C">
        <w:t>NOTE1:</w:t>
      </w:r>
      <w:r w:rsidRPr="00B5197C">
        <w:tab/>
        <w:t xml:space="preserve">When switching to DFT-s-OFDM waveform, as specified in </w:t>
      </w:r>
      <w:del w:id="190" w:author="张玉凤" w:date="2021-10-13T15:16:00Z">
        <w:r w:rsidRPr="00B5197C" w:rsidDel="00526AA5">
          <w:rPr>
            <w:rFonts w:hint="eastAsia"/>
            <w:lang w:eastAsia="zh-CN"/>
          </w:rPr>
          <w:delText>the test configuration t</w:delText>
        </w:r>
      </w:del>
      <w:ins w:id="191" w:author="张玉凤" w:date="2021-10-13T15:16:00Z">
        <w:r w:rsidR="00526AA5" w:rsidRPr="00B5197C">
          <w:rPr>
            <w:rFonts w:hint="eastAsia"/>
            <w:lang w:eastAsia="zh-CN"/>
          </w:rPr>
          <w:t>T</w:t>
        </w:r>
      </w:ins>
      <w:r w:rsidRPr="00B5197C">
        <w:t xml:space="preserve">able 6.4A.2.1.1.4.1-1, send an NR </w:t>
      </w:r>
      <w:proofErr w:type="spellStart"/>
      <w:r w:rsidRPr="00B5197C">
        <w:t>RRCReconfiguration</w:t>
      </w:r>
      <w:proofErr w:type="spellEnd"/>
      <w:r w:rsidRPr="00B5197C">
        <w:t xml:space="preserve"> message according to TS 38.508-1 [10] clause 4.6.3 Table 4.6.3-118 PUSCH-</w:t>
      </w:r>
      <w:proofErr w:type="spellStart"/>
      <w:r w:rsidRPr="00B5197C">
        <w:t>Config</w:t>
      </w:r>
      <w:proofErr w:type="spellEnd"/>
      <w:r w:rsidRPr="00B5197C">
        <w:t xml:space="preserve"> with TRANSFORM_PRECODER_ENABLED condition.</w:t>
      </w:r>
    </w:p>
    <w:p w:rsidR="00D5537F" w:rsidRPr="00B5197C" w:rsidRDefault="00D5537F" w:rsidP="00D5537F">
      <w:pPr>
        <w:pStyle w:val="NO"/>
      </w:pPr>
      <w:r w:rsidRPr="00B5197C">
        <w:rPr>
          <w:lang w:eastAsia="ja-JP"/>
        </w:rPr>
        <w:t>NOTE 2:</w:t>
      </w:r>
      <w:r w:rsidRPr="00B5197C">
        <w:rPr>
          <w:lang w:eastAsia="ja-JP"/>
        </w:rPr>
        <w:tab/>
        <w:t xml:space="preserve">The </w:t>
      </w:r>
      <w:r w:rsidRPr="00B5197C">
        <w:t>BEAM_SELECT_WAIT_TIME default value is defined in Annex K.1.1.</w:t>
      </w:r>
    </w:p>
    <w:p w:rsidR="00D5537F" w:rsidRPr="00B5197C" w:rsidRDefault="00D5537F" w:rsidP="00D5537F">
      <w:pPr>
        <w:pStyle w:val="TH"/>
      </w:pPr>
      <w:r w:rsidRPr="00B5197C">
        <w:t>Table 6.4A.2.1.1.4.2-1: Void</w:t>
      </w:r>
    </w:p>
    <w:p w:rsidR="00D5537F" w:rsidRPr="00B5197C" w:rsidRDefault="00D5537F" w:rsidP="00D5537F">
      <w:pPr>
        <w:pStyle w:val="TH"/>
      </w:pPr>
      <w:r w:rsidRPr="00B5197C">
        <w:t>Table 6.4A.2.1.1.4.2-2: Void</w:t>
      </w:r>
    </w:p>
    <w:p w:rsidR="00D5537F" w:rsidRPr="00B5197C" w:rsidRDefault="00D5537F" w:rsidP="00D5537F"/>
    <w:p w:rsidR="00D5537F" w:rsidRPr="00B5197C" w:rsidRDefault="00D5537F" w:rsidP="00D5537F">
      <w:pPr>
        <w:pStyle w:val="TH"/>
      </w:pPr>
      <w:r w:rsidRPr="00B5197C">
        <w:t>Table 6.4A.2.1.1.4.2-3: Power Window (dB) for EVM PUSCH</w:t>
      </w:r>
    </w:p>
    <w:p w:rsidR="00D5537F" w:rsidRPr="00B5197C" w:rsidRDefault="00D5537F" w:rsidP="00D5537F">
      <w:pPr>
        <w:rPr>
          <w:rFonts w:eastAsia="Malgun Gothic"/>
          <w:lang w:eastAsia="ko-KR"/>
        </w:rPr>
      </w:pPr>
      <w:r w:rsidRPr="00B5197C">
        <w:rPr>
          <w:rFonts w:eastAsia="Malgun Gothic"/>
          <w:lang w:eastAsia="ko-KR"/>
        </w:rPr>
        <w:t>FFS</w:t>
      </w:r>
    </w:p>
    <w:p w:rsidR="00D5537F" w:rsidRPr="00B5197C" w:rsidRDefault="00D5537F" w:rsidP="00D5537F">
      <w:pPr>
        <w:pStyle w:val="H6"/>
        <w:rPr>
          <w:rFonts w:eastAsia="Times New Roman"/>
          <w:snapToGrid w:val="0"/>
          <w:lang w:eastAsia="en-GB"/>
        </w:rPr>
      </w:pPr>
      <w:r w:rsidRPr="00B5197C">
        <w:t>6.4A.2.1.1.4.3</w:t>
      </w:r>
      <w:r w:rsidRPr="00B5197C">
        <w:tab/>
      </w:r>
      <w:r w:rsidRPr="00B5197C">
        <w:rPr>
          <w:snapToGrid w:val="0"/>
        </w:rPr>
        <w:t>Message contents</w:t>
      </w:r>
    </w:p>
    <w:p w:rsidR="00D5537F" w:rsidRPr="00B5197C" w:rsidRDefault="00D5537F" w:rsidP="00D5537F">
      <w:r w:rsidRPr="00B5197C">
        <w:t xml:space="preserve">Message contents are according to TS 38.508-1 [10] </w:t>
      </w:r>
      <w:proofErr w:type="spellStart"/>
      <w:r w:rsidRPr="00B5197C">
        <w:t>subclause</w:t>
      </w:r>
      <w:proofErr w:type="spellEnd"/>
      <w:r w:rsidRPr="00B5197C">
        <w:t xml:space="preserve"> 4.6.</w:t>
      </w:r>
    </w:p>
    <w:p w:rsidR="00933FFE" w:rsidRPr="00B5197C" w:rsidRDefault="00933FFE" w:rsidP="00933FFE">
      <w:pPr>
        <w:pStyle w:val="Separation"/>
        <w:rPr>
          <w:rFonts w:eastAsiaTheme="minorEastAsia"/>
          <w:color w:val="FF0000"/>
          <w:sz w:val="32"/>
          <w:lang w:eastAsia="zh-CN"/>
        </w:rPr>
      </w:pPr>
      <w:r w:rsidRPr="00B5197C">
        <w:rPr>
          <w:rFonts w:eastAsia="??"/>
          <w:color w:val="FF0000"/>
          <w:sz w:val="32"/>
        </w:rPr>
        <w:t>&lt;&lt; Unchanged sections omitted &gt;&gt;</w:t>
      </w:r>
    </w:p>
    <w:p w:rsidR="002A0B9B" w:rsidRPr="00B5197C" w:rsidRDefault="002A0B9B" w:rsidP="002A0B9B">
      <w:pPr>
        <w:pStyle w:val="H6"/>
      </w:pPr>
      <w:r w:rsidRPr="00B5197C">
        <w:t>6.4A.2.1.2.4</w:t>
      </w:r>
      <w:r w:rsidRPr="00B5197C">
        <w:tab/>
        <w:t>Test description</w:t>
      </w:r>
    </w:p>
    <w:p w:rsidR="002A0B9B" w:rsidRPr="00B5197C" w:rsidRDefault="002A0B9B" w:rsidP="002A0B9B">
      <w:pPr>
        <w:rPr>
          <w:lang w:eastAsia="ja-JP"/>
        </w:rPr>
      </w:pPr>
      <w:r w:rsidRPr="00B5197C">
        <w:rPr>
          <w:lang w:eastAsia="ja-JP"/>
        </w:rPr>
        <w:t xml:space="preserve">Same as in clause 6.4A.2.1.1.4 with following exceptions: </w:t>
      </w:r>
    </w:p>
    <w:p w:rsidR="002A0B9B" w:rsidRPr="00B5197C" w:rsidRDefault="002A0B9B" w:rsidP="002A0B9B">
      <w:pPr>
        <w:pStyle w:val="B10"/>
        <w:rPr>
          <w:lang w:eastAsia="en-GB"/>
        </w:rPr>
      </w:pPr>
      <w:r w:rsidRPr="00B5197C">
        <w:t>-</w:t>
      </w:r>
      <w:r w:rsidRPr="00B5197C">
        <w:tab/>
        <w:t xml:space="preserve">Instead of Table 6.4A.2.1.1.4.1-1 </w:t>
      </w:r>
      <w:r w:rsidRPr="00B5197C">
        <w:sym w:font="Wingdings" w:char="00E0"/>
      </w:r>
      <w:r w:rsidRPr="00B5197C">
        <w:t xml:space="preserve"> use Table 6.4A.2.1.2.4</w:t>
      </w:r>
      <w:del w:id="192" w:author="张玉凤" w:date="2021-10-13T15:17:00Z">
        <w:r w:rsidRPr="00B5197C" w:rsidDel="00617928">
          <w:delText>.1</w:delText>
        </w:r>
      </w:del>
      <w:r w:rsidRPr="00B5197C">
        <w:t>-1.</w:t>
      </w:r>
    </w:p>
    <w:p w:rsidR="002A0B9B" w:rsidRPr="00B5197C" w:rsidDel="00617928" w:rsidRDefault="002A0B9B" w:rsidP="002A0B9B">
      <w:pPr>
        <w:pStyle w:val="B10"/>
        <w:rPr>
          <w:del w:id="193" w:author="张玉凤" w:date="2021-10-13T15:17:00Z"/>
        </w:rPr>
      </w:pPr>
      <w:del w:id="194" w:author="张玉凤" w:date="2021-10-13T15:17:00Z">
        <w:r w:rsidRPr="00B5197C" w:rsidDel="00617928">
          <w:delText>-</w:delText>
        </w:r>
        <w:r w:rsidRPr="00B5197C" w:rsidDel="00617928">
          <w:tab/>
          <w:delText xml:space="preserve">Instead of clause 6.4A.2.1.1.4.3 </w:delText>
        </w:r>
        <w:r w:rsidRPr="00B5197C" w:rsidDel="00617928">
          <w:sym w:font="Wingdings" w:char="00E0"/>
        </w:r>
        <w:r w:rsidRPr="00B5197C" w:rsidDel="00617928">
          <w:delText xml:space="preserve"> use clause 6.4A.2.1.2.4.3.</w:delText>
        </w:r>
      </w:del>
    </w:p>
    <w:p w:rsidR="002A0B9B" w:rsidRPr="00B5197C" w:rsidRDefault="002A0B9B" w:rsidP="002A0B9B">
      <w:pPr>
        <w:pStyle w:val="B10"/>
      </w:pPr>
      <w:r w:rsidRPr="00B5197C">
        <w:t>-</w:t>
      </w:r>
      <w:r w:rsidRPr="00B5197C">
        <w:tab/>
        <w:t xml:space="preserve">Instead of Table 6.4A.2.1.1.5-1 </w:t>
      </w:r>
      <w:r w:rsidRPr="00B5197C">
        <w:sym w:font="Wingdings" w:char="00E0"/>
      </w:r>
      <w:r w:rsidRPr="00B5197C">
        <w:t xml:space="preserve"> use Table 6.4A.2.1.2.5-1.</w:t>
      </w:r>
    </w:p>
    <w:p w:rsidR="002A0B9B" w:rsidRPr="00B5197C" w:rsidRDefault="002A0B9B" w:rsidP="002A0B9B">
      <w:pPr>
        <w:pStyle w:val="TH"/>
      </w:pPr>
      <w:r w:rsidRPr="00B5197C">
        <w:t>Table 6.4A.2.1.2.4</w:t>
      </w:r>
      <w:del w:id="195" w:author="张玉凤" w:date="2021-10-13T15:17:00Z">
        <w:r w:rsidRPr="00B5197C" w:rsidDel="00617928">
          <w:delText>.1</w:delText>
        </w:r>
      </w:del>
      <w:r w:rsidRPr="00B5197C">
        <w:t>-1: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2A0B9B" w:rsidRPr="00B5197C"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Times New Roman"/>
                <w:lang w:eastAsia="en-GB"/>
              </w:rPr>
            </w:pPr>
            <w:r w:rsidRPr="00B5197C">
              <w:t>Default Conditions</w:t>
            </w:r>
          </w:p>
        </w:tc>
      </w:tr>
      <w:tr w:rsidR="002A0B9B" w:rsidRPr="00B5197C"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en-GB"/>
              </w:rPr>
            </w:pPr>
            <w:r w:rsidRPr="00B5197C">
              <w:t xml:space="preserve">Test Environment as specified in TS 38.508-1 [10] </w:t>
            </w:r>
            <w:proofErr w:type="spellStart"/>
            <w:r w:rsidRPr="00B5197C">
              <w:t>subclause</w:t>
            </w:r>
            <w:proofErr w:type="spellEnd"/>
            <w:r w:rsidRPr="00B5197C">
              <w:t xml:space="preserve"> 4.1</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en-GB"/>
              </w:rPr>
            </w:pPr>
            <w:r w:rsidRPr="00B5197C">
              <w:t>Normal</w:t>
            </w:r>
          </w:p>
        </w:tc>
      </w:tr>
      <w:tr w:rsidR="002A0B9B" w:rsidRPr="00B5197C"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en-GB"/>
              </w:rPr>
            </w:pPr>
            <w:r w:rsidRPr="00B5197C">
              <w:t xml:space="preserve">Test Frequencies as specified in TS 38.508-1 [10] </w:t>
            </w:r>
            <w:proofErr w:type="spellStart"/>
            <w:r w:rsidRPr="00B5197C">
              <w:t>subclause</w:t>
            </w:r>
            <w:proofErr w:type="spellEnd"/>
            <w:r w:rsidRPr="00B5197C">
              <w:t xml:space="preserv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en-GB"/>
              </w:rPr>
            </w:pPr>
            <w:r w:rsidRPr="00B5197C">
              <w:rPr>
                <w:color w:val="000000"/>
              </w:rPr>
              <w:t>Low and High range</w:t>
            </w:r>
          </w:p>
        </w:tc>
      </w:tr>
      <w:tr w:rsidR="002A0B9B" w:rsidRPr="00B5197C"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en-GB"/>
              </w:rPr>
            </w:pPr>
            <w:r w:rsidRPr="00B5197C">
              <w:t>Test CC Combination setting (aggregated BW of the CA configuration) as specified in Table 5.5A.1-1, 5.5A.2-1 and 5.5A.2-2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zh-TW"/>
              </w:rPr>
            </w:pPr>
            <w:r w:rsidRPr="00B5197C">
              <w:rPr>
                <w:lang w:eastAsia="zh-TW"/>
              </w:rPr>
              <w:t>Lowest aggregated BW of the CA configuration</w:t>
            </w:r>
          </w:p>
          <w:p w:rsidR="002A0B9B" w:rsidRPr="00B5197C" w:rsidRDefault="002A0B9B">
            <w:pPr>
              <w:pStyle w:val="TAL"/>
              <w:rPr>
                <w:rFonts w:eastAsia="Times New Roman"/>
                <w:lang w:eastAsia="ko-KR"/>
              </w:rPr>
            </w:pPr>
            <w:r w:rsidRPr="00B5197C">
              <w:rPr>
                <w:lang w:eastAsia="ko-KR"/>
              </w:rPr>
              <w:t>Highest aggregated BW of the CA configuration</w:t>
            </w:r>
          </w:p>
        </w:tc>
      </w:tr>
      <w:tr w:rsidR="002A0B9B" w:rsidRPr="00B5197C"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en-GB"/>
              </w:rPr>
            </w:pPr>
            <w:r w:rsidRPr="00B5197C">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en-GB"/>
              </w:rPr>
            </w:pPr>
            <w:r w:rsidRPr="00B5197C">
              <w:t>Lowest, Highest</w:t>
            </w:r>
          </w:p>
        </w:tc>
      </w:tr>
      <w:tr w:rsidR="002A0B9B" w:rsidRPr="00B5197C"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Times New Roman"/>
                <w:lang w:eastAsia="en-GB"/>
              </w:rPr>
            </w:pPr>
            <w:r w:rsidRPr="00B5197C">
              <w:t>Test Parameters</w:t>
            </w:r>
          </w:p>
        </w:tc>
      </w:tr>
      <w:tr w:rsidR="002A0B9B" w:rsidRPr="00B5197C" w:rsidTr="002A0B9B">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Times New Roman"/>
                <w:lang w:eastAsia="en-GB"/>
              </w:rPr>
            </w:pPr>
            <w:r w:rsidRPr="00B5197C">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Times New Roman"/>
                <w:lang w:eastAsia="en-GB"/>
              </w:rPr>
            </w:pPr>
            <w:r w:rsidRPr="00B5197C">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Times New Roman"/>
                <w:lang w:eastAsia="en-GB"/>
              </w:rPr>
            </w:pPr>
            <w:r w:rsidRPr="00B5197C">
              <w:t>Uplink Configuration</w:t>
            </w:r>
          </w:p>
        </w:tc>
      </w:tr>
      <w:tr w:rsidR="002A0B9B" w:rsidRPr="00B5197C" w:rsidTr="002A0B9B">
        <w:trPr>
          <w:jc w:val="center"/>
        </w:trPr>
        <w:tc>
          <w:tcPr>
            <w:tcW w:w="9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Times New Roman"/>
                <w:lang w:eastAsia="en-GB"/>
              </w:rPr>
            </w:pPr>
            <w:r w:rsidRPr="00B5197C">
              <w:t>Test ID</w:t>
            </w:r>
          </w:p>
        </w:tc>
        <w:tc>
          <w:tcPr>
            <w:tcW w:w="1559"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Times New Roman"/>
                <w:lang w:eastAsia="en-GB"/>
              </w:rPr>
            </w:pPr>
            <w:r w:rsidRPr="00B5197C">
              <w:t>CC</w:t>
            </w:r>
            <w:r w:rsidRPr="00B5197C">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b/>
                <w:bCs/>
                <w:lang w:eastAsia="en-GB"/>
              </w:rPr>
            </w:pPr>
            <w:r w:rsidRPr="00B5197C">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DengXian"/>
                <w:lang w:eastAsia="en-GB"/>
              </w:rPr>
            </w:pPr>
            <w:r w:rsidRPr="00B5197C">
              <w:t>Modulation</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Malgun Gothic"/>
              </w:rPr>
            </w:pPr>
            <w:r w:rsidRPr="00B5197C">
              <w:t>RB allocation</w:t>
            </w:r>
          </w:p>
          <w:p w:rsidR="002A0B9B" w:rsidRPr="00B5197C" w:rsidRDefault="002A0B9B">
            <w:pPr>
              <w:pStyle w:val="TAH"/>
              <w:rPr>
                <w:rFonts w:eastAsia="DengXian"/>
                <w:lang w:eastAsia="en-GB"/>
              </w:rPr>
            </w:pPr>
            <w:r w:rsidRPr="00B5197C">
              <w:t>(N</w:t>
            </w:r>
            <w:r w:rsidRPr="00B5197C">
              <w:rPr>
                <w:rFonts w:eastAsia="宋体"/>
              </w:rPr>
              <w:t>OTE</w:t>
            </w:r>
            <w:r w:rsidRPr="00B5197C">
              <w:t xml:space="preserve"> 1)</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en-GB"/>
              </w:rPr>
            </w:pPr>
            <w:r w:rsidRPr="00B5197C">
              <w:t>1</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872" w:type="dxa"/>
            <w:vMerge w:val="restart"/>
            <w:tcBorders>
              <w:top w:val="single" w:sz="4" w:space="0" w:color="auto"/>
              <w:left w:val="single" w:sz="4" w:space="0" w:color="auto"/>
              <w:bottom w:val="nil"/>
              <w:right w:val="single" w:sz="4" w:space="0" w:color="auto"/>
            </w:tcBorders>
            <w:vAlign w:val="center"/>
            <w:hideMark/>
          </w:tcPr>
          <w:p w:rsidR="002A0B9B" w:rsidRPr="00B5197C" w:rsidRDefault="002A0B9B">
            <w:pPr>
              <w:pStyle w:val="TAC"/>
              <w:rPr>
                <w:rFonts w:eastAsia="Times New Roman"/>
                <w:lang w:eastAsia="en-GB"/>
              </w:rPr>
            </w:pPr>
            <w:r w:rsidRPr="00B5197C">
              <w:t>default</w:t>
            </w:r>
          </w:p>
        </w:tc>
        <w:tc>
          <w:tcPr>
            <w:tcW w:w="1396" w:type="dxa"/>
            <w:vMerge w:val="restart"/>
            <w:tcBorders>
              <w:top w:val="single" w:sz="4" w:space="0" w:color="auto"/>
              <w:left w:val="single" w:sz="4" w:space="0" w:color="auto"/>
              <w:bottom w:val="nil"/>
              <w:right w:val="single" w:sz="4" w:space="0" w:color="auto"/>
            </w:tcBorders>
            <w:vAlign w:val="center"/>
            <w:hideMark/>
          </w:tcPr>
          <w:p w:rsidR="002A0B9B" w:rsidRPr="00B5197C" w:rsidRDefault="002A0B9B">
            <w:pPr>
              <w:pStyle w:val="TAC"/>
              <w:rPr>
                <w:rFonts w:eastAsia="Times New Roman"/>
                <w:lang w:eastAsia="en-GB"/>
              </w:rPr>
            </w:pPr>
            <w:r w:rsidRPr="00B5197C">
              <w:t>N/A</w:t>
            </w: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PI/2 BPSK</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rPr>
            </w:pPr>
            <w:r w:rsidRPr="00B5197C">
              <w:t xml:space="preserve"> </w:t>
            </w:r>
            <w:proofErr w:type="spellStart"/>
            <w:r w:rsidRPr="00B5197C">
              <w:t>Inner_Full</w:t>
            </w:r>
            <w:proofErr w:type="spellEnd"/>
            <w:r w:rsidRPr="00B5197C">
              <w:t xml:space="preserve"> for PC2, PC3, PC4</w:t>
            </w:r>
          </w:p>
          <w:p w:rsidR="002A0B9B" w:rsidRPr="00B5197C" w:rsidRDefault="002A0B9B">
            <w:pPr>
              <w:pStyle w:val="TAC"/>
              <w:rPr>
                <w:rFonts w:eastAsia="Times New Roman"/>
                <w:lang w:eastAsia="en-GB"/>
              </w:rPr>
            </w:pPr>
            <w:r w:rsidRPr="00B5197C">
              <w:t>Inner_Full_Region1 for PC1</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en-GB"/>
              </w:rPr>
            </w:pPr>
            <w:r w:rsidRPr="00B5197C">
              <w:lastRenderedPageBreak/>
              <w:t>2</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PI/2 BPSK</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proofErr w:type="spellStart"/>
            <w:r w:rsidRPr="00B5197C">
              <w:rPr>
                <w:lang w:eastAsia="ko-KR"/>
              </w:rPr>
              <w:t>Outer_Full</w:t>
            </w:r>
            <w:proofErr w:type="spellEnd"/>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3</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rPr>
            </w:pPr>
            <w:r w:rsidRPr="00B5197C">
              <w:t xml:space="preserve"> </w:t>
            </w:r>
            <w:proofErr w:type="spellStart"/>
            <w:r w:rsidRPr="00B5197C">
              <w:t>Inner_Full</w:t>
            </w:r>
            <w:proofErr w:type="spellEnd"/>
            <w:r w:rsidRPr="00B5197C">
              <w:t xml:space="preserve"> for PC2, PC3, PC4</w:t>
            </w:r>
          </w:p>
          <w:p w:rsidR="002A0B9B" w:rsidRPr="00B5197C" w:rsidRDefault="002A0B9B">
            <w:pPr>
              <w:pStyle w:val="TAC"/>
              <w:rPr>
                <w:rFonts w:eastAsia="Times New Roman"/>
                <w:lang w:eastAsia="en-GB"/>
              </w:rPr>
            </w:pPr>
            <w:r w:rsidRPr="00B5197C">
              <w:t>Inner_Full_Region1 for PC1</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4</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proofErr w:type="spellStart"/>
            <w:r w:rsidRPr="00B5197C">
              <w:rPr>
                <w:lang w:eastAsia="ko-KR"/>
              </w:rPr>
              <w:t>Outer_Full</w:t>
            </w:r>
            <w:proofErr w:type="spellEnd"/>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5</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rPr>
            </w:pPr>
            <w:r w:rsidRPr="00B5197C">
              <w:t xml:space="preserve"> </w:t>
            </w:r>
            <w:proofErr w:type="spellStart"/>
            <w:r w:rsidRPr="00B5197C">
              <w:t>Inner_Full</w:t>
            </w:r>
            <w:proofErr w:type="spellEnd"/>
            <w:r w:rsidRPr="00B5197C">
              <w:t xml:space="preserve"> for PC2, PC3, PC4</w:t>
            </w:r>
          </w:p>
          <w:p w:rsidR="002A0B9B" w:rsidRPr="00B5197C" w:rsidRDefault="002A0B9B">
            <w:pPr>
              <w:pStyle w:val="TAC"/>
              <w:rPr>
                <w:rFonts w:eastAsia="Times New Roman"/>
                <w:lang w:eastAsia="en-GB"/>
              </w:rPr>
            </w:pPr>
            <w:r w:rsidRPr="00B5197C">
              <w:t>Inner_Full_Region1 for PC1</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6</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t xml:space="preserve"> </w:t>
            </w:r>
            <w:proofErr w:type="spellStart"/>
            <w:r w:rsidRPr="00B5197C">
              <w:rPr>
                <w:lang w:eastAsia="ko-KR"/>
              </w:rPr>
              <w:t>Outer_Full</w:t>
            </w:r>
            <w:proofErr w:type="spellEnd"/>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7</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rPr>
            </w:pPr>
            <w:r w:rsidRPr="00B5197C">
              <w:t xml:space="preserve"> </w:t>
            </w:r>
            <w:proofErr w:type="spellStart"/>
            <w:r w:rsidRPr="00B5197C">
              <w:t>Inner_Full</w:t>
            </w:r>
            <w:proofErr w:type="spellEnd"/>
            <w:r w:rsidRPr="00B5197C">
              <w:t xml:space="preserve"> for PC2, PC3, PC4</w:t>
            </w:r>
          </w:p>
          <w:p w:rsidR="002A0B9B" w:rsidRPr="00B5197C" w:rsidRDefault="002A0B9B">
            <w:pPr>
              <w:pStyle w:val="TAC"/>
              <w:rPr>
                <w:rFonts w:eastAsia="Times New Roman"/>
                <w:lang w:eastAsia="en-GB"/>
              </w:rPr>
            </w:pPr>
            <w:r w:rsidRPr="00B5197C">
              <w:t>Inner_Full_Region1 for PC1</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8</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proofErr w:type="spellStart"/>
            <w:r w:rsidRPr="00B5197C">
              <w:rPr>
                <w:lang w:eastAsia="ko-KR"/>
              </w:rPr>
              <w:t>Outer_Full</w:t>
            </w:r>
            <w:proofErr w:type="spellEnd"/>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9</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CP-OFDM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rPr>
            </w:pPr>
            <w:r w:rsidRPr="00B5197C">
              <w:t xml:space="preserve"> </w:t>
            </w:r>
            <w:proofErr w:type="spellStart"/>
            <w:r w:rsidRPr="00B5197C">
              <w:t>Inner_Full</w:t>
            </w:r>
            <w:proofErr w:type="spellEnd"/>
            <w:r w:rsidRPr="00B5197C">
              <w:t xml:space="preserve"> for PC2, PC3, PC4</w:t>
            </w:r>
          </w:p>
          <w:p w:rsidR="002A0B9B" w:rsidRPr="00B5197C" w:rsidRDefault="002A0B9B">
            <w:pPr>
              <w:pStyle w:val="TAC"/>
              <w:rPr>
                <w:rFonts w:eastAsia="Times New Roman"/>
                <w:lang w:eastAsia="en-GB"/>
              </w:rPr>
            </w:pPr>
            <w:r w:rsidRPr="00B5197C">
              <w:t>Inner_Full_Region1 for PC1</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en-GB"/>
              </w:rPr>
            </w:pPr>
            <w:r w:rsidRPr="00B5197C">
              <w:t>10</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CP-OFDM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t xml:space="preserve"> </w:t>
            </w:r>
            <w:proofErr w:type="spellStart"/>
            <w:r w:rsidRPr="00B5197C">
              <w:rPr>
                <w:lang w:eastAsia="ko-KR"/>
              </w:rPr>
              <w:t>Outer_Full</w:t>
            </w:r>
            <w:proofErr w:type="spellEnd"/>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en-GB"/>
              </w:rPr>
            </w:pPr>
            <w:r w:rsidRPr="00B5197C">
              <w:t>11</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CP-OFDM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rPr>
            </w:pPr>
            <w:r w:rsidRPr="00B5197C">
              <w:t xml:space="preserve"> </w:t>
            </w:r>
            <w:proofErr w:type="spellStart"/>
            <w:r w:rsidRPr="00B5197C">
              <w:t>Inner_Full</w:t>
            </w:r>
            <w:proofErr w:type="spellEnd"/>
            <w:r w:rsidRPr="00B5197C">
              <w:t xml:space="preserve"> for PC2, PC3, PC4</w:t>
            </w:r>
          </w:p>
          <w:p w:rsidR="002A0B9B" w:rsidRPr="00B5197C" w:rsidRDefault="002A0B9B">
            <w:pPr>
              <w:pStyle w:val="TAC"/>
              <w:rPr>
                <w:rFonts w:eastAsia="Times New Roman"/>
                <w:lang w:eastAsia="en-GB"/>
              </w:rPr>
            </w:pPr>
            <w:r w:rsidRPr="00B5197C">
              <w:t>Inner_Full_Region1 for PC1</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en-GB"/>
              </w:rPr>
            </w:pPr>
            <w:r w:rsidRPr="00B5197C">
              <w:t>12</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CP-OFDM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proofErr w:type="spellStart"/>
            <w:r w:rsidRPr="00B5197C">
              <w:rPr>
                <w:lang w:eastAsia="ko-KR"/>
              </w:rPr>
              <w:t>Outer_Full</w:t>
            </w:r>
            <w:proofErr w:type="spellEnd"/>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en-GB"/>
              </w:rPr>
            </w:pPr>
            <w:r w:rsidRPr="00B5197C">
              <w:t>13</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CP-OFDM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rPr>
            </w:pPr>
            <w:r w:rsidRPr="00B5197C">
              <w:t xml:space="preserve"> </w:t>
            </w:r>
            <w:proofErr w:type="spellStart"/>
            <w:r w:rsidRPr="00B5197C">
              <w:t>Inner_Full</w:t>
            </w:r>
            <w:proofErr w:type="spellEnd"/>
            <w:r w:rsidRPr="00B5197C">
              <w:t xml:space="preserve"> for PC2, PC3, PC4</w:t>
            </w:r>
          </w:p>
          <w:p w:rsidR="002A0B9B" w:rsidRPr="00B5197C" w:rsidRDefault="002A0B9B">
            <w:pPr>
              <w:pStyle w:val="TAC"/>
              <w:rPr>
                <w:rFonts w:eastAsia="Times New Roman"/>
                <w:lang w:eastAsia="en-GB"/>
              </w:rPr>
            </w:pPr>
            <w:r w:rsidRPr="00B5197C">
              <w:t>Inner_Full_Region1 for PC1</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14</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t>CP-OFDM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proofErr w:type="spellStart"/>
            <w:r w:rsidRPr="00B5197C">
              <w:rPr>
                <w:lang w:eastAsia="ko-KR"/>
              </w:rPr>
              <w:t>Outer_Full</w:t>
            </w:r>
            <w:proofErr w:type="spellEnd"/>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en-GB"/>
              </w:rPr>
            </w:pPr>
            <w:r w:rsidRPr="00B5197C">
              <w:t>15 - 28</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b/>
                <w:lang w:eastAsia="ko-KR"/>
              </w:rPr>
              <w:t>NOTE 4</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b/>
                <w:lang w:eastAsia="ko-KR"/>
              </w:rPr>
              <w:t>NOTE 4</w:t>
            </w:r>
          </w:p>
        </w:tc>
      </w:tr>
      <w:tr w:rsidR="002A0B9B" w:rsidRPr="00B5197C"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N"/>
              <w:rPr>
                <w:rFonts w:eastAsia="Times New Roman"/>
                <w:lang w:eastAsia="zh-TW"/>
              </w:rPr>
            </w:pPr>
            <w:r w:rsidRPr="00B5197C">
              <w:t>NOTE 1:</w:t>
            </w:r>
            <w:r w:rsidRPr="00B5197C">
              <w:tab/>
              <w:t>The specific configuration of each RB allocation is defined in Table 6.1-1 for PC2, PC3 and PC4 or Table 6.1-2 for PC1.</w:t>
            </w:r>
          </w:p>
          <w:p w:rsidR="002A0B9B" w:rsidRPr="00B5197C" w:rsidRDefault="002A0B9B">
            <w:pPr>
              <w:pStyle w:val="TAN"/>
              <w:rPr>
                <w:lang w:eastAsia="en-GB"/>
              </w:rPr>
            </w:pPr>
            <w:r w:rsidRPr="00B5197C">
              <w:t xml:space="preserve">NOTE </w:t>
            </w:r>
            <w:r w:rsidRPr="00B5197C">
              <w:rPr>
                <w:lang w:eastAsia="zh-TW"/>
              </w:rPr>
              <w:t>2</w:t>
            </w:r>
            <w:r w:rsidRPr="00B5197C">
              <w:t>:</w:t>
            </w:r>
            <w:r w:rsidRPr="00B5197C">
              <w:tab/>
              <w:t>CA Configuration Test cumulative aggregated BW settings are checked separately for each CA Configuration, which applicable aggregated channel bandwidths are specified in Table 5.5A.1-1.</w:t>
            </w:r>
          </w:p>
          <w:p w:rsidR="002A0B9B" w:rsidRPr="00B5197C" w:rsidRDefault="002A0B9B">
            <w:pPr>
              <w:pStyle w:val="TAN"/>
            </w:pPr>
            <w:r w:rsidRPr="00B5197C">
              <w:t>NOTE 3:</w:t>
            </w:r>
            <w:r w:rsidRPr="00B5197C">
              <w:tab/>
              <w:t>PCC/</w:t>
            </w:r>
            <w:proofErr w:type="spellStart"/>
            <w:r w:rsidRPr="00B5197C">
              <w:t>CCi</w:t>
            </w:r>
            <w:proofErr w:type="spellEnd"/>
            <w:r w:rsidRPr="00B5197C">
              <w:t xml:space="preserve"> and SCC/</w:t>
            </w:r>
            <w:proofErr w:type="spellStart"/>
            <w:r w:rsidRPr="00B5197C">
              <w:t>CCj</w:t>
            </w:r>
            <w:proofErr w:type="spellEnd"/>
            <w:r w:rsidRPr="00B5197C">
              <w:t xml:space="preserve"> means PCC is on component carrier </w:t>
            </w:r>
            <w:proofErr w:type="spellStart"/>
            <w:r w:rsidRPr="00B5197C">
              <w:t>CCi</w:t>
            </w:r>
            <w:proofErr w:type="spellEnd"/>
            <w:r w:rsidRPr="00B5197C">
              <w:t xml:space="preserve"> and SCC is on component carrier </w:t>
            </w:r>
            <w:proofErr w:type="spellStart"/>
            <w:r w:rsidRPr="00B5197C">
              <w:t>CCj</w:t>
            </w:r>
            <w:proofErr w:type="spellEnd"/>
            <w:r w:rsidRPr="00B5197C">
              <w:t xml:space="preserve">, with </w:t>
            </w:r>
            <w:proofErr w:type="spellStart"/>
            <w:r w:rsidRPr="00B5197C">
              <w:t>CCi</w:t>
            </w:r>
            <w:proofErr w:type="spellEnd"/>
            <w:r w:rsidRPr="00B5197C">
              <w:t xml:space="preserve"> or </w:t>
            </w:r>
            <w:proofErr w:type="spellStart"/>
            <w:r w:rsidRPr="00B5197C">
              <w:t>CCj</w:t>
            </w:r>
            <w:proofErr w:type="spellEnd"/>
            <w:r w:rsidRPr="00B5197C">
              <w:t xml:space="preserve"> frequencies defined in TS38.508-1 [10].</w:t>
            </w:r>
          </w:p>
          <w:p w:rsidR="002A0B9B" w:rsidRPr="00B5197C" w:rsidRDefault="002A0B9B">
            <w:pPr>
              <w:pStyle w:val="TAN"/>
              <w:rPr>
                <w:rFonts w:eastAsia="PMingLiU"/>
                <w:lang w:eastAsia="zh-TW"/>
              </w:rPr>
            </w:pPr>
            <w:r w:rsidRPr="00B5197C">
              <w:t>NOTE 4:</w:t>
            </w:r>
            <w:r w:rsidRPr="00B5197C">
              <w:tab/>
              <w:t>Same Modulation and RB allocation of Test ID 1 – 14 are applied to Test ID 15 – 28 in sequence.</w:t>
            </w:r>
          </w:p>
        </w:tc>
      </w:tr>
    </w:tbl>
    <w:p w:rsidR="002A0B9B" w:rsidRPr="00B5197C" w:rsidRDefault="002A0B9B" w:rsidP="002A0B9B">
      <w:pPr>
        <w:rPr>
          <w:rFonts w:eastAsia="Malgun Gothic"/>
          <w:lang w:eastAsia="ko-KR"/>
        </w:rPr>
      </w:pPr>
    </w:p>
    <w:p w:rsidR="002A0B9B" w:rsidRPr="00B5197C" w:rsidDel="008E4084" w:rsidRDefault="002A0B9B" w:rsidP="002A0B9B">
      <w:pPr>
        <w:pStyle w:val="H6"/>
        <w:rPr>
          <w:del w:id="196" w:author="张玉凤" w:date="2021-10-13T15:27:00Z"/>
          <w:rFonts w:eastAsia="Times New Roman"/>
          <w:snapToGrid w:val="0"/>
          <w:lang w:eastAsia="en-GB"/>
        </w:rPr>
      </w:pPr>
      <w:del w:id="197" w:author="张玉凤" w:date="2021-10-13T15:27:00Z">
        <w:r w:rsidRPr="00B5197C" w:rsidDel="008E4084">
          <w:delText>6.4A.2.1.2.4.3</w:delText>
        </w:r>
        <w:r w:rsidRPr="00B5197C" w:rsidDel="008E4084">
          <w:tab/>
        </w:r>
        <w:r w:rsidRPr="00B5197C" w:rsidDel="008E4084">
          <w:rPr>
            <w:snapToGrid w:val="0"/>
          </w:rPr>
          <w:delText>Message contents</w:delText>
        </w:r>
      </w:del>
    </w:p>
    <w:p w:rsidR="002A0B9B" w:rsidRPr="00B5197C" w:rsidDel="008E4084" w:rsidRDefault="002A0B9B" w:rsidP="002A0B9B">
      <w:pPr>
        <w:rPr>
          <w:del w:id="198" w:author="张玉凤" w:date="2021-10-13T15:27:00Z"/>
          <w:lang w:eastAsia="zh-CN"/>
        </w:rPr>
      </w:pPr>
      <w:del w:id="199" w:author="张玉凤" w:date="2021-10-13T15:27:00Z">
        <w:r w:rsidRPr="00B5197C" w:rsidDel="008E4084">
          <w:delText>Message contents are according to TS 38.508-1 [10] subclause 4.6.</w:delText>
        </w:r>
      </w:del>
    </w:p>
    <w:p w:rsidR="00617928" w:rsidRPr="00B5197C" w:rsidRDefault="00617928" w:rsidP="00617928">
      <w:pPr>
        <w:pStyle w:val="H6"/>
      </w:pPr>
      <w:r w:rsidRPr="00B5197C">
        <w:t>6.4A.2.1.2.5</w:t>
      </w:r>
      <w:r w:rsidRPr="00B5197C">
        <w:tab/>
        <w:t>Test requirement</w:t>
      </w:r>
    </w:p>
    <w:p w:rsidR="00617928" w:rsidRPr="00B5197C" w:rsidRDefault="00617928" w:rsidP="00617928">
      <w:r w:rsidRPr="00B5197C">
        <w:t>The PUSCH EVM, derived in Annex E.4.2, shall not exceed the values in Table 6.4A.2.1.2.5-1.</w:t>
      </w:r>
    </w:p>
    <w:p w:rsidR="00933FFE" w:rsidRPr="00B5197C" w:rsidRDefault="00933FFE" w:rsidP="00933FFE">
      <w:pPr>
        <w:pStyle w:val="Separation"/>
        <w:rPr>
          <w:rFonts w:eastAsiaTheme="minorEastAsia"/>
          <w:color w:val="FF0000"/>
          <w:sz w:val="32"/>
          <w:lang w:eastAsia="zh-CN"/>
        </w:rPr>
      </w:pPr>
      <w:r w:rsidRPr="00B5197C">
        <w:rPr>
          <w:rFonts w:eastAsia="??"/>
          <w:color w:val="FF0000"/>
          <w:sz w:val="32"/>
        </w:rPr>
        <w:lastRenderedPageBreak/>
        <w:t>&lt;&lt; Unchanged sections omitted &gt;&gt;</w:t>
      </w:r>
    </w:p>
    <w:p w:rsidR="002A0B9B" w:rsidRPr="00B5197C" w:rsidRDefault="002A0B9B" w:rsidP="002A0B9B">
      <w:pPr>
        <w:pStyle w:val="H6"/>
      </w:pPr>
      <w:r w:rsidRPr="00B5197C">
        <w:t>6.4A.2.1.3.4</w:t>
      </w:r>
      <w:r w:rsidRPr="00B5197C">
        <w:tab/>
        <w:t>Test description</w:t>
      </w:r>
    </w:p>
    <w:p w:rsidR="002A0B9B" w:rsidRPr="00B5197C" w:rsidRDefault="002A0B9B" w:rsidP="002A0B9B">
      <w:pPr>
        <w:rPr>
          <w:lang w:eastAsia="ja-JP"/>
        </w:rPr>
      </w:pPr>
      <w:r w:rsidRPr="00B5197C">
        <w:rPr>
          <w:lang w:eastAsia="ja-JP"/>
        </w:rPr>
        <w:t xml:space="preserve">Same as in clause 6.4A.2.1.1.4 with following exceptions: </w:t>
      </w:r>
    </w:p>
    <w:p w:rsidR="002A0B9B" w:rsidRPr="00B5197C" w:rsidRDefault="002A0B9B" w:rsidP="002A0B9B">
      <w:pPr>
        <w:pStyle w:val="B10"/>
        <w:rPr>
          <w:lang w:eastAsia="en-GB"/>
        </w:rPr>
      </w:pPr>
      <w:r w:rsidRPr="00B5197C">
        <w:t>-</w:t>
      </w:r>
      <w:r w:rsidRPr="00B5197C">
        <w:tab/>
        <w:t xml:space="preserve">Instead of Table 6.4A.2.1.1.4.1-1 </w:t>
      </w:r>
      <w:r w:rsidRPr="00B5197C">
        <w:sym w:font="Wingdings" w:char="00E0"/>
      </w:r>
      <w:r w:rsidRPr="00B5197C">
        <w:t xml:space="preserve"> use Table 6.4A.2.1.3.4</w:t>
      </w:r>
      <w:del w:id="200" w:author="张玉凤" w:date="2021-10-13T15:27:00Z">
        <w:r w:rsidRPr="00B5197C" w:rsidDel="008E4084">
          <w:delText>.1</w:delText>
        </w:r>
      </w:del>
      <w:r w:rsidRPr="00B5197C">
        <w:t>-1.</w:t>
      </w:r>
    </w:p>
    <w:p w:rsidR="002A0B9B" w:rsidRPr="00B5197C" w:rsidDel="008E4084" w:rsidRDefault="002A0B9B" w:rsidP="002A0B9B">
      <w:pPr>
        <w:pStyle w:val="B10"/>
        <w:rPr>
          <w:del w:id="201" w:author="张玉凤" w:date="2021-10-13T15:27:00Z"/>
        </w:rPr>
      </w:pPr>
      <w:del w:id="202" w:author="张玉凤" w:date="2021-10-13T15:27:00Z">
        <w:r w:rsidRPr="00B5197C" w:rsidDel="008E4084">
          <w:delText>-</w:delText>
        </w:r>
        <w:r w:rsidRPr="00B5197C" w:rsidDel="008E4084">
          <w:tab/>
          <w:delText xml:space="preserve">Instead of clause 6.4A.2.1.1.4.3 </w:delText>
        </w:r>
        <w:r w:rsidRPr="00B5197C" w:rsidDel="008E4084">
          <w:sym w:font="Wingdings" w:char="00E0"/>
        </w:r>
        <w:r w:rsidRPr="00B5197C" w:rsidDel="008E4084">
          <w:delText xml:space="preserve"> use clause 6.4A.2.1.3.4.3.</w:delText>
        </w:r>
      </w:del>
    </w:p>
    <w:p w:rsidR="002A0B9B" w:rsidRPr="00B5197C" w:rsidRDefault="002A0B9B" w:rsidP="002A0B9B">
      <w:pPr>
        <w:pStyle w:val="B10"/>
      </w:pPr>
      <w:r w:rsidRPr="00B5197C">
        <w:t>-</w:t>
      </w:r>
      <w:r w:rsidRPr="00B5197C">
        <w:tab/>
        <w:t xml:space="preserve">Instead of Table 6.4A.2.1.1.5-1 </w:t>
      </w:r>
      <w:r w:rsidRPr="00B5197C">
        <w:sym w:font="Wingdings" w:char="00E0"/>
      </w:r>
      <w:r w:rsidRPr="00B5197C">
        <w:t xml:space="preserve"> use Table 6.4A.2.1.3.5-1.</w:t>
      </w:r>
    </w:p>
    <w:p w:rsidR="002A0B9B" w:rsidRPr="00B5197C" w:rsidRDefault="002A0B9B" w:rsidP="002A0B9B">
      <w:pPr>
        <w:pStyle w:val="TH"/>
      </w:pPr>
      <w:r w:rsidRPr="00B5197C">
        <w:t>Table 6.4A.2.1.3.4</w:t>
      </w:r>
      <w:del w:id="203" w:author="张玉凤" w:date="2021-10-13T15:27:00Z">
        <w:r w:rsidRPr="00B5197C" w:rsidDel="008E4084">
          <w:delText>.1</w:delText>
        </w:r>
      </w:del>
      <w:r w:rsidRPr="00B5197C">
        <w:t>-1: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2A0B9B" w:rsidRPr="00B5197C"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Times New Roman"/>
                <w:lang w:eastAsia="en-GB"/>
              </w:rPr>
            </w:pPr>
            <w:r w:rsidRPr="00B5197C">
              <w:t>Default Conditions</w:t>
            </w:r>
          </w:p>
        </w:tc>
      </w:tr>
      <w:tr w:rsidR="002A0B9B" w:rsidRPr="00B5197C"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en-GB"/>
              </w:rPr>
            </w:pPr>
            <w:r w:rsidRPr="00B5197C">
              <w:t xml:space="preserve">Test Environment as specified in TS 38.508-1 [10] </w:t>
            </w:r>
            <w:proofErr w:type="spellStart"/>
            <w:r w:rsidRPr="00B5197C">
              <w:t>subclause</w:t>
            </w:r>
            <w:proofErr w:type="spellEnd"/>
            <w:r w:rsidRPr="00B5197C">
              <w:t xml:space="preserve"> 4.1</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en-GB"/>
              </w:rPr>
            </w:pPr>
            <w:r w:rsidRPr="00B5197C">
              <w:t>Normal</w:t>
            </w:r>
          </w:p>
        </w:tc>
      </w:tr>
      <w:tr w:rsidR="002A0B9B" w:rsidRPr="00B5197C"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en-GB"/>
              </w:rPr>
            </w:pPr>
            <w:r w:rsidRPr="00B5197C">
              <w:t xml:space="preserve">Test Frequencies as specified in TS 38.508-1 [10] </w:t>
            </w:r>
            <w:proofErr w:type="spellStart"/>
            <w:r w:rsidRPr="00B5197C">
              <w:t>subclause</w:t>
            </w:r>
            <w:proofErr w:type="spellEnd"/>
            <w:r w:rsidRPr="00B5197C">
              <w:t xml:space="preserv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en-GB"/>
              </w:rPr>
            </w:pPr>
            <w:r w:rsidRPr="00B5197C">
              <w:rPr>
                <w:color w:val="000000"/>
              </w:rPr>
              <w:t>Low and High range</w:t>
            </w:r>
          </w:p>
        </w:tc>
      </w:tr>
      <w:tr w:rsidR="002A0B9B" w:rsidRPr="00B5197C"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en-GB"/>
              </w:rPr>
            </w:pPr>
            <w:r w:rsidRPr="00B5197C">
              <w:t>Test CC Combination setting (aggregated BW of the CA configuration) as specified in Table 5.5A.1-1, 5.5A.2-1 and 5.5A.2-2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zh-TW"/>
              </w:rPr>
            </w:pPr>
            <w:r w:rsidRPr="00B5197C">
              <w:rPr>
                <w:lang w:eastAsia="zh-TW"/>
              </w:rPr>
              <w:t>Lowest aggregated BW of the CA configuration</w:t>
            </w:r>
          </w:p>
          <w:p w:rsidR="002A0B9B" w:rsidRPr="00B5197C" w:rsidRDefault="002A0B9B">
            <w:pPr>
              <w:pStyle w:val="TAL"/>
              <w:rPr>
                <w:rFonts w:eastAsia="Times New Roman"/>
                <w:lang w:eastAsia="ko-KR"/>
              </w:rPr>
            </w:pPr>
            <w:r w:rsidRPr="00B5197C">
              <w:rPr>
                <w:lang w:eastAsia="ko-KR"/>
              </w:rPr>
              <w:t>Highest aggregated BW of the CA configuration</w:t>
            </w:r>
          </w:p>
        </w:tc>
      </w:tr>
      <w:tr w:rsidR="002A0B9B" w:rsidRPr="00B5197C"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en-GB"/>
              </w:rPr>
            </w:pPr>
            <w:r w:rsidRPr="00B5197C">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en-GB"/>
              </w:rPr>
            </w:pPr>
            <w:r w:rsidRPr="00B5197C">
              <w:t>Lowest, Highest</w:t>
            </w:r>
          </w:p>
        </w:tc>
      </w:tr>
      <w:tr w:rsidR="002A0B9B" w:rsidRPr="00B5197C"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Times New Roman"/>
                <w:lang w:eastAsia="en-GB"/>
              </w:rPr>
            </w:pPr>
            <w:r w:rsidRPr="00B5197C">
              <w:t>Test Parameters</w:t>
            </w:r>
          </w:p>
        </w:tc>
      </w:tr>
      <w:tr w:rsidR="002A0B9B" w:rsidRPr="00B5197C" w:rsidTr="002A0B9B">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Times New Roman"/>
                <w:lang w:eastAsia="en-GB"/>
              </w:rPr>
            </w:pPr>
            <w:r w:rsidRPr="00B5197C">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Times New Roman"/>
                <w:lang w:eastAsia="en-GB"/>
              </w:rPr>
            </w:pPr>
            <w:r w:rsidRPr="00B5197C">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Times New Roman"/>
                <w:lang w:eastAsia="en-GB"/>
              </w:rPr>
            </w:pPr>
            <w:r w:rsidRPr="00B5197C">
              <w:t>Uplink Configuration</w:t>
            </w:r>
          </w:p>
        </w:tc>
      </w:tr>
      <w:tr w:rsidR="002A0B9B" w:rsidRPr="00B5197C" w:rsidTr="002A0B9B">
        <w:trPr>
          <w:jc w:val="center"/>
        </w:trPr>
        <w:tc>
          <w:tcPr>
            <w:tcW w:w="9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Times New Roman"/>
                <w:lang w:eastAsia="en-GB"/>
              </w:rPr>
            </w:pPr>
            <w:r w:rsidRPr="00B5197C">
              <w:t>Test ID</w:t>
            </w:r>
          </w:p>
        </w:tc>
        <w:tc>
          <w:tcPr>
            <w:tcW w:w="1559"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Times New Roman"/>
                <w:lang w:eastAsia="en-GB"/>
              </w:rPr>
            </w:pPr>
            <w:r w:rsidRPr="00B5197C">
              <w:t>CC</w:t>
            </w:r>
            <w:r w:rsidRPr="00B5197C">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b/>
                <w:bCs/>
                <w:lang w:eastAsia="en-GB"/>
              </w:rPr>
            </w:pPr>
            <w:r w:rsidRPr="00B5197C">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DengXian"/>
                <w:lang w:eastAsia="en-GB"/>
              </w:rPr>
            </w:pPr>
            <w:r w:rsidRPr="00B5197C">
              <w:t>Modulation</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Malgun Gothic"/>
              </w:rPr>
            </w:pPr>
            <w:r w:rsidRPr="00B5197C">
              <w:t>RB allocation</w:t>
            </w:r>
          </w:p>
          <w:p w:rsidR="002A0B9B" w:rsidRPr="00B5197C" w:rsidRDefault="002A0B9B">
            <w:pPr>
              <w:pStyle w:val="TAH"/>
              <w:rPr>
                <w:rFonts w:eastAsia="DengXian"/>
                <w:lang w:eastAsia="en-GB"/>
              </w:rPr>
            </w:pPr>
            <w:r w:rsidRPr="00B5197C">
              <w:t>(N</w:t>
            </w:r>
            <w:r w:rsidRPr="00B5197C">
              <w:rPr>
                <w:rFonts w:eastAsia="宋体"/>
              </w:rPr>
              <w:t>OTE</w:t>
            </w:r>
            <w:r w:rsidRPr="00B5197C">
              <w:t xml:space="preserve"> 1)</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en-GB"/>
              </w:rPr>
            </w:pPr>
            <w:r w:rsidRPr="00B5197C">
              <w:t>1</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872" w:type="dxa"/>
            <w:vMerge w:val="restart"/>
            <w:tcBorders>
              <w:top w:val="single" w:sz="4" w:space="0" w:color="auto"/>
              <w:left w:val="single" w:sz="4" w:space="0" w:color="auto"/>
              <w:bottom w:val="nil"/>
              <w:right w:val="single" w:sz="4" w:space="0" w:color="auto"/>
            </w:tcBorders>
            <w:vAlign w:val="center"/>
            <w:hideMark/>
          </w:tcPr>
          <w:p w:rsidR="002A0B9B" w:rsidRPr="00B5197C" w:rsidRDefault="002A0B9B">
            <w:pPr>
              <w:pStyle w:val="TAC"/>
              <w:rPr>
                <w:rFonts w:eastAsia="Times New Roman"/>
                <w:lang w:eastAsia="en-GB"/>
              </w:rPr>
            </w:pPr>
            <w:r w:rsidRPr="00B5197C">
              <w:t>default</w:t>
            </w:r>
          </w:p>
        </w:tc>
        <w:tc>
          <w:tcPr>
            <w:tcW w:w="1396" w:type="dxa"/>
            <w:vMerge w:val="restart"/>
            <w:tcBorders>
              <w:top w:val="single" w:sz="4" w:space="0" w:color="auto"/>
              <w:left w:val="single" w:sz="4" w:space="0" w:color="auto"/>
              <w:bottom w:val="nil"/>
              <w:right w:val="single" w:sz="4" w:space="0" w:color="auto"/>
            </w:tcBorders>
            <w:vAlign w:val="center"/>
            <w:hideMark/>
          </w:tcPr>
          <w:p w:rsidR="002A0B9B" w:rsidRPr="00B5197C" w:rsidRDefault="002A0B9B">
            <w:pPr>
              <w:pStyle w:val="TAC"/>
              <w:rPr>
                <w:rFonts w:eastAsia="Times New Roman"/>
                <w:lang w:eastAsia="en-GB"/>
              </w:rPr>
            </w:pPr>
            <w:r w:rsidRPr="00B5197C">
              <w:t>N/A</w:t>
            </w: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PI/2 BPSK</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rPr>
            </w:pPr>
            <w:r w:rsidRPr="00B5197C">
              <w:t xml:space="preserve"> </w:t>
            </w:r>
            <w:proofErr w:type="spellStart"/>
            <w:r w:rsidRPr="00B5197C">
              <w:t>Inner_Full</w:t>
            </w:r>
            <w:proofErr w:type="spellEnd"/>
            <w:r w:rsidRPr="00B5197C">
              <w:t xml:space="preserve"> for PC2, PC3, PC4</w:t>
            </w:r>
          </w:p>
          <w:p w:rsidR="002A0B9B" w:rsidRPr="00B5197C" w:rsidRDefault="002A0B9B">
            <w:pPr>
              <w:pStyle w:val="TAC"/>
              <w:rPr>
                <w:rFonts w:eastAsia="Times New Roman"/>
                <w:lang w:eastAsia="en-GB"/>
              </w:rPr>
            </w:pPr>
            <w:r w:rsidRPr="00B5197C">
              <w:t>Inner_Full_Region1 for PC1</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en-GB"/>
              </w:rPr>
            </w:pPr>
            <w:r w:rsidRPr="00B5197C">
              <w:t>2</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PI/2 BPSK</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proofErr w:type="spellStart"/>
            <w:r w:rsidRPr="00B5197C">
              <w:rPr>
                <w:lang w:eastAsia="ko-KR"/>
              </w:rPr>
              <w:t>Outer_Full</w:t>
            </w:r>
            <w:proofErr w:type="spellEnd"/>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3</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rPr>
            </w:pPr>
            <w:r w:rsidRPr="00B5197C">
              <w:t xml:space="preserve"> </w:t>
            </w:r>
            <w:proofErr w:type="spellStart"/>
            <w:r w:rsidRPr="00B5197C">
              <w:t>Inner_Full</w:t>
            </w:r>
            <w:proofErr w:type="spellEnd"/>
            <w:r w:rsidRPr="00B5197C">
              <w:t xml:space="preserve"> for PC2, PC3, PC4</w:t>
            </w:r>
          </w:p>
          <w:p w:rsidR="002A0B9B" w:rsidRPr="00B5197C" w:rsidRDefault="002A0B9B">
            <w:pPr>
              <w:pStyle w:val="TAC"/>
              <w:rPr>
                <w:rFonts w:eastAsia="Times New Roman"/>
                <w:lang w:eastAsia="en-GB"/>
              </w:rPr>
            </w:pPr>
            <w:r w:rsidRPr="00B5197C">
              <w:t>Inner_Full_Region1 for PC1</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4</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proofErr w:type="spellStart"/>
            <w:r w:rsidRPr="00B5197C">
              <w:rPr>
                <w:lang w:eastAsia="ko-KR"/>
              </w:rPr>
              <w:t>Outer_Full</w:t>
            </w:r>
            <w:proofErr w:type="spellEnd"/>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5</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rPr>
            </w:pPr>
            <w:r w:rsidRPr="00B5197C">
              <w:t xml:space="preserve"> </w:t>
            </w:r>
            <w:proofErr w:type="spellStart"/>
            <w:r w:rsidRPr="00B5197C">
              <w:t>Inner_Full</w:t>
            </w:r>
            <w:proofErr w:type="spellEnd"/>
            <w:r w:rsidRPr="00B5197C">
              <w:t xml:space="preserve"> for PC2, PC3, PC4</w:t>
            </w:r>
          </w:p>
          <w:p w:rsidR="002A0B9B" w:rsidRPr="00B5197C" w:rsidRDefault="002A0B9B">
            <w:pPr>
              <w:pStyle w:val="TAC"/>
              <w:rPr>
                <w:rFonts w:eastAsia="Times New Roman"/>
                <w:lang w:eastAsia="en-GB"/>
              </w:rPr>
            </w:pPr>
            <w:r w:rsidRPr="00B5197C">
              <w:t>Inner_Full_Region1 for PC1</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6</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t xml:space="preserve"> </w:t>
            </w:r>
            <w:proofErr w:type="spellStart"/>
            <w:r w:rsidRPr="00B5197C">
              <w:rPr>
                <w:lang w:eastAsia="ko-KR"/>
              </w:rPr>
              <w:t>Outer_Full</w:t>
            </w:r>
            <w:proofErr w:type="spellEnd"/>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7</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rPr>
            </w:pPr>
            <w:r w:rsidRPr="00B5197C">
              <w:t xml:space="preserve"> </w:t>
            </w:r>
            <w:proofErr w:type="spellStart"/>
            <w:r w:rsidRPr="00B5197C">
              <w:t>Inner_Full</w:t>
            </w:r>
            <w:proofErr w:type="spellEnd"/>
            <w:r w:rsidRPr="00B5197C">
              <w:t xml:space="preserve"> for PC2, PC3, PC4</w:t>
            </w:r>
          </w:p>
          <w:p w:rsidR="002A0B9B" w:rsidRPr="00B5197C" w:rsidRDefault="002A0B9B">
            <w:pPr>
              <w:pStyle w:val="TAC"/>
              <w:rPr>
                <w:rFonts w:eastAsia="Times New Roman"/>
                <w:lang w:eastAsia="en-GB"/>
              </w:rPr>
            </w:pPr>
            <w:r w:rsidRPr="00B5197C">
              <w:t>Inner_Full_Region1 for PC1</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rsidR="002A0B9B" w:rsidRPr="00B5197C" w:rsidRDefault="002A0B9B">
            <w:pPr>
              <w:pStyle w:val="TAC"/>
              <w:rPr>
                <w:rFonts w:eastAsia="Times New Roman"/>
                <w:lang w:eastAsia="en-GB"/>
              </w:rPr>
            </w:pPr>
          </w:p>
        </w:tc>
        <w:tc>
          <w:tcPr>
            <w:tcW w:w="2688" w:type="dxa"/>
            <w:tcBorders>
              <w:top w:val="single" w:sz="4" w:space="0" w:color="auto"/>
              <w:left w:val="single" w:sz="4" w:space="0" w:color="auto"/>
              <w:bottom w:val="single" w:sz="4" w:space="0" w:color="auto"/>
              <w:right w:val="single" w:sz="4" w:space="0" w:color="auto"/>
            </w:tcBorders>
          </w:tcPr>
          <w:p w:rsidR="002A0B9B" w:rsidRPr="00B5197C" w:rsidRDefault="002A0B9B">
            <w:pPr>
              <w:pStyle w:val="TAC"/>
              <w:rPr>
                <w:rFonts w:eastAsia="Times New Roman"/>
                <w:lang w:eastAsia="ko-KR"/>
              </w:rPr>
            </w:pP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8</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proofErr w:type="spellStart"/>
            <w:r w:rsidRPr="00B5197C">
              <w:rPr>
                <w:lang w:eastAsia="ko-KR"/>
              </w:rPr>
              <w:t>Outer_Full</w:t>
            </w:r>
            <w:proofErr w:type="spellEnd"/>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9</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CP-OFDM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rPr>
            </w:pPr>
            <w:r w:rsidRPr="00B5197C">
              <w:t xml:space="preserve"> </w:t>
            </w:r>
            <w:proofErr w:type="spellStart"/>
            <w:r w:rsidRPr="00B5197C">
              <w:t>Inner_Full</w:t>
            </w:r>
            <w:proofErr w:type="spellEnd"/>
            <w:r w:rsidRPr="00B5197C">
              <w:t xml:space="preserve"> for PC2, PC3, PC4</w:t>
            </w:r>
          </w:p>
          <w:p w:rsidR="002A0B9B" w:rsidRPr="00B5197C" w:rsidRDefault="002A0B9B">
            <w:pPr>
              <w:pStyle w:val="TAC"/>
              <w:rPr>
                <w:rFonts w:eastAsia="Times New Roman"/>
                <w:lang w:eastAsia="en-GB"/>
              </w:rPr>
            </w:pPr>
            <w:r w:rsidRPr="00B5197C">
              <w:t>Inner_Full_Region1 for PC1</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en-GB"/>
              </w:rPr>
            </w:pPr>
            <w:r w:rsidRPr="00B5197C">
              <w:t>10</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CP-OFDM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t xml:space="preserve"> </w:t>
            </w:r>
            <w:proofErr w:type="spellStart"/>
            <w:r w:rsidRPr="00B5197C">
              <w:rPr>
                <w:lang w:eastAsia="ko-KR"/>
              </w:rPr>
              <w:t>Outer_Full</w:t>
            </w:r>
            <w:proofErr w:type="spellEnd"/>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en-GB"/>
              </w:rPr>
            </w:pPr>
            <w:r w:rsidRPr="00B5197C">
              <w:t>11</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CP-OFDM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rPr>
            </w:pPr>
            <w:r w:rsidRPr="00B5197C">
              <w:t xml:space="preserve"> </w:t>
            </w:r>
            <w:proofErr w:type="spellStart"/>
            <w:r w:rsidRPr="00B5197C">
              <w:t>Inner_Full</w:t>
            </w:r>
            <w:proofErr w:type="spellEnd"/>
            <w:r w:rsidRPr="00B5197C">
              <w:t xml:space="preserve"> for PC2, PC3, PC4</w:t>
            </w:r>
          </w:p>
          <w:p w:rsidR="002A0B9B" w:rsidRPr="00B5197C" w:rsidRDefault="002A0B9B">
            <w:pPr>
              <w:pStyle w:val="TAC"/>
              <w:rPr>
                <w:rFonts w:eastAsia="Times New Roman"/>
                <w:lang w:eastAsia="en-GB"/>
              </w:rPr>
            </w:pPr>
            <w:r w:rsidRPr="00B5197C">
              <w:t>Inner_Full_Region1 for PC1</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en-GB"/>
              </w:rPr>
            </w:pPr>
            <w:r w:rsidRPr="00B5197C">
              <w:t>12</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CP-OFDM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proofErr w:type="spellStart"/>
            <w:r w:rsidRPr="00B5197C">
              <w:rPr>
                <w:lang w:eastAsia="ko-KR"/>
              </w:rPr>
              <w:t>Outer_Full</w:t>
            </w:r>
            <w:proofErr w:type="spellEnd"/>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en-GB"/>
              </w:rPr>
            </w:pPr>
            <w:r w:rsidRPr="00B5197C">
              <w:t>13</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CP-OFDM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rPr>
            </w:pPr>
            <w:r w:rsidRPr="00B5197C">
              <w:t xml:space="preserve"> </w:t>
            </w:r>
            <w:proofErr w:type="spellStart"/>
            <w:r w:rsidRPr="00B5197C">
              <w:t>Inner_Full</w:t>
            </w:r>
            <w:proofErr w:type="spellEnd"/>
            <w:r w:rsidRPr="00B5197C">
              <w:t xml:space="preserve"> for PC2, PC3, PC4</w:t>
            </w:r>
          </w:p>
          <w:p w:rsidR="002A0B9B" w:rsidRPr="00B5197C" w:rsidRDefault="002A0B9B">
            <w:pPr>
              <w:pStyle w:val="TAC"/>
              <w:rPr>
                <w:rFonts w:eastAsia="Times New Roman"/>
                <w:lang w:eastAsia="en-GB"/>
              </w:rPr>
            </w:pPr>
            <w:r w:rsidRPr="00B5197C">
              <w:t>Inner_Full_Region1 for PC1</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14</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t>CP-OFDM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proofErr w:type="spellStart"/>
            <w:r w:rsidRPr="00B5197C">
              <w:rPr>
                <w:lang w:eastAsia="ko-KR"/>
              </w:rPr>
              <w:t>Outer_Full</w:t>
            </w:r>
            <w:proofErr w:type="spellEnd"/>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en-GB"/>
              </w:rPr>
            </w:pPr>
            <w:r w:rsidRPr="00B5197C">
              <w:t>15 - 28</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b/>
                <w:lang w:eastAsia="ko-KR"/>
              </w:rPr>
              <w:t>NOTE 4</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b/>
                <w:lang w:eastAsia="ko-KR"/>
              </w:rPr>
              <w:t>NOTE 4</w:t>
            </w:r>
          </w:p>
        </w:tc>
      </w:tr>
      <w:tr w:rsidR="002A0B9B" w:rsidRPr="00B5197C"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N"/>
              <w:rPr>
                <w:rFonts w:eastAsia="Times New Roman"/>
                <w:lang w:eastAsia="zh-TW"/>
              </w:rPr>
            </w:pPr>
            <w:r w:rsidRPr="00B5197C">
              <w:t>NOTE 1:</w:t>
            </w:r>
            <w:r w:rsidRPr="00B5197C">
              <w:tab/>
              <w:t>The specific configuration of each RB allocation is defined in Table 6.1-1 for PC2, PC3 and PC4 or Table 6.1-2 for PC1.</w:t>
            </w:r>
          </w:p>
          <w:p w:rsidR="002A0B9B" w:rsidRPr="00B5197C" w:rsidRDefault="002A0B9B">
            <w:pPr>
              <w:pStyle w:val="TAN"/>
              <w:rPr>
                <w:lang w:eastAsia="en-GB"/>
              </w:rPr>
            </w:pPr>
            <w:r w:rsidRPr="00B5197C">
              <w:t xml:space="preserve">NOTE </w:t>
            </w:r>
            <w:r w:rsidRPr="00B5197C">
              <w:rPr>
                <w:lang w:eastAsia="zh-TW"/>
              </w:rPr>
              <w:t>2</w:t>
            </w:r>
            <w:r w:rsidRPr="00B5197C">
              <w:t>:</w:t>
            </w:r>
            <w:r w:rsidRPr="00B5197C">
              <w:tab/>
              <w:t>CA Configuration Test cumulative aggregated BW settings are checked separately for each CA Configuration, which applicable aggregated channel bandwidths are specified in Table 5.5A.1-1.</w:t>
            </w:r>
          </w:p>
          <w:p w:rsidR="002A0B9B" w:rsidRPr="00B5197C" w:rsidRDefault="002A0B9B">
            <w:pPr>
              <w:pStyle w:val="TAN"/>
            </w:pPr>
            <w:r w:rsidRPr="00B5197C">
              <w:t>NOTE 3:</w:t>
            </w:r>
            <w:r w:rsidRPr="00B5197C">
              <w:tab/>
              <w:t>PCC/</w:t>
            </w:r>
            <w:proofErr w:type="spellStart"/>
            <w:r w:rsidRPr="00B5197C">
              <w:t>CCi</w:t>
            </w:r>
            <w:proofErr w:type="spellEnd"/>
            <w:r w:rsidRPr="00B5197C">
              <w:t xml:space="preserve"> and SCC/</w:t>
            </w:r>
            <w:proofErr w:type="spellStart"/>
            <w:r w:rsidRPr="00B5197C">
              <w:t>CCj</w:t>
            </w:r>
            <w:proofErr w:type="spellEnd"/>
            <w:r w:rsidRPr="00B5197C">
              <w:t xml:space="preserve"> means PCC is on component carrier </w:t>
            </w:r>
            <w:proofErr w:type="spellStart"/>
            <w:r w:rsidRPr="00B5197C">
              <w:t>CCi</w:t>
            </w:r>
            <w:proofErr w:type="spellEnd"/>
            <w:r w:rsidRPr="00B5197C">
              <w:t xml:space="preserve"> and SCC is on component carrier </w:t>
            </w:r>
            <w:proofErr w:type="spellStart"/>
            <w:r w:rsidRPr="00B5197C">
              <w:t>CCj</w:t>
            </w:r>
            <w:proofErr w:type="spellEnd"/>
            <w:r w:rsidRPr="00B5197C">
              <w:t xml:space="preserve">, with </w:t>
            </w:r>
            <w:proofErr w:type="spellStart"/>
            <w:r w:rsidRPr="00B5197C">
              <w:t>CCi</w:t>
            </w:r>
            <w:proofErr w:type="spellEnd"/>
            <w:r w:rsidRPr="00B5197C">
              <w:t xml:space="preserve"> or </w:t>
            </w:r>
            <w:proofErr w:type="spellStart"/>
            <w:r w:rsidRPr="00B5197C">
              <w:t>CCj</w:t>
            </w:r>
            <w:proofErr w:type="spellEnd"/>
            <w:r w:rsidRPr="00B5197C">
              <w:t xml:space="preserve"> frequencies defined in TS38.508-1 [10].</w:t>
            </w:r>
          </w:p>
          <w:p w:rsidR="002A0B9B" w:rsidRPr="00B5197C" w:rsidRDefault="002A0B9B">
            <w:pPr>
              <w:pStyle w:val="TAN"/>
              <w:rPr>
                <w:rFonts w:eastAsia="PMingLiU"/>
                <w:lang w:eastAsia="zh-TW"/>
              </w:rPr>
            </w:pPr>
            <w:r w:rsidRPr="00B5197C">
              <w:t>NOTE 4:</w:t>
            </w:r>
            <w:r w:rsidRPr="00B5197C">
              <w:tab/>
              <w:t>Same Modulation and RB allocation of Test ID 1 – 14 are applied to Test ID 15 – 28 in sequence.</w:t>
            </w:r>
          </w:p>
        </w:tc>
      </w:tr>
    </w:tbl>
    <w:p w:rsidR="002A0B9B" w:rsidRPr="00B5197C" w:rsidRDefault="002A0B9B" w:rsidP="002A0B9B">
      <w:pPr>
        <w:rPr>
          <w:rFonts w:eastAsia="Malgun Gothic"/>
          <w:lang w:eastAsia="ko-KR"/>
        </w:rPr>
      </w:pPr>
    </w:p>
    <w:p w:rsidR="002A0B9B" w:rsidRPr="00B5197C" w:rsidDel="008E4084" w:rsidRDefault="002A0B9B" w:rsidP="002A0B9B">
      <w:pPr>
        <w:pStyle w:val="H6"/>
        <w:rPr>
          <w:del w:id="204" w:author="张玉凤" w:date="2021-10-13T15:28:00Z"/>
          <w:rFonts w:eastAsia="Times New Roman"/>
          <w:snapToGrid w:val="0"/>
          <w:lang w:eastAsia="en-GB"/>
        </w:rPr>
      </w:pPr>
      <w:del w:id="205" w:author="张玉凤" w:date="2021-10-13T15:28:00Z">
        <w:r w:rsidRPr="00B5197C" w:rsidDel="008E4084">
          <w:delText>6.4A.2.1.3.4.3</w:delText>
        </w:r>
        <w:r w:rsidRPr="00B5197C" w:rsidDel="008E4084">
          <w:tab/>
        </w:r>
        <w:r w:rsidRPr="00B5197C" w:rsidDel="008E4084">
          <w:rPr>
            <w:snapToGrid w:val="0"/>
          </w:rPr>
          <w:delText>Message contents</w:delText>
        </w:r>
      </w:del>
    </w:p>
    <w:p w:rsidR="002A0B9B" w:rsidRPr="00B5197C" w:rsidDel="008E4084" w:rsidRDefault="002A0B9B" w:rsidP="002A0B9B">
      <w:pPr>
        <w:rPr>
          <w:del w:id="206" w:author="张玉凤" w:date="2021-10-13T15:28:00Z"/>
          <w:lang w:eastAsia="zh-CN"/>
        </w:rPr>
      </w:pPr>
      <w:del w:id="207" w:author="张玉凤" w:date="2021-10-13T15:28:00Z">
        <w:r w:rsidRPr="00B5197C" w:rsidDel="008E4084">
          <w:delText>Message contents are according to TS 38.508-1 [10] subclause 4.6.</w:delText>
        </w:r>
      </w:del>
    </w:p>
    <w:p w:rsidR="00617928" w:rsidRPr="00B5197C" w:rsidRDefault="00617928" w:rsidP="00617928">
      <w:pPr>
        <w:pStyle w:val="H6"/>
      </w:pPr>
      <w:r w:rsidRPr="00B5197C">
        <w:t>6.4A.2.1.3.5</w:t>
      </w:r>
      <w:r w:rsidRPr="00B5197C">
        <w:tab/>
        <w:t>Test requirement</w:t>
      </w:r>
    </w:p>
    <w:p w:rsidR="00617928" w:rsidRPr="00B5197C" w:rsidRDefault="00617928" w:rsidP="00617928">
      <w:r w:rsidRPr="00B5197C">
        <w:t>The PUSCH EVM, derived in Annex E.4.2, shall not exceed the values in Table 6.4A.2.1.3.5-1.</w:t>
      </w:r>
    </w:p>
    <w:p w:rsidR="00933FFE" w:rsidRPr="00B5197C" w:rsidRDefault="00933FFE" w:rsidP="00933FFE">
      <w:pPr>
        <w:pStyle w:val="Separation"/>
        <w:rPr>
          <w:rFonts w:eastAsiaTheme="minorEastAsia"/>
          <w:color w:val="FF0000"/>
          <w:sz w:val="32"/>
          <w:lang w:eastAsia="zh-CN"/>
        </w:rPr>
      </w:pPr>
      <w:r w:rsidRPr="00B5197C">
        <w:rPr>
          <w:rFonts w:eastAsia="??"/>
          <w:color w:val="FF0000"/>
          <w:sz w:val="32"/>
        </w:rPr>
        <w:t>&lt;&lt; Unchanged sections omitted &gt;&gt;</w:t>
      </w:r>
    </w:p>
    <w:p w:rsidR="002A0B9B" w:rsidRPr="00B5197C" w:rsidRDefault="002A0B9B" w:rsidP="002A0B9B">
      <w:pPr>
        <w:pStyle w:val="H6"/>
      </w:pPr>
      <w:r w:rsidRPr="00B5197C">
        <w:t>6.4A.2.1.4.4</w:t>
      </w:r>
      <w:r w:rsidRPr="00B5197C">
        <w:tab/>
        <w:t>Test description</w:t>
      </w:r>
    </w:p>
    <w:p w:rsidR="002A0B9B" w:rsidRPr="00B5197C" w:rsidRDefault="002A0B9B" w:rsidP="002A0B9B">
      <w:pPr>
        <w:rPr>
          <w:lang w:eastAsia="ja-JP"/>
        </w:rPr>
      </w:pPr>
      <w:r w:rsidRPr="00B5197C">
        <w:rPr>
          <w:lang w:eastAsia="ja-JP"/>
        </w:rPr>
        <w:t xml:space="preserve">Same as in clause 6.4A.2.1.1.4 with following exceptions: </w:t>
      </w:r>
    </w:p>
    <w:p w:rsidR="002A0B9B" w:rsidRPr="00B5197C" w:rsidRDefault="002A0B9B" w:rsidP="002A0B9B">
      <w:pPr>
        <w:pStyle w:val="B10"/>
        <w:rPr>
          <w:lang w:eastAsia="zh-CN"/>
        </w:rPr>
      </w:pPr>
      <w:r w:rsidRPr="00B5197C">
        <w:rPr>
          <w:lang w:eastAsia="zh-CN"/>
        </w:rPr>
        <w:t>-</w:t>
      </w:r>
      <w:r w:rsidRPr="00B5197C">
        <w:rPr>
          <w:lang w:eastAsia="zh-CN"/>
        </w:rPr>
        <w:tab/>
        <w:t xml:space="preserve">Instead of Table </w:t>
      </w:r>
      <w:r w:rsidRPr="00B5197C">
        <w:t xml:space="preserve">6.4A.2.1.1.4.1-1 </w:t>
      </w:r>
      <w:r w:rsidRPr="00B5197C">
        <w:rPr>
          <w:lang w:eastAsia="zh-CN"/>
        </w:rPr>
        <w:sym w:font="Wingdings" w:char="00E0"/>
      </w:r>
      <w:r w:rsidRPr="00B5197C">
        <w:rPr>
          <w:lang w:eastAsia="zh-CN"/>
        </w:rPr>
        <w:t xml:space="preserve"> use Table </w:t>
      </w:r>
      <w:r w:rsidRPr="00B5197C">
        <w:t>6.4A.2.1.4.4</w:t>
      </w:r>
      <w:del w:id="208" w:author="张玉凤" w:date="2021-10-13T15:28:00Z">
        <w:r w:rsidRPr="00B5197C" w:rsidDel="008E4084">
          <w:delText>.1</w:delText>
        </w:r>
      </w:del>
      <w:r w:rsidRPr="00B5197C">
        <w:t>-1</w:t>
      </w:r>
      <w:r w:rsidRPr="00B5197C">
        <w:rPr>
          <w:lang w:eastAsia="zh-CN"/>
        </w:rPr>
        <w:t>.</w:t>
      </w:r>
    </w:p>
    <w:p w:rsidR="002A0B9B" w:rsidRPr="00B5197C" w:rsidDel="008E4084" w:rsidRDefault="002A0B9B" w:rsidP="002A0B9B">
      <w:pPr>
        <w:pStyle w:val="B10"/>
        <w:rPr>
          <w:del w:id="209" w:author="张玉凤" w:date="2021-10-13T15:28:00Z"/>
          <w:lang w:eastAsia="en-GB"/>
        </w:rPr>
      </w:pPr>
      <w:del w:id="210" w:author="张玉凤" w:date="2021-10-13T15:28:00Z">
        <w:r w:rsidRPr="00B5197C" w:rsidDel="008E4084">
          <w:rPr>
            <w:lang w:eastAsia="zh-CN"/>
          </w:rPr>
          <w:delText>-</w:delText>
        </w:r>
        <w:r w:rsidRPr="00B5197C" w:rsidDel="008E4084">
          <w:rPr>
            <w:lang w:eastAsia="zh-CN"/>
          </w:rPr>
          <w:tab/>
          <w:delText xml:space="preserve">Instead of clause 6.4A.2.1.1.4.3 </w:delText>
        </w:r>
        <w:r w:rsidRPr="00B5197C" w:rsidDel="008E4084">
          <w:rPr>
            <w:lang w:eastAsia="zh-CN"/>
          </w:rPr>
          <w:sym w:font="Wingdings" w:char="00E0"/>
        </w:r>
        <w:r w:rsidRPr="00B5197C" w:rsidDel="008E4084">
          <w:rPr>
            <w:lang w:eastAsia="zh-CN"/>
          </w:rPr>
          <w:delText xml:space="preserve"> use clause 6.4A.2.1.4.4.3.</w:delText>
        </w:r>
      </w:del>
    </w:p>
    <w:p w:rsidR="002A0B9B" w:rsidRPr="00B5197C" w:rsidRDefault="002A0B9B" w:rsidP="002A0B9B">
      <w:pPr>
        <w:pStyle w:val="B10"/>
      </w:pPr>
      <w:r w:rsidRPr="00B5197C">
        <w:rPr>
          <w:lang w:eastAsia="zh-CN"/>
        </w:rPr>
        <w:t>-</w:t>
      </w:r>
      <w:r w:rsidRPr="00B5197C">
        <w:rPr>
          <w:lang w:eastAsia="zh-CN"/>
        </w:rPr>
        <w:tab/>
        <w:t xml:space="preserve">Instead of </w:t>
      </w:r>
      <w:r w:rsidRPr="00B5197C">
        <w:t xml:space="preserve">Table 6.4A.2.1.1.5-1 </w:t>
      </w:r>
      <w:r w:rsidRPr="00B5197C">
        <w:rPr>
          <w:lang w:eastAsia="zh-CN"/>
        </w:rPr>
        <w:sym w:font="Wingdings" w:char="00E0"/>
      </w:r>
      <w:r w:rsidRPr="00B5197C">
        <w:rPr>
          <w:lang w:eastAsia="zh-CN"/>
        </w:rPr>
        <w:t xml:space="preserve"> use </w:t>
      </w:r>
      <w:r w:rsidRPr="00B5197C">
        <w:t>Table 6.4A.2.1.4.5-1</w:t>
      </w:r>
      <w:r w:rsidRPr="00B5197C">
        <w:rPr>
          <w:lang w:eastAsia="zh-CN"/>
        </w:rPr>
        <w:t>.</w:t>
      </w:r>
    </w:p>
    <w:p w:rsidR="002A0B9B" w:rsidRPr="00B5197C" w:rsidRDefault="002A0B9B" w:rsidP="002A0B9B">
      <w:pPr>
        <w:pStyle w:val="TH"/>
        <w:rPr>
          <w:lang w:eastAsia="zh-CN"/>
        </w:rPr>
      </w:pPr>
      <w:r w:rsidRPr="00B5197C">
        <w:lastRenderedPageBreak/>
        <w:t>Table 6.4A.2.1.4.4</w:t>
      </w:r>
      <w:del w:id="211" w:author="张玉凤" w:date="2021-10-13T15:28:00Z">
        <w:r w:rsidRPr="00B5197C" w:rsidDel="008E4084">
          <w:delText>.1</w:delText>
        </w:r>
      </w:del>
      <w:r w:rsidRPr="00B5197C">
        <w:t>-1: Test Configuration T</w:t>
      </w:r>
      <w:r w:rsidRPr="00B5197C">
        <w:rPr>
          <w:lang w:eastAsia="zh-CN"/>
        </w:rPr>
        <w: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2A0B9B" w:rsidRPr="00B5197C"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Times New Roman"/>
                <w:lang w:eastAsia="en-GB"/>
              </w:rPr>
            </w:pPr>
            <w:r w:rsidRPr="00B5197C">
              <w:t>Default Conditions</w:t>
            </w:r>
          </w:p>
        </w:tc>
      </w:tr>
      <w:tr w:rsidR="002A0B9B" w:rsidRPr="00B5197C"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en-GB"/>
              </w:rPr>
            </w:pPr>
            <w:r w:rsidRPr="00B5197C">
              <w:t xml:space="preserve">Test Environment as specified in TS 38.508-1 [10] </w:t>
            </w:r>
            <w:proofErr w:type="spellStart"/>
            <w:r w:rsidRPr="00B5197C">
              <w:t>subclause</w:t>
            </w:r>
            <w:proofErr w:type="spellEnd"/>
            <w:r w:rsidRPr="00B5197C">
              <w:t xml:space="preserve"> 4.1</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en-GB"/>
              </w:rPr>
            </w:pPr>
            <w:r w:rsidRPr="00B5197C">
              <w:t>Normal</w:t>
            </w:r>
          </w:p>
        </w:tc>
      </w:tr>
      <w:tr w:rsidR="002A0B9B" w:rsidRPr="00B5197C"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en-GB"/>
              </w:rPr>
            </w:pPr>
            <w:r w:rsidRPr="00B5197C">
              <w:t xml:space="preserve">Test Frequencies as specified in TS 38.508-1 [10] </w:t>
            </w:r>
            <w:proofErr w:type="spellStart"/>
            <w:r w:rsidRPr="00B5197C">
              <w:t>subclause</w:t>
            </w:r>
            <w:proofErr w:type="spellEnd"/>
            <w:r w:rsidRPr="00B5197C">
              <w:t xml:space="preserv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en-GB"/>
              </w:rPr>
            </w:pPr>
            <w:r w:rsidRPr="00B5197C">
              <w:rPr>
                <w:color w:val="000000"/>
              </w:rPr>
              <w:t>Low and High range</w:t>
            </w:r>
          </w:p>
        </w:tc>
      </w:tr>
      <w:tr w:rsidR="002A0B9B" w:rsidRPr="00B5197C"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en-GB"/>
              </w:rPr>
            </w:pPr>
            <w:r w:rsidRPr="00B5197C">
              <w:t>Test CC Combination setting (aggregated BW of the CA configuration) as specified in Table 5.5A.1-1, 5.5A.2-1 and 5.5A.2-2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zh-TW"/>
              </w:rPr>
            </w:pPr>
            <w:r w:rsidRPr="00B5197C">
              <w:rPr>
                <w:lang w:eastAsia="zh-TW"/>
              </w:rPr>
              <w:t>Lowest aggregated BW of the CA configuration</w:t>
            </w:r>
          </w:p>
          <w:p w:rsidR="002A0B9B" w:rsidRPr="00B5197C" w:rsidRDefault="002A0B9B">
            <w:pPr>
              <w:pStyle w:val="TAL"/>
              <w:rPr>
                <w:rFonts w:eastAsia="Times New Roman"/>
                <w:lang w:eastAsia="ko-KR"/>
              </w:rPr>
            </w:pPr>
            <w:r w:rsidRPr="00B5197C">
              <w:rPr>
                <w:lang w:eastAsia="ko-KR"/>
              </w:rPr>
              <w:t>Highest aggregated BW of the CA configuration</w:t>
            </w:r>
          </w:p>
        </w:tc>
      </w:tr>
      <w:tr w:rsidR="002A0B9B" w:rsidRPr="00B5197C"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en-GB"/>
              </w:rPr>
            </w:pPr>
            <w:r w:rsidRPr="00B5197C">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en-GB"/>
              </w:rPr>
            </w:pPr>
            <w:r w:rsidRPr="00B5197C">
              <w:t>Lowest, Highest</w:t>
            </w:r>
          </w:p>
        </w:tc>
      </w:tr>
      <w:tr w:rsidR="002A0B9B" w:rsidRPr="00B5197C"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Times New Roman"/>
                <w:lang w:eastAsia="en-GB"/>
              </w:rPr>
            </w:pPr>
            <w:r w:rsidRPr="00B5197C">
              <w:t>Test Parameters</w:t>
            </w:r>
          </w:p>
        </w:tc>
      </w:tr>
      <w:tr w:rsidR="002A0B9B" w:rsidRPr="00B5197C" w:rsidTr="002A0B9B">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Times New Roman"/>
                <w:lang w:eastAsia="en-GB"/>
              </w:rPr>
            </w:pPr>
            <w:r w:rsidRPr="00B5197C">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Times New Roman"/>
                <w:lang w:eastAsia="en-GB"/>
              </w:rPr>
            </w:pPr>
            <w:r w:rsidRPr="00B5197C">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Times New Roman"/>
                <w:lang w:eastAsia="en-GB"/>
              </w:rPr>
            </w:pPr>
            <w:r w:rsidRPr="00B5197C">
              <w:t>Uplink Configuration</w:t>
            </w:r>
          </w:p>
        </w:tc>
      </w:tr>
      <w:tr w:rsidR="002A0B9B" w:rsidRPr="00B5197C" w:rsidTr="002A0B9B">
        <w:trPr>
          <w:jc w:val="center"/>
        </w:trPr>
        <w:tc>
          <w:tcPr>
            <w:tcW w:w="9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Times New Roman"/>
                <w:lang w:eastAsia="en-GB"/>
              </w:rPr>
            </w:pPr>
            <w:r w:rsidRPr="00B5197C">
              <w:t>Test ID</w:t>
            </w:r>
          </w:p>
        </w:tc>
        <w:tc>
          <w:tcPr>
            <w:tcW w:w="1559"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Times New Roman"/>
                <w:lang w:eastAsia="en-GB"/>
              </w:rPr>
            </w:pPr>
            <w:r w:rsidRPr="00B5197C">
              <w:t>CC</w:t>
            </w:r>
            <w:r w:rsidRPr="00B5197C">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b/>
                <w:bCs/>
                <w:lang w:eastAsia="en-GB"/>
              </w:rPr>
            </w:pPr>
            <w:r w:rsidRPr="00B5197C">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DengXian"/>
                <w:lang w:eastAsia="en-GB"/>
              </w:rPr>
            </w:pPr>
            <w:r w:rsidRPr="00B5197C">
              <w:t>Modulation</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Malgun Gothic"/>
              </w:rPr>
            </w:pPr>
            <w:r w:rsidRPr="00B5197C">
              <w:t>RB allocation</w:t>
            </w:r>
          </w:p>
          <w:p w:rsidR="002A0B9B" w:rsidRPr="00B5197C" w:rsidRDefault="002A0B9B">
            <w:pPr>
              <w:pStyle w:val="TAH"/>
              <w:rPr>
                <w:rFonts w:eastAsia="DengXian"/>
                <w:lang w:eastAsia="en-GB"/>
              </w:rPr>
            </w:pPr>
            <w:r w:rsidRPr="00B5197C">
              <w:t>(N</w:t>
            </w:r>
            <w:r w:rsidRPr="00B5197C">
              <w:rPr>
                <w:rFonts w:eastAsia="宋体"/>
              </w:rPr>
              <w:t>OTE</w:t>
            </w:r>
            <w:r w:rsidRPr="00B5197C">
              <w:t xml:space="preserve"> 1)</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en-GB"/>
              </w:rPr>
            </w:pPr>
            <w:r w:rsidRPr="00B5197C">
              <w:t>1</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872" w:type="dxa"/>
            <w:vMerge w:val="restart"/>
            <w:tcBorders>
              <w:top w:val="single" w:sz="4" w:space="0" w:color="auto"/>
              <w:left w:val="single" w:sz="4" w:space="0" w:color="auto"/>
              <w:bottom w:val="nil"/>
              <w:right w:val="single" w:sz="4" w:space="0" w:color="auto"/>
            </w:tcBorders>
            <w:vAlign w:val="center"/>
            <w:hideMark/>
          </w:tcPr>
          <w:p w:rsidR="002A0B9B" w:rsidRPr="00B5197C" w:rsidRDefault="002A0B9B">
            <w:pPr>
              <w:pStyle w:val="TAC"/>
              <w:rPr>
                <w:rFonts w:eastAsia="Times New Roman"/>
                <w:lang w:eastAsia="en-GB"/>
              </w:rPr>
            </w:pPr>
            <w:r w:rsidRPr="00B5197C">
              <w:t>default</w:t>
            </w:r>
          </w:p>
        </w:tc>
        <w:tc>
          <w:tcPr>
            <w:tcW w:w="1396" w:type="dxa"/>
            <w:vMerge w:val="restart"/>
            <w:tcBorders>
              <w:top w:val="single" w:sz="4" w:space="0" w:color="auto"/>
              <w:left w:val="single" w:sz="4" w:space="0" w:color="auto"/>
              <w:bottom w:val="nil"/>
              <w:right w:val="single" w:sz="4" w:space="0" w:color="auto"/>
            </w:tcBorders>
            <w:vAlign w:val="center"/>
            <w:hideMark/>
          </w:tcPr>
          <w:p w:rsidR="002A0B9B" w:rsidRPr="00B5197C" w:rsidRDefault="002A0B9B">
            <w:pPr>
              <w:pStyle w:val="TAC"/>
              <w:rPr>
                <w:rFonts w:eastAsia="Times New Roman"/>
                <w:lang w:eastAsia="en-GB"/>
              </w:rPr>
            </w:pPr>
            <w:r w:rsidRPr="00B5197C">
              <w:t>N/A</w:t>
            </w: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PI/2 BPSK</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rPr>
            </w:pPr>
            <w:r w:rsidRPr="00B5197C">
              <w:t xml:space="preserve"> </w:t>
            </w:r>
            <w:proofErr w:type="spellStart"/>
            <w:r w:rsidRPr="00B5197C">
              <w:t>Inner_Full</w:t>
            </w:r>
            <w:proofErr w:type="spellEnd"/>
            <w:r w:rsidRPr="00B5197C">
              <w:t xml:space="preserve"> for PC2, PC3, PC4</w:t>
            </w:r>
          </w:p>
          <w:p w:rsidR="002A0B9B" w:rsidRPr="00B5197C" w:rsidRDefault="002A0B9B">
            <w:pPr>
              <w:pStyle w:val="TAC"/>
              <w:rPr>
                <w:rFonts w:eastAsia="Times New Roman"/>
                <w:lang w:eastAsia="en-GB"/>
              </w:rPr>
            </w:pPr>
            <w:r w:rsidRPr="00B5197C">
              <w:t>Inner_Full_Region1 for PC1</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en-GB"/>
              </w:rPr>
            </w:pPr>
            <w:r w:rsidRPr="00B5197C">
              <w:t>2</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PI/2 BPSK</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proofErr w:type="spellStart"/>
            <w:r w:rsidRPr="00B5197C">
              <w:rPr>
                <w:lang w:eastAsia="ko-KR"/>
              </w:rPr>
              <w:t>Outer_Full</w:t>
            </w:r>
            <w:proofErr w:type="spellEnd"/>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3</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rPr>
            </w:pPr>
            <w:r w:rsidRPr="00B5197C">
              <w:t xml:space="preserve"> </w:t>
            </w:r>
            <w:proofErr w:type="spellStart"/>
            <w:r w:rsidRPr="00B5197C">
              <w:t>Inner_Full</w:t>
            </w:r>
            <w:proofErr w:type="spellEnd"/>
            <w:r w:rsidRPr="00B5197C">
              <w:t xml:space="preserve"> for PC2, PC3, PC4</w:t>
            </w:r>
          </w:p>
          <w:p w:rsidR="002A0B9B" w:rsidRPr="00B5197C" w:rsidRDefault="002A0B9B">
            <w:pPr>
              <w:pStyle w:val="TAC"/>
              <w:rPr>
                <w:rFonts w:eastAsia="Times New Roman"/>
                <w:lang w:eastAsia="en-GB"/>
              </w:rPr>
            </w:pPr>
            <w:r w:rsidRPr="00B5197C">
              <w:t>Inner_Full_Region1 for PC1</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4</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proofErr w:type="spellStart"/>
            <w:r w:rsidRPr="00B5197C">
              <w:rPr>
                <w:lang w:eastAsia="ko-KR"/>
              </w:rPr>
              <w:t>Outer_Full</w:t>
            </w:r>
            <w:proofErr w:type="spellEnd"/>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5</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rPr>
            </w:pPr>
            <w:r w:rsidRPr="00B5197C">
              <w:t xml:space="preserve"> </w:t>
            </w:r>
            <w:proofErr w:type="spellStart"/>
            <w:r w:rsidRPr="00B5197C">
              <w:t>Inner_Full</w:t>
            </w:r>
            <w:proofErr w:type="spellEnd"/>
            <w:r w:rsidRPr="00B5197C">
              <w:t xml:space="preserve"> for PC2, PC3, PC4</w:t>
            </w:r>
          </w:p>
          <w:p w:rsidR="002A0B9B" w:rsidRPr="00B5197C" w:rsidRDefault="002A0B9B">
            <w:pPr>
              <w:pStyle w:val="TAC"/>
              <w:rPr>
                <w:rFonts w:eastAsia="Times New Roman"/>
                <w:lang w:eastAsia="en-GB"/>
              </w:rPr>
            </w:pPr>
            <w:r w:rsidRPr="00B5197C">
              <w:t>Inner_Full_Region1 for PC1</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6</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t xml:space="preserve"> </w:t>
            </w:r>
            <w:proofErr w:type="spellStart"/>
            <w:r w:rsidRPr="00B5197C">
              <w:rPr>
                <w:lang w:eastAsia="ko-KR"/>
              </w:rPr>
              <w:t>Outer_Full</w:t>
            </w:r>
            <w:proofErr w:type="spellEnd"/>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7</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rPr>
            </w:pPr>
            <w:r w:rsidRPr="00B5197C">
              <w:t xml:space="preserve"> </w:t>
            </w:r>
            <w:proofErr w:type="spellStart"/>
            <w:r w:rsidRPr="00B5197C">
              <w:t>Inner_Full</w:t>
            </w:r>
            <w:proofErr w:type="spellEnd"/>
            <w:r w:rsidRPr="00B5197C">
              <w:t xml:space="preserve"> for PC2, PC3, PC4</w:t>
            </w:r>
          </w:p>
          <w:p w:rsidR="002A0B9B" w:rsidRPr="00B5197C" w:rsidRDefault="002A0B9B">
            <w:pPr>
              <w:pStyle w:val="TAC"/>
              <w:rPr>
                <w:rFonts w:eastAsia="Times New Roman"/>
                <w:lang w:eastAsia="en-GB"/>
              </w:rPr>
            </w:pPr>
            <w:r w:rsidRPr="00B5197C">
              <w:t>Inner_Full_Region1 for PC1</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rsidR="002A0B9B" w:rsidRPr="00B5197C" w:rsidRDefault="002A0B9B">
            <w:pPr>
              <w:pStyle w:val="TAC"/>
              <w:rPr>
                <w:rFonts w:eastAsia="Times New Roman"/>
                <w:lang w:eastAsia="en-GB"/>
              </w:rPr>
            </w:pPr>
          </w:p>
        </w:tc>
        <w:tc>
          <w:tcPr>
            <w:tcW w:w="2688" w:type="dxa"/>
            <w:tcBorders>
              <w:top w:val="single" w:sz="4" w:space="0" w:color="auto"/>
              <w:left w:val="single" w:sz="4" w:space="0" w:color="auto"/>
              <w:bottom w:val="single" w:sz="4" w:space="0" w:color="auto"/>
              <w:right w:val="single" w:sz="4" w:space="0" w:color="auto"/>
            </w:tcBorders>
          </w:tcPr>
          <w:p w:rsidR="002A0B9B" w:rsidRPr="00B5197C" w:rsidRDefault="002A0B9B">
            <w:pPr>
              <w:pStyle w:val="TAC"/>
              <w:rPr>
                <w:rFonts w:eastAsia="Times New Roman"/>
                <w:lang w:eastAsia="ko-KR"/>
              </w:rPr>
            </w:pP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8</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proofErr w:type="spellStart"/>
            <w:r w:rsidRPr="00B5197C">
              <w:rPr>
                <w:lang w:eastAsia="ko-KR"/>
              </w:rPr>
              <w:t>Outer_Full</w:t>
            </w:r>
            <w:proofErr w:type="spellEnd"/>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9</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CP-OFDM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rPr>
            </w:pPr>
            <w:r w:rsidRPr="00B5197C">
              <w:t xml:space="preserve"> </w:t>
            </w:r>
            <w:proofErr w:type="spellStart"/>
            <w:r w:rsidRPr="00B5197C">
              <w:t>Inner_Full</w:t>
            </w:r>
            <w:proofErr w:type="spellEnd"/>
            <w:r w:rsidRPr="00B5197C">
              <w:t xml:space="preserve"> for PC2, PC3, PC4</w:t>
            </w:r>
          </w:p>
          <w:p w:rsidR="002A0B9B" w:rsidRPr="00B5197C" w:rsidRDefault="002A0B9B">
            <w:pPr>
              <w:pStyle w:val="TAC"/>
              <w:rPr>
                <w:rFonts w:eastAsia="Times New Roman"/>
                <w:lang w:eastAsia="en-GB"/>
              </w:rPr>
            </w:pPr>
            <w:r w:rsidRPr="00B5197C">
              <w:t>Inner_Full_Region1 for PC1</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en-GB"/>
              </w:rPr>
            </w:pPr>
            <w:r w:rsidRPr="00B5197C">
              <w:t>10</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CP-OFDM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t xml:space="preserve"> </w:t>
            </w:r>
            <w:proofErr w:type="spellStart"/>
            <w:r w:rsidRPr="00B5197C">
              <w:rPr>
                <w:lang w:eastAsia="ko-KR"/>
              </w:rPr>
              <w:t>Outer_Full</w:t>
            </w:r>
            <w:proofErr w:type="spellEnd"/>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en-GB"/>
              </w:rPr>
            </w:pPr>
            <w:r w:rsidRPr="00B5197C">
              <w:t>11</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CP-OFDM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rPr>
            </w:pPr>
            <w:r w:rsidRPr="00B5197C">
              <w:t xml:space="preserve"> </w:t>
            </w:r>
            <w:proofErr w:type="spellStart"/>
            <w:r w:rsidRPr="00B5197C">
              <w:t>Inner_Full</w:t>
            </w:r>
            <w:proofErr w:type="spellEnd"/>
            <w:r w:rsidRPr="00B5197C">
              <w:t xml:space="preserve"> for PC2, PC3, PC4</w:t>
            </w:r>
          </w:p>
          <w:p w:rsidR="002A0B9B" w:rsidRPr="00B5197C" w:rsidRDefault="002A0B9B">
            <w:pPr>
              <w:pStyle w:val="TAC"/>
              <w:rPr>
                <w:rFonts w:eastAsia="Times New Roman"/>
                <w:lang w:eastAsia="en-GB"/>
              </w:rPr>
            </w:pPr>
            <w:r w:rsidRPr="00B5197C">
              <w:t>Inner_Full_Region1 for PC1</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en-GB"/>
              </w:rPr>
            </w:pPr>
            <w:r w:rsidRPr="00B5197C">
              <w:t>12</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CP-OFDM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proofErr w:type="spellStart"/>
            <w:r w:rsidRPr="00B5197C">
              <w:rPr>
                <w:lang w:eastAsia="ko-KR"/>
              </w:rPr>
              <w:t>Outer_Full</w:t>
            </w:r>
            <w:proofErr w:type="spellEnd"/>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en-GB"/>
              </w:rPr>
            </w:pPr>
            <w:r w:rsidRPr="00B5197C">
              <w:t>13</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CP-OFDM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rPr>
            </w:pPr>
            <w:r w:rsidRPr="00B5197C">
              <w:t xml:space="preserve"> </w:t>
            </w:r>
            <w:proofErr w:type="spellStart"/>
            <w:r w:rsidRPr="00B5197C">
              <w:t>Inner_Full</w:t>
            </w:r>
            <w:proofErr w:type="spellEnd"/>
            <w:r w:rsidRPr="00B5197C">
              <w:t xml:space="preserve"> for PC2, PC3, PC4</w:t>
            </w:r>
          </w:p>
          <w:p w:rsidR="002A0B9B" w:rsidRPr="00B5197C" w:rsidRDefault="002A0B9B">
            <w:pPr>
              <w:pStyle w:val="TAC"/>
              <w:rPr>
                <w:rFonts w:eastAsia="Times New Roman"/>
                <w:lang w:eastAsia="en-GB"/>
              </w:rPr>
            </w:pPr>
            <w:r w:rsidRPr="00B5197C">
              <w:t>Inner_Full_Region1 for PC1</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14</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t>CP-OFDM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proofErr w:type="spellStart"/>
            <w:r w:rsidRPr="00B5197C">
              <w:rPr>
                <w:lang w:eastAsia="ko-KR"/>
              </w:rPr>
              <w:t>Outer_Full</w:t>
            </w:r>
            <w:proofErr w:type="spellEnd"/>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en-GB"/>
              </w:rPr>
            </w:pPr>
            <w:r w:rsidRPr="00B5197C">
              <w:t>15 - 28</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b/>
                <w:lang w:eastAsia="ko-KR"/>
              </w:rPr>
              <w:t>NOTE 4</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b/>
                <w:lang w:eastAsia="ko-KR"/>
              </w:rPr>
              <w:t>NOTE 4</w:t>
            </w:r>
          </w:p>
        </w:tc>
      </w:tr>
      <w:tr w:rsidR="002A0B9B" w:rsidRPr="00B5197C"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N"/>
              <w:rPr>
                <w:rFonts w:eastAsia="Times New Roman"/>
                <w:lang w:eastAsia="zh-TW"/>
              </w:rPr>
            </w:pPr>
            <w:r w:rsidRPr="00B5197C">
              <w:t>NOTE 1:</w:t>
            </w:r>
            <w:r w:rsidRPr="00B5197C">
              <w:tab/>
              <w:t>The specific configuration of each RB allocation is defined in Table 6.1-1 for PC2, PC3 and PC4 or Table 6.1-2 for PC1.</w:t>
            </w:r>
          </w:p>
          <w:p w:rsidR="002A0B9B" w:rsidRPr="00B5197C" w:rsidRDefault="002A0B9B">
            <w:pPr>
              <w:pStyle w:val="TAN"/>
              <w:rPr>
                <w:lang w:eastAsia="en-GB"/>
              </w:rPr>
            </w:pPr>
            <w:r w:rsidRPr="00B5197C">
              <w:t xml:space="preserve">NOTE </w:t>
            </w:r>
            <w:r w:rsidRPr="00B5197C">
              <w:rPr>
                <w:lang w:eastAsia="zh-TW"/>
              </w:rPr>
              <w:t>2</w:t>
            </w:r>
            <w:r w:rsidRPr="00B5197C">
              <w:t>:</w:t>
            </w:r>
            <w:r w:rsidRPr="00B5197C">
              <w:tab/>
              <w:t>CA Configuration Test cumulative aggregated BW settings are checked separately for each CA Configuration, which applicable aggregated channel bandwidths are specified in Table 5.5A.1-1.</w:t>
            </w:r>
          </w:p>
          <w:p w:rsidR="002A0B9B" w:rsidRPr="00B5197C" w:rsidRDefault="002A0B9B">
            <w:pPr>
              <w:pStyle w:val="TAN"/>
            </w:pPr>
            <w:r w:rsidRPr="00B5197C">
              <w:t>NOTE 3:</w:t>
            </w:r>
            <w:r w:rsidRPr="00B5197C">
              <w:tab/>
              <w:t>PCC/</w:t>
            </w:r>
            <w:proofErr w:type="spellStart"/>
            <w:r w:rsidRPr="00B5197C">
              <w:t>CCi</w:t>
            </w:r>
            <w:proofErr w:type="spellEnd"/>
            <w:r w:rsidRPr="00B5197C">
              <w:t xml:space="preserve"> and SCC/</w:t>
            </w:r>
            <w:proofErr w:type="spellStart"/>
            <w:r w:rsidRPr="00B5197C">
              <w:t>CCj</w:t>
            </w:r>
            <w:proofErr w:type="spellEnd"/>
            <w:r w:rsidRPr="00B5197C">
              <w:t xml:space="preserve"> means PCC is on component carrier </w:t>
            </w:r>
            <w:proofErr w:type="spellStart"/>
            <w:r w:rsidRPr="00B5197C">
              <w:t>CCi</w:t>
            </w:r>
            <w:proofErr w:type="spellEnd"/>
            <w:r w:rsidRPr="00B5197C">
              <w:t xml:space="preserve"> and SCC is on component carrier </w:t>
            </w:r>
            <w:proofErr w:type="spellStart"/>
            <w:r w:rsidRPr="00B5197C">
              <w:t>CCj</w:t>
            </w:r>
            <w:proofErr w:type="spellEnd"/>
            <w:r w:rsidRPr="00B5197C">
              <w:t xml:space="preserve">, with </w:t>
            </w:r>
            <w:proofErr w:type="spellStart"/>
            <w:r w:rsidRPr="00B5197C">
              <w:t>CCi</w:t>
            </w:r>
            <w:proofErr w:type="spellEnd"/>
            <w:r w:rsidRPr="00B5197C">
              <w:t xml:space="preserve"> or </w:t>
            </w:r>
            <w:proofErr w:type="spellStart"/>
            <w:r w:rsidRPr="00B5197C">
              <w:t>CCj</w:t>
            </w:r>
            <w:proofErr w:type="spellEnd"/>
            <w:r w:rsidRPr="00B5197C">
              <w:t xml:space="preserve"> frequencies defined in TS38.508-1 [10].</w:t>
            </w:r>
          </w:p>
          <w:p w:rsidR="002A0B9B" w:rsidRPr="00B5197C" w:rsidRDefault="002A0B9B">
            <w:pPr>
              <w:pStyle w:val="TAN"/>
              <w:rPr>
                <w:rFonts w:eastAsia="PMingLiU"/>
                <w:lang w:eastAsia="zh-TW"/>
              </w:rPr>
            </w:pPr>
            <w:r w:rsidRPr="00B5197C">
              <w:t>NOTE 4:</w:t>
            </w:r>
            <w:r w:rsidRPr="00B5197C">
              <w:tab/>
              <w:t>Same Modulation and RB allocation of Test ID 1 – 14 are applied to Test ID 15 – 28 in sequence.</w:t>
            </w:r>
          </w:p>
        </w:tc>
      </w:tr>
    </w:tbl>
    <w:p w:rsidR="002A0B9B" w:rsidRPr="00B5197C" w:rsidRDefault="002A0B9B" w:rsidP="002A0B9B">
      <w:pPr>
        <w:rPr>
          <w:rFonts w:eastAsia="Malgun Gothic"/>
          <w:lang w:eastAsia="ko-KR"/>
        </w:rPr>
      </w:pPr>
    </w:p>
    <w:p w:rsidR="002A0B9B" w:rsidRPr="00B5197C" w:rsidDel="008E4084" w:rsidRDefault="002A0B9B" w:rsidP="002A0B9B">
      <w:pPr>
        <w:pStyle w:val="H6"/>
        <w:rPr>
          <w:del w:id="212" w:author="张玉凤" w:date="2021-10-13T15:28:00Z"/>
          <w:rFonts w:eastAsia="Times New Roman"/>
          <w:snapToGrid w:val="0"/>
          <w:lang w:eastAsia="en-GB"/>
        </w:rPr>
      </w:pPr>
      <w:del w:id="213" w:author="张玉凤" w:date="2021-10-13T15:28:00Z">
        <w:r w:rsidRPr="00B5197C" w:rsidDel="008E4084">
          <w:delText>6.4A.2.1.4.4.3</w:delText>
        </w:r>
        <w:r w:rsidRPr="00B5197C" w:rsidDel="008E4084">
          <w:tab/>
        </w:r>
        <w:r w:rsidRPr="00B5197C" w:rsidDel="008E4084">
          <w:rPr>
            <w:snapToGrid w:val="0"/>
          </w:rPr>
          <w:delText>Message contents</w:delText>
        </w:r>
      </w:del>
    </w:p>
    <w:p w:rsidR="002A0B9B" w:rsidRPr="00B5197C" w:rsidDel="008E4084" w:rsidRDefault="002A0B9B" w:rsidP="002A0B9B">
      <w:pPr>
        <w:rPr>
          <w:del w:id="214" w:author="张玉凤" w:date="2021-10-13T15:28:00Z"/>
          <w:lang w:eastAsia="zh-CN"/>
        </w:rPr>
      </w:pPr>
      <w:del w:id="215" w:author="张玉凤" w:date="2021-10-13T15:28:00Z">
        <w:r w:rsidRPr="00B5197C" w:rsidDel="008E4084">
          <w:delText>Message contents are according to TS 38.508-1 [10] subclause 4.6.</w:delText>
        </w:r>
      </w:del>
    </w:p>
    <w:p w:rsidR="003B7405" w:rsidRPr="00B5197C" w:rsidRDefault="003B7405" w:rsidP="003B7405">
      <w:pPr>
        <w:pStyle w:val="H6"/>
      </w:pPr>
      <w:r w:rsidRPr="00B5197C">
        <w:t>6.4A.2.1.4.5</w:t>
      </w:r>
      <w:r w:rsidRPr="00B5197C">
        <w:tab/>
        <w:t>Test requirement</w:t>
      </w:r>
    </w:p>
    <w:p w:rsidR="003B7405" w:rsidRPr="00B5197C" w:rsidRDefault="003B7405" w:rsidP="003B7405">
      <w:r w:rsidRPr="00B5197C">
        <w:t xml:space="preserve">The </w:t>
      </w:r>
      <w:r w:rsidRPr="00B5197C">
        <w:rPr>
          <w:lang w:eastAsia="zh-CN"/>
        </w:rPr>
        <w:t xml:space="preserve">PUSCH </w:t>
      </w:r>
      <w:r w:rsidRPr="00B5197C">
        <w:t>EVM, derived in Annex E.4.2, shall not exceed the values in Table 6.4A.2.1.4.5-1.</w:t>
      </w:r>
    </w:p>
    <w:p w:rsidR="00933FFE" w:rsidRPr="00B5197C" w:rsidRDefault="00933FFE" w:rsidP="00933FFE">
      <w:pPr>
        <w:pStyle w:val="Separation"/>
        <w:rPr>
          <w:rFonts w:eastAsiaTheme="minorEastAsia"/>
          <w:color w:val="FF0000"/>
          <w:sz w:val="32"/>
          <w:lang w:eastAsia="zh-CN"/>
        </w:rPr>
      </w:pPr>
      <w:r w:rsidRPr="00B5197C">
        <w:rPr>
          <w:rFonts w:eastAsia="??"/>
          <w:color w:val="FF0000"/>
          <w:sz w:val="32"/>
        </w:rPr>
        <w:t>&lt;&lt; Unchanged sections omitted &gt;&gt;</w:t>
      </w:r>
    </w:p>
    <w:p w:rsidR="002A0B9B" w:rsidRPr="00B5197C" w:rsidRDefault="002A0B9B" w:rsidP="002A0B9B">
      <w:pPr>
        <w:pStyle w:val="H6"/>
      </w:pPr>
      <w:r w:rsidRPr="00B5197C">
        <w:t>6.4A.2.1.5.4</w:t>
      </w:r>
      <w:r w:rsidRPr="00B5197C">
        <w:tab/>
        <w:t>Test description</w:t>
      </w:r>
    </w:p>
    <w:p w:rsidR="002A0B9B" w:rsidRPr="00B5197C" w:rsidRDefault="002A0B9B" w:rsidP="002A0B9B">
      <w:pPr>
        <w:rPr>
          <w:lang w:eastAsia="ja-JP"/>
        </w:rPr>
      </w:pPr>
      <w:r w:rsidRPr="00B5197C">
        <w:rPr>
          <w:lang w:eastAsia="ja-JP"/>
        </w:rPr>
        <w:t xml:space="preserve">Same as in clause 6.4A.2.1.1.4 with following exceptions: </w:t>
      </w:r>
    </w:p>
    <w:p w:rsidR="002A0B9B" w:rsidRPr="00B5197C" w:rsidRDefault="002A0B9B" w:rsidP="002A0B9B">
      <w:pPr>
        <w:pStyle w:val="B10"/>
        <w:rPr>
          <w:lang w:eastAsia="zh-CN"/>
        </w:rPr>
      </w:pPr>
      <w:r w:rsidRPr="00B5197C">
        <w:rPr>
          <w:lang w:eastAsia="zh-CN"/>
        </w:rPr>
        <w:t>-</w:t>
      </w:r>
      <w:r w:rsidRPr="00B5197C">
        <w:rPr>
          <w:lang w:eastAsia="zh-CN"/>
        </w:rPr>
        <w:tab/>
        <w:t xml:space="preserve">Instead of Table </w:t>
      </w:r>
      <w:r w:rsidRPr="00B5197C">
        <w:t xml:space="preserve">6.4A.2.1.1.4.1-1 </w:t>
      </w:r>
      <w:r w:rsidRPr="00B5197C">
        <w:rPr>
          <w:lang w:eastAsia="zh-CN"/>
        </w:rPr>
        <w:sym w:font="Wingdings" w:char="00E0"/>
      </w:r>
      <w:r w:rsidRPr="00B5197C">
        <w:rPr>
          <w:lang w:eastAsia="zh-CN"/>
        </w:rPr>
        <w:t xml:space="preserve"> use Table </w:t>
      </w:r>
      <w:r w:rsidRPr="00B5197C">
        <w:t>6.4A.2.1.5.4</w:t>
      </w:r>
      <w:del w:id="216" w:author="张玉凤" w:date="2021-10-13T15:29:00Z">
        <w:r w:rsidRPr="00B5197C" w:rsidDel="00262092">
          <w:delText>.1</w:delText>
        </w:r>
      </w:del>
      <w:r w:rsidRPr="00B5197C">
        <w:t>-1</w:t>
      </w:r>
      <w:r w:rsidRPr="00B5197C">
        <w:rPr>
          <w:lang w:eastAsia="zh-CN"/>
        </w:rPr>
        <w:t>.</w:t>
      </w:r>
    </w:p>
    <w:p w:rsidR="002A0B9B" w:rsidRPr="00B5197C" w:rsidDel="00262092" w:rsidRDefault="002A0B9B" w:rsidP="002A0B9B">
      <w:pPr>
        <w:pStyle w:val="B10"/>
        <w:rPr>
          <w:del w:id="217" w:author="张玉凤" w:date="2021-10-13T15:29:00Z"/>
          <w:lang w:eastAsia="en-GB"/>
        </w:rPr>
      </w:pPr>
      <w:del w:id="218" w:author="张玉凤" w:date="2021-10-13T15:29:00Z">
        <w:r w:rsidRPr="00B5197C" w:rsidDel="00262092">
          <w:rPr>
            <w:lang w:eastAsia="zh-CN"/>
          </w:rPr>
          <w:delText>-</w:delText>
        </w:r>
        <w:r w:rsidRPr="00B5197C" w:rsidDel="00262092">
          <w:rPr>
            <w:lang w:eastAsia="zh-CN"/>
          </w:rPr>
          <w:tab/>
          <w:delText xml:space="preserve">Instead of clause 6.4A.2.1.1.4.3 </w:delText>
        </w:r>
        <w:r w:rsidRPr="00B5197C" w:rsidDel="00262092">
          <w:rPr>
            <w:lang w:eastAsia="zh-CN"/>
          </w:rPr>
          <w:sym w:font="Wingdings" w:char="00E0"/>
        </w:r>
        <w:r w:rsidRPr="00B5197C" w:rsidDel="00262092">
          <w:rPr>
            <w:lang w:eastAsia="zh-CN"/>
          </w:rPr>
          <w:delText xml:space="preserve"> use clause 6.4A.2.1.5.4.3.</w:delText>
        </w:r>
      </w:del>
    </w:p>
    <w:p w:rsidR="002A0B9B" w:rsidRPr="00B5197C" w:rsidRDefault="002A0B9B" w:rsidP="002A0B9B">
      <w:pPr>
        <w:pStyle w:val="B10"/>
      </w:pPr>
      <w:r w:rsidRPr="00B5197C">
        <w:rPr>
          <w:lang w:eastAsia="zh-CN"/>
        </w:rPr>
        <w:t>-</w:t>
      </w:r>
      <w:r w:rsidRPr="00B5197C">
        <w:rPr>
          <w:lang w:eastAsia="zh-CN"/>
        </w:rPr>
        <w:tab/>
        <w:t xml:space="preserve">Instead of </w:t>
      </w:r>
      <w:r w:rsidRPr="00B5197C">
        <w:t xml:space="preserve">Table 6.4A.2.1.1.5-1 </w:t>
      </w:r>
      <w:r w:rsidRPr="00B5197C">
        <w:rPr>
          <w:lang w:eastAsia="zh-CN"/>
        </w:rPr>
        <w:sym w:font="Wingdings" w:char="00E0"/>
      </w:r>
      <w:r w:rsidRPr="00B5197C">
        <w:rPr>
          <w:lang w:eastAsia="zh-CN"/>
        </w:rPr>
        <w:t xml:space="preserve"> use </w:t>
      </w:r>
      <w:r w:rsidRPr="00B5197C">
        <w:t>Table 6.4A.2.1.5.5-1</w:t>
      </w:r>
      <w:r w:rsidRPr="00B5197C">
        <w:rPr>
          <w:lang w:eastAsia="zh-CN"/>
        </w:rPr>
        <w:t>.</w:t>
      </w:r>
    </w:p>
    <w:p w:rsidR="002A0B9B" w:rsidRPr="00B5197C" w:rsidRDefault="002A0B9B" w:rsidP="002A0B9B">
      <w:pPr>
        <w:pStyle w:val="TH"/>
        <w:rPr>
          <w:lang w:eastAsia="zh-CN"/>
        </w:rPr>
      </w:pPr>
      <w:r w:rsidRPr="00B5197C">
        <w:t>Table 6.4A.2.1.5.4</w:t>
      </w:r>
      <w:del w:id="219" w:author="张玉凤" w:date="2021-10-13T15:29:00Z">
        <w:r w:rsidRPr="00B5197C" w:rsidDel="00262092">
          <w:delText>.1</w:delText>
        </w:r>
      </w:del>
      <w:r w:rsidRPr="00B5197C">
        <w:t>-1: Test Configuration T</w:t>
      </w:r>
      <w:r w:rsidRPr="00B5197C">
        <w:rPr>
          <w:lang w:eastAsia="zh-CN"/>
        </w:rPr>
        <w: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
        <w:gridCol w:w="1559"/>
        <w:gridCol w:w="1014"/>
        <w:gridCol w:w="1396"/>
        <w:gridCol w:w="2126"/>
        <w:gridCol w:w="2688"/>
      </w:tblGrid>
      <w:tr w:rsidR="002A0B9B" w:rsidRPr="00B5197C"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Times New Roman"/>
                <w:lang w:eastAsia="en-GB"/>
              </w:rPr>
            </w:pPr>
            <w:r w:rsidRPr="00B5197C">
              <w:t>Default Conditions</w:t>
            </w:r>
          </w:p>
        </w:tc>
      </w:tr>
      <w:tr w:rsidR="002A0B9B" w:rsidRPr="00B5197C"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en-GB"/>
              </w:rPr>
            </w:pPr>
            <w:r w:rsidRPr="00B5197C">
              <w:t xml:space="preserve">Test Environment as specified in TS 38.508-1 [10] </w:t>
            </w:r>
            <w:proofErr w:type="spellStart"/>
            <w:r w:rsidRPr="00B5197C">
              <w:t>subclause</w:t>
            </w:r>
            <w:proofErr w:type="spellEnd"/>
            <w:r w:rsidRPr="00B5197C">
              <w:t xml:space="preserve"> 4.1</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en-GB"/>
              </w:rPr>
            </w:pPr>
            <w:r w:rsidRPr="00B5197C">
              <w:t>Normal</w:t>
            </w:r>
          </w:p>
        </w:tc>
      </w:tr>
      <w:tr w:rsidR="002A0B9B" w:rsidRPr="00B5197C"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en-GB"/>
              </w:rPr>
            </w:pPr>
            <w:r w:rsidRPr="00B5197C">
              <w:t xml:space="preserve">Test Frequencies as specified in TS 38.508-1 [10] </w:t>
            </w:r>
            <w:proofErr w:type="spellStart"/>
            <w:r w:rsidRPr="00B5197C">
              <w:t>subclause</w:t>
            </w:r>
            <w:proofErr w:type="spellEnd"/>
            <w:r w:rsidRPr="00B5197C">
              <w:t xml:space="preserv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en-GB"/>
              </w:rPr>
            </w:pPr>
            <w:r w:rsidRPr="00B5197C">
              <w:rPr>
                <w:color w:val="000000"/>
              </w:rPr>
              <w:t>Low and High range</w:t>
            </w:r>
          </w:p>
        </w:tc>
      </w:tr>
      <w:tr w:rsidR="002A0B9B" w:rsidRPr="00B5197C"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en-GB"/>
              </w:rPr>
            </w:pPr>
            <w:r w:rsidRPr="00B5197C">
              <w:t>Test CC Combination setting (aggregated BW of the CA configuration) as specified in Table 5.5A.1-1, 5.5A.2-1 and 5.5A.2-2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zh-TW"/>
              </w:rPr>
            </w:pPr>
            <w:r w:rsidRPr="00B5197C">
              <w:rPr>
                <w:lang w:eastAsia="zh-TW"/>
              </w:rPr>
              <w:t>Lowest aggregated BW of the CA configuration</w:t>
            </w:r>
          </w:p>
          <w:p w:rsidR="002A0B9B" w:rsidRPr="00B5197C" w:rsidRDefault="002A0B9B">
            <w:pPr>
              <w:pStyle w:val="TAL"/>
              <w:rPr>
                <w:rFonts w:eastAsia="Times New Roman"/>
                <w:lang w:eastAsia="ko-KR"/>
              </w:rPr>
            </w:pPr>
            <w:r w:rsidRPr="00B5197C">
              <w:rPr>
                <w:lang w:eastAsia="ko-KR"/>
              </w:rPr>
              <w:t>Highest aggregated BW of the CA configuration</w:t>
            </w:r>
          </w:p>
        </w:tc>
      </w:tr>
      <w:tr w:rsidR="002A0B9B" w:rsidRPr="00B5197C"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en-GB"/>
              </w:rPr>
            </w:pPr>
            <w:r w:rsidRPr="00B5197C">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L"/>
              <w:rPr>
                <w:rFonts w:eastAsia="Times New Roman"/>
                <w:lang w:eastAsia="en-GB"/>
              </w:rPr>
            </w:pPr>
            <w:r w:rsidRPr="00B5197C">
              <w:t>Lowest, Highest</w:t>
            </w:r>
          </w:p>
        </w:tc>
      </w:tr>
      <w:tr w:rsidR="002A0B9B" w:rsidRPr="00B5197C"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Times New Roman"/>
                <w:lang w:eastAsia="en-GB"/>
              </w:rPr>
            </w:pPr>
            <w:r w:rsidRPr="00B5197C">
              <w:t>Test Parameters</w:t>
            </w:r>
          </w:p>
        </w:tc>
      </w:tr>
      <w:tr w:rsidR="002A0B9B" w:rsidRPr="00B5197C" w:rsidTr="002A0B9B">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Times New Roman"/>
                <w:lang w:eastAsia="en-GB"/>
              </w:rPr>
            </w:pPr>
            <w:r w:rsidRPr="00B5197C">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Times New Roman"/>
                <w:lang w:eastAsia="en-GB"/>
              </w:rPr>
            </w:pPr>
            <w:r w:rsidRPr="00B5197C">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Times New Roman"/>
                <w:lang w:eastAsia="en-GB"/>
              </w:rPr>
            </w:pPr>
            <w:r w:rsidRPr="00B5197C">
              <w:t>Uplink Configuration</w:t>
            </w:r>
          </w:p>
        </w:tc>
      </w:tr>
      <w:tr w:rsidR="002A0B9B" w:rsidRPr="00B5197C" w:rsidTr="002A0B9B">
        <w:trPr>
          <w:jc w:val="center"/>
        </w:trPr>
        <w:tc>
          <w:tcPr>
            <w:tcW w:w="84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Times New Roman"/>
                <w:lang w:eastAsia="en-GB"/>
              </w:rPr>
            </w:pPr>
            <w:r w:rsidRPr="00B5197C">
              <w:t>Test ID</w:t>
            </w:r>
          </w:p>
        </w:tc>
        <w:tc>
          <w:tcPr>
            <w:tcW w:w="1559"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Times New Roman"/>
                <w:lang w:eastAsia="en-GB"/>
              </w:rPr>
            </w:pPr>
            <w:r w:rsidRPr="00B5197C">
              <w:t>CC</w:t>
            </w:r>
            <w:r w:rsidRPr="00B5197C">
              <w:rPr>
                <w:lang w:eastAsia="zh-TW"/>
              </w:rPr>
              <w:t xml:space="preserve"> &amp; Mapping (NOTE 3)</w:t>
            </w:r>
          </w:p>
        </w:tc>
        <w:tc>
          <w:tcPr>
            <w:tcW w:w="1014"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b/>
                <w:bCs/>
                <w:lang w:eastAsia="en-GB"/>
              </w:rPr>
            </w:pPr>
            <w:r w:rsidRPr="00B5197C">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DengXian"/>
                <w:lang w:eastAsia="en-GB"/>
              </w:rPr>
            </w:pPr>
            <w:r w:rsidRPr="00B5197C">
              <w:t>Modulation</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H"/>
              <w:rPr>
                <w:rFonts w:eastAsia="Malgun Gothic"/>
              </w:rPr>
            </w:pPr>
            <w:r w:rsidRPr="00B5197C">
              <w:t>RB allocation</w:t>
            </w:r>
          </w:p>
          <w:p w:rsidR="002A0B9B" w:rsidRPr="00B5197C" w:rsidRDefault="002A0B9B">
            <w:pPr>
              <w:pStyle w:val="TAH"/>
              <w:rPr>
                <w:rFonts w:eastAsia="DengXian"/>
                <w:lang w:eastAsia="en-GB"/>
              </w:rPr>
            </w:pPr>
            <w:r w:rsidRPr="00B5197C">
              <w:t>(N</w:t>
            </w:r>
            <w:r w:rsidRPr="00B5197C">
              <w:rPr>
                <w:rFonts w:eastAsia="宋体"/>
              </w:rPr>
              <w:t>OTE</w:t>
            </w:r>
            <w:r w:rsidRPr="00B5197C">
              <w:t xml:space="preserve"> 1)</w:t>
            </w:r>
          </w:p>
        </w:tc>
      </w:tr>
      <w:tr w:rsidR="002A0B9B" w:rsidRPr="00B5197C"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en-GB"/>
              </w:rPr>
            </w:pPr>
            <w:r w:rsidRPr="00B5197C">
              <w:t>1</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1014" w:type="dxa"/>
            <w:vMerge w:val="restart"/>
            <w:tcBorders>
              <w:top w:val="single" w:sz="4" w:space="0" w:color="auto"/>
              <w:left w:val="single" w:sz="4" w:space="0" w:color="auto"/>
              <w:bottom w:val="nil"/>
              <w:right w:val="single" w:sz="4" w:space="0" w:color="auto"/>
            </w:tcBorders>
            <w:vAlign w:val="center"/>
            <w:hideMark/>
          </w:tcPr>
          <w:p w:rsidR="002A0B9B" w:rsidRPr="00B5197C" w:rsidRDefault="002A0B9B">
            <w:pPr>
              <w:pStyle w:val="TAC"/>
              <w:rPr>
                <w:rFonts w:eastAsia="Times New Roman"/>
                <w:lang w:eastAsia="en-GB"/>
              </w:rPr>
            </w:pPr>
            <w:r w:rsidRPr="00B5197C">
              <w:t>default</w:t>
            </w:r>
          </w:p>
        </w:tc>
        <w:tc>
          <w:tcPr>
            <w:tcW w:w="1396" w:type="dxa"/>
            <w:vMerge w:val="restart"/>
            <w:tcBorders>
              <w:top w:val="single" w:sz="4" w:space="0" w:color="auto"/>
              <w:left w:val="single" w:sz="4" w:space="0" w:color="auto"/>
              <w:bottom w:val="nil"/>
              <w:right w:val="single" w:sz="4" w:space="0" w:color="auto"/>
            </w:tcBorders>
            <w:vAlign w:val="center"/>
            <w:hideMark/>
          </w:tcPr>
          <w:p w:rsidR="002A0B9B" w:rsidRPr="00B5197C" w:rsidRDefault="002A0B9B">
            <w:pPr>
              <w:pStyle w:val="TAC"/>
              <w:rPr>
                <w:rFonts w:eastAsia="Times New Roman"/>
                <w:lang w:eastAsia="en-GB"/>
              </w:rPr>
            </w:pPr>
            <w:r w:rsidRPr="00B5197C">
              <w:t>N/A</w:t>
            </w: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PI/2 BPSK</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rPr>
            </w:pPr>
            <w:r w:rsidRPr="00B5197C">
              <w:t xml:space="preserve"> </w:t>
            </w:r>
            <w:proofErr w:type="spellStart"/>
            <w:r w:rsidRPr="00B5197C">
              <w:t>Inner_Full</w:t>
            </w:r>
            <w:proofErr w:type="spellEnd"/>
            <w:r w:rsidRPr="00B5197C">
              <w:t xml:space="preserve"> for PC2, PC3, PC4</w:t>
            </w:r>
          </w:p>
          <w:p w:rsidR="002A0B9B" w:rsidRPr="00B5197C" w:rsidRDefault="002A0B9B">
            <w:pPr>
              <w:pStyle w:val="TAC"/>
              <w:rPr>
                <w:rFonts w:eastAsia="Times New Roman"/>
                <w:lang w:eastAsia="en-GB"/>
              </w:rPr>
            </w:pPr>
            <w:r w:rsidRPr="00B5197C">
              <w:t>Inner_Full_Region1 for PC1</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en-GB"/>
              </w:rPr>
            </w:pPr>
            <w:r w:rsidRPr="00B5197C">
              <w:t>2</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PI/2 BPSK</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proofErr w:type="spellStart"/>
            <w:r w:rsidRPr="00B5197C">
              <w:rPr>
                <w:lang w:eastAsia="ko-KR"/>
              </w:rPr>
              <w:t>Outer_Full</w:t>
            </w:r>
            <w:proofErr w:type="spellEnd"/>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3</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rPr>
            </w:pPr>
            <w:r w:rsidRPr="00B5197C">
              <w:t xml:space="preserve"> </w:t>
            </w:r>
            <w:proofErr w:type="spellStart"/>
            <w:r w:rsidRPr="00B5197C">
              <w:t>Inner_Full</w:t>
            </w:r>
            <w:proofErr w:type="spellEnd"/>
            <w:r w:rsidRPr="00B5197C">
              <w:t xml:space="preserve"> for PC2, PC3, PC4</w:t>
            </w:r>
          </w:p>
          <w:p w:rsidR="002A0B9B" w:rsidRPr="00B5197C" w:rsidRDefault="002A0B9B">
            <w:pPr>
              <w:pStyle w:val="TAC"/>
              <w:rPr>
                <w:rFonts w:eastAsia="Times New Roman"/>
                <w:lang w:eastAsia="en-GB"/>
              </w:rPr>
            </w:pPr>
            <w:r w:rsidRPr="00B5197C">
              <w:t>Inner_Full_Region1 for PC1</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4</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proofErr w:type="spellStart"/>
            <w:r w:rsidRPr="00B5197C">
              <w:rPr>
                <w:lang w:eastAsia="ko-KR"/>
              </w:rPr>
              <w:t>Outer_Full</w:t>
            </w:r>
            <w:proofErr w:type="spellEnd"/>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5</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rPr>
            </w:pPr>
            <w:r w:rsidRPr="00B5197C">
              <w:t xml:space="preserve"> </w:t>
            </w:r>
            <w:proofErr w:type="spellStart"/>
            <w:r w:rsidRPr="00B5197C">
              <w:t>Inner_Full</w:t>
            </w:r>
            <w:proofErr w:type="spellEnd"/>
            <w:r w:rsidRPr="00B5197C">
              <w:t xml:space="preserve"> for PC2, PC3, PC4</w:t>
            </w:r>
          </w:p>
          <w:p w:rsidR="002A0B9B" w:rsidRPr="00B5197C" w:rsidRDefault="002A0B9B">
            <w:pPr>
              <w:pStyle w:val="TAC"/>
              <w:rPr>
                <w:rFonts w:eastAsia="Times New Roman"/>
                <w:lang w:eastAsia="en-GB"/>
              </w:rPr>
            </w:pPr>
            <w:r w:rsidRPr="00B5197C">
              <w:t>Inner_Full_Region1 for PC1</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6</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t xml:space="preserve"> </w:t>
            </w:r>
            <w:proofErr w:type="spellStart"/>
            <w:r w:rsidRPr="00B5197C">
              <w:rPr>
                <w:lang w:eastAsia="ko-KR"/>
              </w:rPr>
              <w:t>Outer_Full</w:t>
            </w:r>
            <w:proofErr w:type="spellEnd"/>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7</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rPr>
            </w:pPr>
            <w:r w:rsidRPr="00B5197C">
              <w:t xml:space="preserve"> </w:t>
            </w:r>
            <w:proofErr w:type="spellStart"/>
            <w:r w:rsidRPr="00B5197C">
              <w:t>Inner_Full</w:t>
            </w:r>
            <w:proofErr w:type="spellEnd"/>
            <w:r w:rsidRPr="00B5197C">
              <w:t xml:space="preserve"> for PC2, PC3, PC4</w:t>
            </w:r>
          </w:p>
          <w:p w:rsidR="002A0B9B" w:rsidRPr="00B5197C" w:rsidRDefault="002A0B9B">
            <w:pPr>
              <w:pStyle w:val="TAC"/>
              <w:rPr>
                <w:rFonts w:eastAsia="Times New Roman"/>
                <w:lang w:eastAsia="en-GB"/>
              </w:rPr>
            </w:pPr>
            <w:r w:rsidRPr="00B5197C">
              <w:t>Inner_Full_Region1 for PC1</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rsidR="002A0B9B" w:rsidRPr="00B5197C" w:rsidRDefault="002A0B9B">
            <w:pPr>
              <w:pStyle w:val="TAC"/>
              <w:rPr>
                <w:rFonts w:eastAsia="Times New Roman"/>
                <w:lang w:eastAsia="en-GB"/>
              </w:rPr>
            </w:pPr>
          </w:p>
        </w:tc>
        <w:tc>
          <w:tcPr>
            <w:tcW w:w="2688" w:type="dxa"/>
            <w:tcBorders>
              <w:top w:val="single" w:sz="4" w:space="0" w:color="auto"/>
              <w:left w:val="single" w:sz="4" w:space="0" w:color="auto"/>
              <w:bottom w:val="single" w:sz="4" w:space="0" w:color="auto"/>
              <w:right w:val="single" w:sz="4" w:space="0" w:color="auto"/>
            </w:tcBorders>
          </w:tcPr>
          <w:p w:rsidR="002A0B9B" w:rsidRPr="00B5197C" w:rsidRDefault="002A0B9B">
            <w:pPr>
              <w:pStyle w:val="TAC"/>
              <w:rPr>
                <w:rFonts w:eastAsia="Times New Roman"/>
                <w:lang w:eastAsia="ko-KR"/>
              </w:rPr>
            </w:pP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8</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DFT-s-OFDM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proofErr w:type="spellStart"/>
            <w:r w:rsidRPr="00B5197C">
              <w:rPr>
                <w:lang w:eastAsia="ko-KR"/>
              </w:rPr>
              <w:t>Outer_Full</w:t>
            </w:r>
            <w:proofErr w:type="spellEnd"/>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9</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CP-OFDM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rPr>
            </w:pPr>
            <w:r w:rsidRPr="00B5197C">
              <w:t xml:space="preserve"> </w:t>
            </w:r>
            <w:proofErr w:type="spellStart"/>
            <w:r w:rsidRPr="00B5197C">
              <w:t>Inner_Full</w:t>
            </w:r>
            <w:proofErr w:type="spellEnd"/>
            <w:r w:rsidRPr="00B5197C">
              <w:t xml:space="preserve"> for PC2, PC3, PC4</w:t>
            </w:r>
          </w:p>
          <w:p w:rsidR="002A0B9B" w:rsidRPr="00B5197C" w:rsidRDefault="002A0B9B">
            <w:pPr>
              <w:pStyle w:val="TAC"/>
              <w:rPr>
                <w:rFonts w:eastAsia="Times New Roman"/>
                <w:lang w:eastAsia="en-GB"/>
              </w:rPr>
            </w:pPr>
            <w:r w:rsidRPr="00B5197C">
              <w:t>Inner_Full_Region1 for PC1</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en-GB"/>
              </w:rPr>
            </w:pPr>
            <w:r w:rsidRPr="00B5197C">
              <w:t>10</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CP-OFDM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t xml:space="preserve"> </w:t>
            </w:r>
            <w:proofErr w:type="spellStart"/>
            <w:r w:rsidRPr="00B5197C">
              <w:rPr>
                <w:lang w:eastAsia="ko-KR"/>
              </w:rPr>
              <w:t>Outer_Full</w:t>
            </w:r>
            <w:proofErr w:type="spellEnd"/>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en-GB"/>
              </w:rPr>
            </w:pPr>
            <w:r w:rsidRPr="00B5197C">
              <w:t>11</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CP-OFDM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rPr>
            </w:pPr>
            <w:r w:rsidRPr="00B5197C">
              <w:t xml:space="preserve"> </w:t>
            </w:r>
            <w:proofErr w:type="spellStart"/>
            <w:r w:rsidRPr="00B5197C">
              <w:t>Inner_Full</w:t>
            </w:r>
            <w:proofErr w:type="spellEnd"/>
            <w:r w:rsidRPr="00B5197C">
              <w:t xml:space="preserve"> for PC2, PC3, PC4</w:t>
            </w:r>
          </w:p>
          <w:p w:rsidR="002A0B9B" w:rsidRPr="00B5197C" w:rsidRDefault="002A0B9B">
            <w:pPr>
              <w:pStyle w:val="TAC"/>
              <w:rPr>
                <w:rFonts w:eastAsia="Times New Roman"/>
                <w:lang w:eastAsia="en-GB"/>
              </w:rPr>
            </w:pPr>
            <w:r w:rsidRPr="00B5197C">
              <w:t>Inner_Full_Region1 for PC1</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en-GB"/>
              </w:rPr>
            </w:pPr>
            <w:r w:rsidRPr="00B5197C">
              <w:t>12</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CP-OFDM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proofErr w:type="spellStart"/>
            <w:r w:rsidRPr="00B5197C">
              <w:rPr>
                <w:lang w:eastAsia="ko-KR"/>
              </w:rPr>
              <w:t>Outer_Full</w:t>
            </w:r>
            <w:proofErr w:type="spellEnd"/>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en-GB"/>
              </w:rPr>
            </w:pPr>
            <w:r w:rsidRPr="00B5197C">
              <w:t>13</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Yu Mincho"/>
                <w:lang w:eastAsia="en-GB"/>
              </w:rPr>
            </w:pPr>
            <w:r w:rsidRPr="00B5197C">
              <w:t>CP-OFDM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rPr>
            </w:pPr>
            <w:r w:rsidRPr="00B5197C">
              <w:t xml:space="preserve"> </w:t>
            </w:r>
            <w:proofErr w:type="spellStart"/>
            <w:r w:rsidRPr="00B5197C">
              <w:t>Inner_Full</w:t>
            </w:r>
            <w:proofErr w:type="spellEnd"/>
            <w:r w:rsidRPr="00B5197C">
              <w:t xml:space="preserve"> for PC2, PC3, PC4</w:t>
            </w:r>
          </w:p>
          <w:p w:rsidR="002A0B9B" w:rsidRPr="00B5197C" w:rsidRDefault="002A0B9B">
            <w:pPr>
              <w:pStyle w:val="TAC"/>
              <w:rPr>
                <w:rFonts w:eastAsia="Times New Roman"/>
                <w:lang w:eastAsia="en-GB"/>
              </w:rPr>
            </w:pPr>
            <w:r w:rsidRPr="00B5197C">
              <w:t>Inner_Full_Region1 for PC1</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ko-KR"/>
              </w:rPr>
            </w:pPr>
            <w:r w:rsidRPr="00B5197C">
              <w:rPr>
                <w:lang w:eastAsia="ko-KR"/>
              </w:rPr>
              <w:t>14</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t>CP-OFDM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proofErr w:type="spellStart"/>
            <w:r w:rsidRPr="00B5197C">
              <w:rPr>
                <w:lang w:eastAsia="ko-KR"/>
              </w:rPr>
              <w:t>Outer_Full</w:t>
            </w:r>
            <w:proofErr w:type="spellEnd"/>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C"/>
              <w:rPr>
                <w:rFonts w:eastAsia="Times New Roman"/>
                <w:lang w:eastAsia="en-GB"/>
              </w:rPr>
            </w:pPr>
            <w:r w:rsidRPr="00B5197C">
              <w:t>15 -28</w:t>
            </w: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lang w:eastAsia="ko-KR"/>
              </w:rPr>
              <w:t>-</w:t>
            </w:r>
          </w:p>
        </w:tc>
      </w:tr>
      <w:tr w:rsidR="002A0B9B" w:rsidRPr="00B5197C"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Pr="00B5197C" w:rsidRDefault="002A0B9B">
            <w:pPr>
              <w:pStyle w:val="TAC"/>
              <w:rPr>
                <w:rFonts w:eastAsia="PMingLiU"/>
                <w:lang w:eastAsia="zh-TW"/>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Pr="00B5197C"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b/>
                <w:lang w:eastAsia="ko-KR"/>
              </w:rPr>
              <w:t>NOTE 4</w:t>
            </w:r>
          </w:p>
        </w:tc>
        <w:tc>
          <w:tcPr>
            <w:tcW w:w="2688" w:type="dxa"/>
            <w:tcBorders>
              <w:top w:val="single" w:sz="4" w:space="0" w:color="auto"/>
              <w:left w:val="single" w:sz="4" w:space="0" w:color="auto"/>
              <w:bottom w:val="single" w:sz="4" w:space="0" w:color="auto"/>
              <w:right w:val="single" w:sz="4" w:space="0" w:color="auto"/>
            </w:tcBorders>
            <w:hideMark/>
          </w:tcPr>
          <w:p w:rsidR="002A0B9B" w:rsidRPr="00B5197C" w:rsidRDefault="002A0B9B">
            <w:pPr>
              <w:pStyle w:val="TAC"/>
              <w:rPr>
                <w:rFonts w:eastAsia="Times New Roman"/>
                <w:lang w:eastAsia="ko-KR"/>
              </w:rPr>
            </w:pPr>
            <w:r w:rsidRPr="00B5197C">
              <w:rPr>
                <w:b/>
                <w:lang w:eastAsia="ko-KR"/>
              </w:rPr>
              <w:t>NOTE 4</w:t>
            </w:r>
          </w:p>
        </w:tc>
      </w:tr>
      <w:tr w:rsidR="002A0B9B" w:rsidRPr="00B5197C"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2A0B9B" w:rsidRPr="00B5197C" w:rsidRDefault="002A0B9B">
            <w:pPr>
              <w:pStyle w:val="TAN"/>
              <w:rPr>
                <w:rFonts w:eastAsia="Times New Roman"/>
                <w:lang w:eastAsia="zh-TW"/>
              </w:rPr>
            </w:pPr>
            <w:r w:rsidRPr="00B5197C">
              <w:t>NOTE 1:</w:t>
            </w:r>
            <w:r w:rsidRPr="00B5197C">
              <w:tab/>
              <w:t>The specific configuration of each RB allocation is defined in Table 6.1-1 for PC2, PC3 and PC4 or Table 6.1-2 for PC1.</w:t>
            </w:r>
          </w:p>
          <w:p w:rsidR="002A0B9B" w:rsidRPr="00B5197C" w:rsidRDefault="002A0B9B">
            <w:pPr>
              <w:pStyle w:val="TAN"/>
              <w:rPr>
                <w:lang w:eastAsia="en-GB"/>
              </w:rPr>
            </w:pPr>
            <w:r w:rsidRPr="00B5197C">
              <w:t xml:space="preserve">NOTE </w:t>
            </w:r>
            <w:r w:rsidRPr="00B5197C">
              <w:rPr>
                <w:lang w:eastAsia="zh-TW"/>
              </w:rPr>
              <w:t>2</w:t>
            </w:r>
            <w:r w:rsidRPr="00B5197C">
              <w:t>:</w:t>
            </w:r>
            <w:r w:rsidRPr="00B5197C">
              <w:tab/>
              <w:t>CA Configuration Test cumulative aggregated BW settings are checked separately for each CA Configuration, which applicable aggregated channel bandwidths are specified in Table 5.5A.1-1.</w:t>
            </w:r>
          </w:p>
          <w:p w:rsidR="002A0B9B" w:rsidRPr="00B5197C" w:rsidRDefault="002A0B9B">
            <w:pPr>
              <w:pStyle w:val="TAN"/>
            </w:pPr>
            <w:r w:rsidRPr="00B5197C">
              <w:t>NOTE 3:</w:t>
            </w:r>
            <w:r w:rsidRPr="00B5197C">
              <w:tab/>
              <w:t>PCC/</w:t>
            </w:r>
            <w:proofErr w:type="spellStart"/>
            <w:r w:rsidRPr="00B5197C">
              <w:t>CCi</w:t>
            </w:r>
            <w:proofErr w:type="spellEnd"/>
            <w:r w:rsidRPr="00B5197C">
              <w:t xml:space="preserve"> and SCC/</w:t>
            </w:r>
            <w:proofErr w:type="spellStart"/>
            <w:r w:rsidRPr="00B5197C">
              <w:t>CCj</w:t>
            </w:r>
            <w:proofErr w:type="spellEnd"/>
            <w:r w:rsidRPr="00B5197C">
              <w:t xml:space="preserve"> means PCC is on component carrier </w:t>
            </w:r>
            <w:proofErr w:type="spellStart"/>
            <w:r w:rsidRPr="00B5197C">
              <w:t>CCi</w:t>
            </w:r>
            <w:proofErr w:type="spellEnd"/>
            <w:r w:rsidRPr="00B5197C">
              <w:t xml:space="preserve"> and SCC is on component carrier </w:t>
            </w:r>
            <w:proofErr w:type="spellStart"/>
            <w:r w:rsidRPr="00B5197C">
              <w:t>CCj</w:t>
            </w:r>
            <w:proofErr w:type="spellEnd"/>
            <w:r w:rsidRPr="00B5197C">
              <w:t xml:space="preserve">, with </w:t>
            </w:r>
            <w:proofErr w:type="spellStart"/>
            <w:r w:rsidRPr="00B5197C">
              <w:t>CCi</w:t>
            </w:r>
            <w:proofErr w:type="spellEnd"/>
            <w:r w:rsidRPr="00B5197C">
              <w:t xml:space="preserve"> or </w:t>
            </w:r>
            <w:proofErr w:type="spellStart"/>
            <w:r w:rsidRPr="00B5197C">
              <w:t>CCj</w:t>
            </w:r>
            <w:proofErr w:type="spellEnd"/>
            <w:r w:rsidRPr="00B5197C">
              <w:t xml:space="preserve"> frequencies defined in TS38.508-1 [10].</w:t>
            </w:r>
          </w:p>
          <w:p w:rsidR="002A0B9B" w:rsidRPr="00B5197C" w:rsidRDefault="002A0B9B">
            <w:pPr>
              <w:pStyle w:val="TAN"/>
              <w:rPr>
                <w:rFonts w:eastAsia="PMingLiU"/>
                <w:lang w:eastAsia="zh-TW"/>
              </w:rPr>
            </w:pPr>
            <w:r w:rsidRPr="00B5197C">
              <w:t>NOTE 4:</w:t>
            </w:r>
            <w:r w:rsidRPr="00B5197C">
              <w:tab/>
              <w:t>Same Modulation and RB allocation of Test ID 1 – 14 are applied to Test ID 15 – 28 in sequence.</w:t>
            </w:r>
          </w:p>
        </w:tc>
      </w:tr>
    </w:tbl>
    <w:p w:rsidR="002A0B9B" w:rsidRPr="00B5197C" w:rsidRDefault="002A0B9B" w:rsidP="002A0B9B">
      <w:pPr>
        <w:rPr>
          <w:rFonts w:eastAsia="Malgun Gothic"/>
          <w:lang w:eastAsia="ko-KR"/>
        </w:rPr>
      </w:pPr>
    </w:p>
    <w:p w:rsidR="002A0B9B" w:rsidRPr="00B5197C" w:rsidDel="0021543C" w:rsidRDefault="002A0B9B" w:rsidP="002A0B9B">
      <w:pPr>
        <w:pStyle w:val="H6"/>
        <w:rPr>
          <w:del w:id="220" w:author="张玉凤" w:date="2021-10-13T15:30:00Z"/>
          <w:rFonts w:eastAsia="Times New Roman"/>
          <w:snapToGrid w:val="0"/>
          <w:lang w:eastAsia="en-GB"/>
        </w:rPr>
      </w:pPr>
      <w:del w:id="221" w:author="张玉凤" w:date="2021-10-13T15:30:00Z">
        <w:r w:rsidRPr="00B5197C" w:rsidDel="0021543C">
          <w:delText>6.4A.2.1.5.4.3</w:delText>
        </w:r>
        <w:r w:rsidRPr="00B5197C" w:rsidDel="0021543C">
          <w:tab/>
        </w:r>
        <w:r w:rsidRPr="00B5197C" w:rsidDel="0021543C">
          <w:rPr>
            <w:snapToGrid w:val="0"/>
          </w:rPr>
          <w:delText>Message contents</w:delText>
        </w:r>
      </w:del>
    </w:p>
    <w:p w:rsidR="002A0B9B" w:rsidRPr="00B5197C" w:rsidDel="0021543C" w:rsidRDefault="002A0B9B" w:rsidP="002A0B9B">
      <w:pPr>
        <w:rPr>
          <w:del w:id="222" w:author="张玉凤" w:date="2021-10-13T15:30:00Z"/>
          <w:lang w:eastAsia="zh-CN"/>
        </w:rPr>
      </w:pPr>
      <w:del w:id="223" w:author="张玉凤" w:date="2021-10-13T15:30:00Z">
        <w:r w:rsidRPr="00B5197C" w:rsidDel="0021543C">
          <w:delText>Message contents are according to TS 38.508-1 [10] subclause 4.6.</w:delText>
        </w:r>
      </w:del>
    </w:p>
    <w:p w:rsidR="0021543C" w:rsidRPr="00B5197C" w:rsidRDefault="0021543C" w:rsidP="0021543C">
      <w:pPr>
        <w:pStyle w:val="H6"/>
      </w:pPr>
      <w:r w:rsidRPr="00B5197C">
        <w:t>6.4A.2.1.5.5</w:t>
      </w:r>
      <w:r w:rsidRPr="00B5197C">
        <w:tab/>
        <w:t>Test requirement</w:t>
      </w:r>
    </w:p>
    <w:p w:rsidR="0021543C" w:rsidRPr="00B5197C" w:rsidRDefault="0021543C" w:rsidP="0021543C">
      <w:r w:rsidRPr="00B5197C">
        <w:t xml:space="preserve">The </w:t>
      </w:r>
      <w:r w:rsidRPr="00B5197C">
        <w:rPr>
          <w:lang w:eastAsia="zh-CN"/>
        </w:rPr>
        <w:t xml:space="preserve">PUSCH </w:t>
      </w:r>
      <w:r w:rsidRPr="00B5197C">
        <w:t>EVM, derived in Annex E.4.2, shall not exceed the values in Table 6.4A.2.1.5.5-1.</w:t>
      </w:r>
    </w:p>
    <w:p w:rsidR="00933FFE" w:rsidRPr="00B5197C" w:rsidRDefault="00933FFE" w:rsidP="00933FFE">
      <w:pPr>
        <w:pStyle w:val="Separation"/>
        <w:rPr>
          <w:rFonts w:eastAsiaTheme="minorEastAsia"/>
          <w:color w:val="FF0000"/>
          <w:sz w:val="32"/>
          <w:lang w:eastAsia="zh-CN"/>
        </w:rPr>
      </w:pPr>
      <w:r w:rsidRPr="00B5197C">
        <w:rPr>
          <w:rFonts w:eastAsia="??"/>
          <w:color w:val="FF0000"/>
          <w:sz w:val="32"/>
        </w:rPr>
        <w:t>&lt;&lt; Unchanged sections omitted &gt;&gt;</w:t>
      </w:r>
    </w:p>
    <w:p w:rsidR="00773342" w:rsidRPr="00B5197C" w:rsidRDefault="00773342" w:rsidP="00773342">
      <w:pPr>
        <w:pStyle w:val="H6"/>
      </w:pPr>
      <w:r w:rsidRPr="00B5197C">
        <w:t>6.4A.2.1.6.4</w:t>
      </w:r>
      <w:r w:rsidRPr="00B5197C">
        <w:tab/>
        <w:t>Test description</w:t>
      </w:r>
    </w:p>
    <w:p w:rsidR="00773342" w:rsidRPr="00B5197C" w:rsidRDefault="00773342" w:rsidP="00773342">
      <w:pPr>
        <w:rPr>
          <w:lang w:eastAsia="ja-JP"/>
        </w:rPr>
      </w:pPr>
      <w:r w:rsidRPr="00B5197C">
        <w:rPr>
          <w:lang w:eastAsia="ja-JP"/>
        </w:rPr>
        <w:t xml:space="preserve">Same as in clause 6.4A.2.1.1.4 with following exceptions: </w:t>
      </w:r>
    </w:p>
    <w:p w:rsidR="00773342" w:rsidRPr="00B5197C" w:rsidRDefault="00773342" w:rsidP="00773342">
      <w:pPr>
        <w:pStyle w:val="B10"/>
        <w:rPr>
          <w:lang w:eastAsia="zh-CN"/>
        </w:rPr>
      </w:pPr>
      <w:r w:rsidRPr="00B5197C">
        <w:rPr>
          <w:lang w:eastAsia="zh-CN"/>
        </w:rPr>
        <w:t>-</w:t>
      </w:r>
      <w:r w:rsidRPr="00B5197C">
        <w:rPr>
          <w:lang w:eastAsia="zh-CN"/>
        </w:rPr>
        <w:tab/>
        <w:t xml:space="preserve">Instead of Table </w:t>
      </w:r>
      <w:r w:rsidRPr="00B5197C">
        <w:t xml:space="preserve">6.4A.2.1.1.4.1-1 </w:t>
      </w:r>
      <w:r w:rsidRPr="00B5197C">
        <w:rPr>
          <w:lang w:eastAsia="zh-CN"/>
        </w:rPr>
        <w:sym w:font="Wingdings" w:char="00E0"/>
      </w:r>
      <w:r w:rsidRPr="00B5197C">
        <w:rPr>
          <w:lang w:eastAsia="zh-CN"/>
        </w:rPr>
        <w:t xml:space="preserve"> use Table </w:t>
      </w:r>
      <w:r w:rsidRPr="00B5197C">
        <w:t>6.4A.2.1.6.4</w:t>
      </w:r>
      <w:del w:id="224" w:author="张玉凤" w:date="2021-10-13T15:30:00Z">
        <w:r w:rsidRPr="00B5197C" w:rsidDel="0021543C">
          <w:delText>.1</w:delText>
        </w:r>
      </w:del>
      <w:r w:rsidRPr="00B5197C">
        <w:t>-1</w:t>
      </w:r>
      <w:r w:rsidRPr="00B5197C">
        <w:rPr>
          <w:lang w:eastAsia="zh-CN"/>
        </w:rPr>
        <w:t>.</w:t>
      </w:r>
    </w:p>
    <w:p w:rsidR="00773342" w:rsidRPr="00B5197C" w:rsidDel="0021543C" w:rsidRDefault="00773342" w:rsidP="00773342">
      <w:pPr>
        <w:pStyle w:val="B10"/>
        <w:rPr>
          <w:del w:id="225" w:author="张玉凤" w:date="2021-10-13T15:31:00Z"/>
          <w:lang w:eastAsia="en-GB"/>
        </w:rPr>
      </w:pPr>
      <w:del w:id="226" w:author="张玉凤" w:date="2021-10-13T15:31:00Z">
        <w:r w:rsidRPr="00B5197C" w:rsidDel="0021543C">
          <w:rPr>
            <w:lang w:eastAsia="zh-CN"/>
          </w:rPr>
          <w:delText>-</w:delText>
        </w:r>
        <w:r w:rsidRPr="00B5197C" w:rsidDel="0021543C">
          <w:rPr>
            <w:lang w:eastAsia="zh-CN"/>
          </w:rPr>
          <w:tab/>
          <w:delText xml:space="preserve">Instead of clause 6.4A.2.1.1.4.3 </w:delText>
        </w:r>
        <w:r w:rsidRPr="00B5197C" w:rsidDel="0021543C">
          <w:rPr>
            <w:lang w:eastAsia="zh-CN"/>
          </w:rPr>
          <w:sym w:font="Wingdings" w:char="00E0"/>
        </w:r>
        <w:r w:rsidRPr="00B5197C" w:rsidDel="0021543C">
          <w:rPr>
            <w:lang w:eastAsia="zh-CN"/>
          </w:rPr>
          <w:delText xml:space="preserve"> use clause 6.4A.2.1.6.4.3.</w:delText>
        </w:r>
      </w:del>
    </w:p>
    <w:p w:rsidR="00773342" w:rsidRPr="00B5197C" w:rsidRDefault="00773342" w:rsidP="00773342">
      <w:pPr>
        <w:pStyle w:val="B10"/>
      </w:pPr>
      <w:r w:rsidRPr="00B5197C">
        <w:rPr>
          <w:lang w:eastAsia="zh-CN"/>
        </w:rPr>
        <w:t>-</w:t>
      </w:r>
      <w:r w:rsidRPr="00B5197C">
        <w:rPr>
          <w:lang w:eastAsia="zh-CN"/>
        </w:rPr>
        <w:tab/>
        <w:t xml:space="preserve">Instead of </w:t>
      </w:r>
      <w:r w:rsidRPr="00B5197C">
        <w:t xml:space="preserve">Table 6.4A.2.1.1.5-1 </w:t>
      </w:r>
      <w:r w:rsidRPr="00B5197C">
        <w:rPr>
          <w:lang w:eastAsia="zh-CN"/>
        </w:rPr>
        <w:sym w:font="Wingdings" w:char="00E0"/>
      </w:r>
      <w:r w:rsidRPr="00B5197C">
        <w:rPr>
          <w:lang w:eastAsia="zh-CN"/>
        </w:rPr>
        <w:t xml:space="preserve"> use </w:t>
      </w:r>
      <w:r w:rsidRPr="00B5197C">
        <w:t>Table 6.4A.2.1.6.5-1</w:t>
      </w:r>
      <w:r w:rsidRPr="00B5197C">
        <w:rPr>
          <w:lang w:eastAsia="zh-CN"/>
        </w:rPr>
        <w:t>.</w:t>
      </w:r>
    </w:p>
    <w:p w:rsidR="00773342" w:rsidRPr="00B5197C" w:rsidRDefault="00773342" w:rsidP="00773342">
      <w:pPr>
        <w:pStyle w:val="TH"/>
        <w:rPr>
          <w:lang w:eastAsia="zh-CN"/>
        </w:rPr>
      </w:pPr>
      <w:r w:rsidRPr="00B5197C">
        <w:t>Table 6.4A.2.1.6.4</w:t>
      </w:r>
      <w:del w:id="227" w:author="张玉凤" w:date="2021-10-13T15:30:00Z">
        <w:r w:rsidRPr="00B5197C" w:rsidDel="0021543C">
          <w:delText>.1</w:delText>
        </w:r>
      </w:del>
      <w:r w:rsidRPr="00B5197C">
        <w:t>-1: Test Configuration T</w:t>
      </w:r>
      <w:r w:rsidRPr="00B5197C">
        <w:rPr>
          <w:lang w:eastAsia="zh-CN"/>
        </w:rPr>
        <w: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773342" w:rsidRPr="00B5197C" w:rsidTr="00773342">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H"/>
              <w:rPr>
                <w:rFonts w:eastAsia="Times New Roman"/>
                <w:lang w:eastAsia="en-GB"/>
              </w:rPr>
            </w:pPr>
            <w:r w:rsidRPr="00B5197C">
              <w:t>Default Conditions</w:t>
            </w:r>
          </w:p>
        </w:tc>
      </w:tr>
      <w:tr w:rsidR="00773342" w:rsidRPr="00B5197C" w:rsidTr="00773342">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L"/>
              <w:rPr>
                <w:rFonts w:eastAsia="Times New Roman"/>
                <w:lang w:eastAsia="en-GB"/>
              </w:rPr>
            </w:pPr>
            <w:r w:rsidRPr="00B5197C">
              <w:t xml:space="preserve">Test Environment as specified in TS 38.508-1 [10] </w:t>
            </w:r>
            <w:proofErr w:type="spellStart"/>
            <w:r w:rsidRPr="00B5197C">
              <w:t>subclause</w:t>
            </w:r>
            <w:proofErr w:type="spellEnd"/>
            <w:r w:rsidRPr="00B5197C">
              <w:t xml:space="preserve"> 4.1</w:t>
            </w:r>
          </w:p>
        </w:tc>
        <w:tc>
          <w:tcPr>
            <w:tcW w:w="4814" w:type="dxa"/>
            <w:gridSpan w:val="2"/>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L"/>
              <w:rPr>
                <w:rFonts w:eastAsia="Times New Roman"/>
                <w:lang w:eastAsia="en-GB"/>
              </w:rPr>
            </w:pPr>
            <w:r w:rsidRPr="00B5197C">
              <w:t>Normal</w:t>
            </w:r>
          </w:p>
        </w:tc>
      </w:tr>
      <w:tr w:rsidR="00773342" w:rsidRPr="00B5197C" w:rsidTr="00773342">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L"/>
              <w:rPr>
                <w:rFonts w:eastAsia="Times New Roman"/>
                <w:lang w:eastAsia="en-GB"/>
              </w:rPr>
            </w:pPr>
            <w:r w:rsidRPr="00B5197C">
              <w:t xml:space="preserve">Test Frequencies as specified in TS 38.508-1 [10] </w:t>
            </w:r>
            <w:proofErr w:type="spellStart"/>
            <w:r w:rsidRPr="00B5197C">
              <w:t>subclause</w:t>
            </w:r>
            <w:proofErr w:type="spellEnd"/>
            <w:r w:rsidRPr="00B5197C">
              <w:t xml:space="preserv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L"/>
              <w:rPr>
                <w:rFonts w:eastAsia="Times New Roman"/>
                <w:lang w:eastAsia="en-GB"/>
              </w:rPr>
            </w:pPr>
            <w:r w:rsidRPr="00B5197C">
              <w:rPr>
                <w:color w:val="000000"/>
              </w:rPr>
              <w:t>Low and High range</w:t>
            </w:r>
          </w:p>
        </w:tc>
      </w:tr>
      <w:tr w:rsidR="00773342" w:rsidRPr="00B5197C" w:rsidTr="00773342">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L"/>
              <w:rPr>
                <w:rFonts w:eastAsia="Times New Roman"/>
                <w:lang w:eastAsia="en-GB"/>
              </w:rPr>
            </w:pPr>
            <w:r w:rsidRPr="00B5197C">
              <w:t>Test CC Combination setting (aggregated BW of the CA configuration) as specified in Table 5.5A.1-1, 5.5A.2-1 and 5.5A.2-2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L"/>
              <w:rPr>
                <w:rFonts w:eastAsia="Times New Roman"/>
                <w:lang w:eastAsia="zh-TW"/>
              </w:rPr>
            </w:pPr>
            <w:r w:rsidRPr="00B5197C">
              <w:rPr>
                <w:lang w:eastAsia="zh-TW"/>
              </w:rPr>
              <w:t>Lowest aggregated BW of the CA configuration</w:t>
            </w:r>
          </w:p>
          <w:p w:rsidR="00773342" w:rsidRPr="00B5197C" w:rsidRDefault="00773342">
            <w:pPr>
              <w:pStyle w:val="TAL"/>
              <w:rPr>
                <w:rFonts w:eastAsia="Times New Roman"/>
                <w:lang w:eastAsia="ko-KR"/>
              </w:rPr>
            </w:pPr>
            <w:r w:rsidRPr="00B5197C">
              <w:rPr>
                <w:lang w:eastAsia="ko-KR"/>
              </w:rPr>
              <w:t>Highest aggregated BW of the CA configuration</w:t>
            </w:r>
          </w:p>
        </w:tc>
      </w:tr>
      <w:tr w:rsidR="00773342" w:rsidRPr="00B5197C" w:rsidTr="00773342">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L"/>
              <w:rPr>
                <w:rFonts w:eastAsia="Times New Roman"/>
                <w:lang w:eastAsia="en-GB"/>
              </w:rPr>
            </w:pPr>
            <w:r w:rsidRPr="00B5197C">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L"/>
              <w:rPr>
                <w:rFonts w:eastAsia="Times New Roman"/>
                <w:lang w:eastAsia="en-GB"/>
              </w:rPr>
            </w:pPr>
            <w:r w:rsidRPr="00B5197C">
              <w:t>Lowest, Highest</w:t>
            </w:r>
          </w:p>
        </w:tc>
      </w:tr>
      <w:tr w:rsidR="00773342" w:rsidRPr="00B5197C" w:rsidTr="00773342">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H"/>
              <w:rPr>
                <w:rFonts w:eastAsia="Times New Roman"/>
                <w:lang w:eastAsia="en-GB"/>
              </w:rPr>
            </w:pPr>
            <w:r w:rsidRPr="00B5197C">
              <w:t>Test Parameters</w:t>
            </w:r>
          </w:p>
        </w:tc>
      </w:tr>
      <w:tr w:rsidR="00773342" w:rsidRPr="00B5197C" w:rsidTr="00773342">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H"/>
              <w:rPr>
                <w:rFonts w:eastAsia="Times New Roman"/>
                <w:lang w:eastAsia="en-GB"/>
              </w:rPr>
            </w:pPr>
            <w:r w:rsidRPr="00B5197C">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H"/>
              <w:rPr>
                <w:rFonts w:eastAsia="Times New Roman"/>
                <w:lang w:eastAsia="en-GB"/>
              </w:rPr>
            </w:pPr>
            <w:r w:rsidRPr="00B5197C">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H"/>
              <w:rPr>
                <w:rFonts w:eastAsia="Times New Roman"/>
                <w:lang w:eastAsia="en-GB"/>
              </w:rPr>
            </w:pPr>
            <w:r w:rsidRPr="00B5197C">
              <w:t>Uplink Configuration</w:t>
            </w:r>
          </w:p>
        </w:tc>
      </w:tr>
      <w:tr w:rsidR="00773342" w:rsidRPr="00B5197C" w:rsidTr="00773342">
        <w:trPr>
          <w:jc w:val="center"/>
        </w:trPr>
        <w:tc>
          <w:tcPr>
            <w:tcW w:w="9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H"/>
              <w:rPr>
                <w:rFonts w:eastAsia="Times New Roman"/>
                <w:lang w:eastAsia="en-GB"/>
              </w:rPr>
            </w:pPr>
            <w:r w:rsidRPr="00B5197C">
              <w:t>Test ID</w:t>
            </w:r>
          </w:p>
        </w:tc>
        <w:tc>
          <w:tcPr>
            <w:tcW w:w="1559"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H"/>
              <w:rPr>
                <w:rFonts w:eastAsia="Times New Roman"/>
                <w:lang w:eastAsia="en-GB"/>
              </w:rPr>
            </w:pPr>
            <w:r w:rsidRPr="00B5197C">
              <w:t>CC</w:t>
            </w:r>
            <w:r w:rsidRPr="00B5197C">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b/>
                <w:bCs/>
                <w:lang w:eastAsia="en-GB"/>
              </w:rPr>
            </w:pPr>
            <w:r w:rsidRPr="00B5197C">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en-GB"/>
              </w:rPr>
            </w:pPr>
            <w:r w:rsidRPr="00B5197C">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H"/>
              <w:rPr>
                <w:rFonts w:eastAsia="DengXian"/>
                <w:lang w:eastAsia="en-GB"/>
              </w:rPr>
            </w:pPr>
            <w:r w:rsidRPr="00B5197C">
              <w:t>Modulation</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H"/>
              <w:rPr>
                <w:rFonts w:eastAsia="Malgun Gothic"/>
              </w:rPr>
            </w:pPr>
            <w:r w:rsidRPr="00B5197C">
              <w:t>RB allocation</w:t>
            </w:r>
          </w:p>
          <w:p w:rsidR="00773342" w:rsidRPr="00B5197C" w:rsidRDefault="00773342">
            <w:pPr>
              <w:pStyle w:val="TAH"/>
              <w:rPr>
                <w:rFonts w:eastAsia="DengXian"/>
                <w:lang w:eastAsia="en-GB"/>
              </w:rPr>
            </w:pPr>
            <w:r w:rsidRPr="00B5197C">
              <w:t>(N</w:t>
            </w:r>
            <w:r w:rsidRPr="00B5197C">
              <w:rPr>
                <w:rFonts w:eastAsia="宋体"/>
              </w:rPr>
              <w:t>OTE</w:t>
            </w:r>
            <w:r w:rsidRPr="00B5197C">
              <w:t xml:space="preserve"> 1)</w:t>
            </w:r>
          </w:p>
        </w:tc>
      </w:tr>
      <w:tr w:rsidR="00773342" w:rsidRPr="00B5197C"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pStyle w:val="TAC"/>
              <w:rPr>
                <w:rFonts w:eastAsia="Times New Roman"/>
                <w:lang w:eastAsia="en-GB"/>
              </w:rPr>
            </w:pPr>
            <w:r w:rsidRPr="00B5197C">
              <w:t>1</w:t>
            </w: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PMingLiU"/>
                <w:lang w:eastAsia="zh-TW"/>
              </w:rPr>
            </w:pPr>
            <w:r w:rsidRPr="00B5197C">
              <w:rPr>
                <w:rFonts w:eastAsia="Yu Mincho"/>
              </w:rPr>
              <w:t>PCC</w:t>
            </w:r>
            <w:r w:rsidRPr="00B5197C">
              <w:rPr>
                <w:lang w:eastAsia="zh-TW"/>
              </w:rPr>
              <w:t>/CC1</w:t>
            </w:r>
          </w:p>
        </w:tc>
        <w:tc>
          <w:tcPr>
            <w:tcW w:w="872" w:type="dxa"/>
            <w:vMerge w:val="restart"/>
            <w:tcBorders>
              <w:top w:val="single" w:sz="4" w:space="0" w:color="auto"/>
              <w:left w:val="single" w:sz="4" w:space="0" w:color="auto"/>
              <w:bottom w:val="nil"/>
              <w:right w:val="single" w:sz="4" w:space="0" w:color="auto"/>
            </w:tcBorders>
            <w:vAlign w:val="center"/>
            <w:hideMark/>
          </w:tcPr>
          <w:p w:rsidR="00773342" w:rsidRPr="00B5197C" w:rsidRDefault="00773342">
            <w:pPr>
              <w:pStyle w:val="TAC"/>
              <w:rPr>
                <w:rFonts w:eastAsia="Times New Roman"/>
                <w:lang w:eastAsia="en-GB"/>
              </w:rPr>
            </w:pPr>
            <w:r w:rsidRPr="00B5197C">
              <w:t>default</w:t>
            </w:r>
          </w:p>
        </w:tc>
        <w:tc>
          <w:tcPr>
            <w:tcW w:w="1396" w:type="dxa"/>
            <w:vMerge w:val="restart"/>
            <w:tcBorders>
              <w:top w:val="single" w:sz="4" w:space="0" w:color="auto"/>
              <w:left w:val="single" w:sz="4" w:space="0" w:color="auto"/>
              <w:bottom w:val="nil"/>
              <w:right w:val="single" w:sz="4" w:space="0" w:color="auto"/>
            </w:tcBorders>
            <w:vAlign w:val="center"/>
            <w:hideMark/>
          </w:tcPr>
          <w:p w:rsidR="00773342" w:rsidRPr="00B5197C" w:rsidRDefault="00773342">
            <w:pPr>
              <w:pStyle w:val="TAC"/>
              <w:rPr>
                <w:rFonts w:eastAsia="Times New Roman"/>
                <w:lang w:eastAsia="en-GB"/>
              </w:rPr>
            </w:pPr>
            <w:r w:rsidRPr="00B5197C">
              <w:t>N/A</w:t>
            </w: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Yu Mincho"/>
                <w:lang w:eastAsia="en-GB"/>
              </w:rPr>
            </w:pPr>
            <w:r w:rsidRPr="00B5197C">
              <w:t>DFT-s-OFDM PI/2 BPSK</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rPr>
            </w:pPr>
            <w:r w:rsidRPr="00B5197C">
              <w:t xml:space="preserve"> </w:t>
            </w:r>
            <w:proofErr w:type="spellStart"/>
            <w:r w:rsidRPr="00B5197C">
              <w:t>Inner_Full</w:t>
            </w:r>
            <w:proofErr w:type="spellEnd"/>
            <w:r w:rsidRPr="00B5197C">
              <w:t xml:space="preserve"> for PC2, PC3, PC4</w:t>
            </w:r>
          </w:p>
          <w:p w:rsidR="00773342" w:rsidRPr="00B5197C" w:rsidRDefault="00773342">
            <w:pPr>
              <w:pStyle w:val="TAC"/>
              <w:rPr>
                <w:rFonts w:eastAsia="Times New Roman"/>
                <w:lang w:eastAsia="en-GB"/>
              </w:rPr>
            </w:pPr>
            <w:r w:rsidRPr="00B5197C">
              <w:t>Inner_Full_Region1 for PC1</w:t>
            </w:r>
          </w:p>
        </w:tc>
      </w:tr>
      <w:tr w:rsidR="00773342" w:rsidRPr="00B5197C"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pStyle w:val="TAC"/>
              <w:rPr>
                <w:rFonts w:eastAsia="Times New Roman"/>
                <w:lang w:eastAsia="en-GB"/>
              </w:rPr>
            </w:pPr>
            <w:r w:rsidRPr="00B5197C">
              <w:t>2</w:t>
            </w: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Yu Mincho"/>
                <w:lang w:eastAsia="en-GB"/>
              </w:rPr>
            </w:pPr>
            <w:r w:rsidRPr="00B5197C">
              <w:t>DFT-s-OFDM PI/2 BPSK</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proofErr w:type="spellStart"/>
            <w:r w:rsidRPr="00B5197C">
              <w:rPr>
                <w:lang w:eastAsia="ko-KR"/>
              </w:rPr>
              <w:t>Outer_Full</w:t>
            </w:r>
            <w:proofErr w:type="spellEnd"/>
          </w:p>
        </w:tc>
      </w:tr>
      <w:tr w:rsidR="00773342" w:rsidRPr="00B5197C"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pStyle w:val="TAC"/>
              <w:rPr>
                <w:rFonts w:eastAsia="Times New Roman"/>
                <w:lang w:eastAsia="ko-KR"/>
              </w:rPr>
            </w:pPr>
            <w:r w:rsidRPr="00B5197C">
              <w:rPr>
                <w:lang w:eastAsia="ko-KR"/>
              </w:rPr>
              <w:t>3</w:t>
            </w: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Yu Mincho"/>
                <w:lang w:eastAsia="en-GB"/>
              </w:rPr>
            </w:pPr>
            <w:r w:rsidRPr="00B5197C">
              <w:t>DFT-s-OFDM QPSK</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rPr>
            </w:pPr>
            <w:r w:rsidRPr="00B5197C">
              <w:t xml:space="preserve"> </w:t>
            </w:r>
            <w:proofErr w:type="spellStart"/>
            <w:r w:rsidRPr="00B5197C">
              <w:t>Inner_Full</w:t>
            </w:r>
            <w:proofErr w:type="spellEnd"/>
            <w:r w:rsidRPr="00B5197C">
              <w:t xml:space="preserve"> for PC2, PC3, PC4</w:t>
            </w:r>
          </w:p>
          <w:p w:rsidR="00773342" w:rsidRPr="00B5197C" w:rsidRDefault="00773342">
            <w:pPr>
              <w:pStyle w:val="TAC"/>
              <w:rPr>
                <w:rFonts w:eastAsia="Times New Roman"/>
                <w:lang w:eastAsia="en-GB"/>
              </w:rPr>
            </w:pPr>
            <w:r w:rsidRPr="00B5197C">
              <w:t>Inner_Full_Region1 for PC1</w:t>
            </w:r>
          </w:p>
        </w:tc>
      </w:tr>
      <w:tr w:rsidR="00773342" w:rsidRPr="00B5197C"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pStyle w:val="TAC"/>
              <w:rPr>
                <w:rFonts w:eastAsia="Times New Roman"/>
                <w:lang w:eastAsia="ko-KR"/>
              </w:rPr>
            </w:pPr>
            <w:r w:rsidRPr="00B5197C">
              <w:rPr>
                <w:lang w:eastAsia="ko-KR"/>
              </w:rPr>
              <w:t>4</w:t>
            </w: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Yu Mincho"/>
                <w:lang w:eastAsia="en-GB"/>
              </w:rPr>
            </w:pPr>
            <w:r w:rsidRPr="00B5197C">
              <w:t>DFT-s-OFDM QPSK</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en-GB"/>
              </w:rPr>
            </w:pPr>
            <w:proofErr w:type="spellStart"/>
            <w:r w:rsidRPr="00B5197C">
              <w:rPr>
                <w:lang w:eastAsia="ko-KR"/>
              </w:rPr>
              <w:t>Outer_Full</w:t>
            </w:r>
            <w:proofErr w:type="spellEnd"/>
          </w:p>
        </w:tc>
      </w:tr>
      <w:tr w:rsidR="00773342" w:rsidRPr="00B5197C"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pStyle w:val="TAC"/>
              <w:rPr>
                <w:rFonts w:eastAsia="Times New Roman"/>
                <w:lang w:eastAsia="ko-KR"/>
              </w:rPr>
            </w:pPr>
            <w:r w:rsidRPr="00B5197C">
              <w:rPr>
                <w:lang w:eastAsia="ko-KR"/>
              </w:rPr>
              <w:t>5</w:t>
            </w: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Yu Mincho"/>
                <w:lang w:eastAsia="en-GB"/>
              </w:rPr>
            </w:pPr>
            <w:r w:rsidRPr="00B5197C">
              <w:t>DFT-s-OFDM 16 QAM</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rPr>
            </w:pPr>
            <w:r w:rsidRPr="00B5197C">
              <w:t xml:space="preserve"> </w:t>
            </w:r>
            <w:proofErr w:type="spellStart"/>
            <w:r w:rsidRPr="00B5197C">
              <w:t>Inner_Full</w:t>
            </w:r>
            <w:proofErr w:type="spellEnd"/>
            <w:r w:rsidRPr="00B5197C">
              <w:t xml:space="preserve"> for PC2, PC3, PC4</w:t>
            </w:r>
          </w:p>
          <w:p w:rsidR="00773342" w:rsidRPr="00B5197C" w:rsidRDefault="00773342">
            <w:pPr>
              <w:pStyle w:val="TAC"/>
              <w:rPr>
                <w:rFonts w:eastAsia="Times New Roman"/>
                <w:lang w:eastAsia="en-GB"/>
              </w:rPr>
            </w:pPr>
            <w:r w:rsidRPr="00B5197C">
              <w:t>Inner_Full_Region1 for PC1</w:t>
            </w:r>
          </w:p>
        </w:tc>
      </w:tr>
      <w:tr w:rsidR="00773342" w:rsidRPr="00B5197C"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pStyle w:val="TAC"/>
              <w:rPr>
                <w:rFonts w:eastAsia="Times New Roman"/>
                <w:lang w:eastAsia="ko-KR"/>
              </w:rPr>
            </w:pPr>
            <w:r w:rsidRPr="00B5197C">
              <w:rPr>
                <w:lang w:eastAsia="ko-KR"/>
              </w:rPr>
              <w:t>6</w:t>
            </w: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Yu Mincho"/>
                <w:lang w:eastAsia="en-GB"/>
              </w:rPr>
            </w:pPr>
            <w:r w:rsidRPr="00B5197C">
              <w:t>DFT-s-OFDM 16 QAM</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en-GB"/>
              </w:rPr>
            </w:pPr>
            <w:r w:rsidRPr="00B5197C">
              <w:t xml:space="preserve"> </w:t>
            </w:r>
            <w:proofErr w:type="spellStart"/>
            <w:r w:rsidRPr="00B5197C">
              <w:rPr>
                <w:lang w:eastAsia="ko-KR"/>
              </w:rPr>
              <w:t>Outer_Full</w:t>
            </w:r>
            <w:proofErr w:type="spellEnd"/>
          </w:p>
        </w:tc>
      </w:tr>
      <w:tr w:rsidR="00773342" w:rsidRPr="00B5197C"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pStyle w:val="TAC"/>
              <w:rPr>
                <w:rFonts w:eastAsia="Times New Roman"/>
                <w:lang w:eastAsia="ko-KR"/>
              </w:rPr>
            </w:pPr>
            <w:r w:rsidRPr="00B5197C">
              <w:rPr>
                <w:lang w:eastAsia="ko-KR"/>
              </w:rPr>
              <w:t>7</w:t>
            </w: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Yu Mincho"/>
                <w:lang w:eastAsia="en-GB"/>
              </w:rPr>
            </w:pPr>
            <w:r w:rsidRPr="00B5197C">
              <w:t>DFT-s-OFDM 64 QAM</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rPr>
            </w:pPr>
            <w:r w:rsidRPr="00B5197C">
              <w:t xml:space="preserve"> </w:t>
            </w:r>
            <w:proofErr w:type="spellStart"/>
            <w:r w:rsidRPr="00B5197C">
              <w:t>Inner_Full</w:t>
            </w:r>
            <w:proofErr w:type="spellEnd"/>
            <w:r w:rsidRPr="00B5197C">
              <w:t xml:space="preserve"> for PC2, PC3, PC4</w:t>
            </w:r>
          </w:p>
          <w:p w:rsidR="00773342" w:rsidRPr="00B5197C" w:rsidRDefault="00773342">
            <w:pPr>
              <w:pStyle w:val="TAC"/>
              <w:rPr>
                <w:rFonts w:eastAsia="Times New Roman"/>
                <w:lang w:eastAsia="en-GB"/>
              </w:rPr>
            </w:pPr>
            <w:r w:rsidRPr="00B5197C">
              <w:t>Inner_Full_Region1 for PC1</w:t>
            </w:r>
          </w:p>
        </w:tc>
      </w:tr>
      <w:tr w:rsidR="00773342" w:rsidRPr="00B5197C"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rsidR="00773342" w:rsidRPr="00B5197C" w:rsidRDefault="00773342">
            <w:pPr>
              <w:pStyle w:val="TAC"/>
              <w:rPr>
                <w:rFonts w:eastAsia="Times New Roman"/>
                <w:lang w:eastAsia="en-GB"/>
              </w:rPr>
            </w:pPr>
          </w:p>
        </w:tc>
        <w:tc>
          <w:tcPr>
            <w:tcW w:w="2688" w:type="dxa"/>
            <w:tcBorders>
              <w:top w:val="single" w:sz="4" w:space="0" w:color="auto"/>
              <w:left w:val="single" w:sz="4" w:space="0" w:color="auto"/>
              <w:bottom w:val="single" w:sz="4" w:space="0" w:color="auto"/>
              <w:right w:val="single" w:sz="4" w:space="0" w:color="auto"/>
            </w:tcBorders>
          </w:tcPr>
          <w:p w:rsidR="00773342" w:rsidRPr="00B5197C" w:rsidRDefault="00773342">
            <w:pPr>
              <w:pStyle w:val="TAC"/>
              <w:rPr>
                <w:rFonts w:eastAsia="Times New Roman"/>
                <w:lang w:eastAsia="ko-KR"/>
              </w:rPr>
            </w:pP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pStyle w:val="TAC"/>
              <w:rPr>
                <w:rFonts w:eastAsia="Times New Roman"/>
                <w:lang w:eastAsia="ko-KR"/>
              </w:rPr>
            </w:pPr>
            <w:r w:rsidRPr="00B5197C">
              <w:rPr>
                <w:lang w:eastAsia="ko-KR"/>
              </w:rPr>
              <w:t>8</w:t>
            </w: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Yu Mincho"/>
                <w:lang w:eastAsia="en-GB"/>
              </w:rPr>
            </w:pPr>
            <w:r w:rsidRPr="00B5197C">
              <w:t>DFT-s-OFDM 64 QAM</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en-GB"/>
              </w:rPr>
            </w:pPr>
            <w:proofErr w:type="spellStart"/>
            <w:r w:rsidRPr="00B5197C">
              <w:rPr>
                <w:lang w:eastAsia="ko-KR"/>
              </w:rPr>
              <w:t>Outer_Full</w:t>
            </w:r>
            <w:proofErr w:type="spellEnd"/>
          </w:p>
        </w:tc>
      </w:tr>
      <w:tr w:rsidR="00773342" w:rsidRPr="00B5197C"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pStyle w:val="TAC"/>
              <w:rPr>
                <w:rFonts w:eastAsia="Times New Roman"/>
                <w:lang w:eastAsia="ko-KR"/>
              </w:rPr>
            </w:pPr>
            <w:r w:rsidRPr="00B5197C">
              <w:rPr>
                <w:lang w:eastAsia="ko-KR"/>
              </w:rPr>
              <w:t>9</w:t>
            </w: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Yu Mincho"/>
                <w:lang w:eastAsia="en-GB"/>
              </w:rPr>
            </w:pPr>
            <w:r w:rsidRPr="00B5197C">
              <w:t>CP-OFDM QPSK</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rPr>
            </w:pPr>
            <w:r w:rsidRPr="00B5197C">
              <w:t xml:space="preserve"> </w:t>
            </w:r>
            <w:proofErr w:type="spellStart"/>
            <w:r w:rsidRPr="00B5197C">
              <w:t>Inner_Full</w:t>
            </w:r>
            <w:proofErr w:type="spellEnd"/>
            <w:r w:rsidRPr="00B5197C">
              <w:t xml:space="preserve"> for PC2, PC3, PC4</w:t>
            </w:r>
          </w:p>
          <w:p w:rsidR="00773342" w:rsidRPr="00B5197C" w:rsidRDefault="00773342">
            <w:pPr>
              <w:pStyle w:val="TAC"/>
              <w:rPr>
                <w:rFonts w:eastAsia="Times New Roman"/>
                <w:lang w:eastAsia="en-GB"/>
              </w:rPr>
            </w:pPr>
            <w:r w:rsidRPr="00B5197C">
              <w:t>Inner_Full_Region1 for PC1</w:t>
            </w:r>
          </w:p>
        </w:tc>
      </w:tr>
      <w:tr w:rsidR="00773342" w:rsidRPr="00B5197C"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pStyle w:val="TAC"/>
              <w:rPr>
                <w:rFonts w:eastAsia="Times New Roman"/>
                <w:lang w:eastAsia="en-GB"/>
              </w:rPr>
            </w:pPr>
            <w:r w:rsidRPr="00B5197C">
              <w:t>10</w:t>
            </w: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Yu Mincho"/>
                <w:lang w:eastAsia="en-GB"/>
              </w:rPr>
            </w:pPr>
            <w:r w:rsidRPr="00B5197C">
              <w:t>CP-OFDM QPSK</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en-GB"/>
              </w:rPr>
            </w:pPr>
            <w:r w:rsidRPr="00B5197C">
              <w:t xml:space="preserve"> </w:t>
            </w:r>
            <w:proofErr w:type="spellStart"/>
            <w:r w:rsidRPr="00B5197C">
              <w:rPr>
                <w:lang w:eastAsia="ko-KR"/>
              </w:rPr>
              <w:t>Outer_Full</w:t>
            </w:r>
            <w:proofErr w:type="spellEnd"/>
          </w:p>
        </w:tc>
      </w:tr>
      <w:tr w:rsidR="00773342" w:rsidRPr="00B5197C"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pStyle w:val="TAC"/>
              <w:rPr>
                <w:rFonts w:eastAsia="Times New Roman"/>
                <w:lang w:eastAsia="en-GB"/>
              </w:rPr>
            </w:pPr>
            <w:r w:rsidRPr="00B5197C">
              <w:t>11</w:t>
            </w: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Yu Mincho"/>
                <w:lang w:eastAsia="en-GB"/>
              </w:rPr>
            </w:pPr>
            <w:r w:rsidRPr="00B5197C">
              <w:t>CP-OFDM 16 QAM</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rPr>
            </w:pPr>
            <w:r w:rsidRPr="00B5197C">
              <w:t xml:space="preserve"> </w:t>
            </w:r>
            <w:proofErr w:type="spellStart"/>
            <w:r w:rsidRPr="00B5197C">
              <w:t>Inner_Full</w:t>
            </w:r>
            <w:proofErr w:type="spellEnd"/>
            <w:r w:rsidRPr="00B5197C">
              <w:t xml:space="preserve"> for PC2, PC3, PC4</w:t>
            </w:r>
          </w:p>
          <w:p w:rsidR="00773342" w:rsidRPr="00B5197C" w:rsidRDefault="00773342">
            <w:pPr>
              <w:pStyle w:val="TAC"/>
              <w:rPr>
                <w:rFonts w:eastAsia="Times New Roman"/>
                <w:lang w:eastAsia="en-GB"/>
              </w:rPr>
            </w:pPr>
            <w:r w:rsidRPr="00B5197C">
              <w:t>Inner_Full_Region1 for PC1</w:t>
            </w:r>
          </w:p>
        </w:tc>
      </w:tr>
      <w:tr w:rsidR="00773342" w:rsidRPr="00B5197C"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pStyle w:val="TAC"/>
              <w:rPr>
                <w:rFonts w:eastAsia="Times New Roman"/>
                <w:lang w:eastAsia="en-GB"/>
              </w:rPr>
            </w:pPr>
            <w:r w:rsidRPr="00B5197C">
              <w:t>12</w:t>
            </w: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Yu Mincho"/>
                <w:lang w:eastAsia="en-GB"/>
              </w:rPr>
            </w:pPr>
            <w:r w:rsidRPr="00B5197C">
              <w:t>CP-OFDM 16 QAM</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en-GB"/>
              </w:rPr>
            </w:pPr>
            <w:proofErr w:type="spellStart"/>
            <w:r w:rsidRPr="00B5197C">
              <w:rPr>
                <w:lang w:eastAsia="ko-KR"/>
              </w:rPr>
              <w:t>Outer_Full</w:t>
            </w:r>
            <w:proofErr w:type="spellEnd"/>
          </w:p>
        </w:tc>
      </w:tr>
      <w:tr w:rsidR="00773342" w:rsidRPr="00B5197C"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pStyle w:val="TAC"/>
              <w:rPr>
                <w:rFonts w:eastAsia="Times New Roman"/>
                <w:lang w:eastAsia="en-GB"/>
              </w:rPr>
            </w:pPr>
            <w:r w:rsidRPr="00B5197C">
              <w:t>13</w:t>
            </w: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Yu Mincho"/>
                <w:lang w:eastAsia="en-GB"/>
              </w:rPr>
            </w:pPr>
            <w:r w:rsidRPr="00B5197C">
              <w:t>CP-OFDM 64 QAM</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rPr>
            </w:pPr>
            <w:r w:rsidRPr="00B5197C">
              <w:t xml:space="preserve"> </w:t>
            </w:r>
            <w:proofErr w:type="spellStart"/>
            <w:r w:rsidRPr="00B5197C">
              <w:t>Inner_Full</w:t>
            </w:r>
            <w:proofErr w:type="spellEnd"/>
            <w:r w:rsidRPr="00B5197C">
              <w:t xml:space="preserve"> for PC2, PC3, PC4</w:t>
            </w:r>
          </w:p>
          <w:p w:rsidR="00773342" w:rsidRPr="00B5197C" w:rsidRDefault="00773342">
            <w:pPr>
              <w:pStyle w:val="TAC"/>
              <w:rPr>
                <w:rFonts w:eastAsia="Times New Roman"/>
                <w:lang w:eastAsia="en-GB"/>
              </w:rPr>
            </w:pPr>
            <w:r w:rsidRPr="00B5197C">
              <w:t>Inner_Full_Region1 for PC1</w:t>
            </w:r>
          </w:p>
        </w:tc>
      </w:tr>
      <w:tr w:rsidR="00773342" w:rsidRPr="00B5197C"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pStyle w:val="TAC"/>
              <w:rPr>
                <w:rFonts w:eastAsia="Times New Roman"/>
                <w:lang w:eastAsia="ko-KR"/>
              </w:rPr>
            </w:pPr>
            <w:r w:rsidRPr="00B5197C">
              <w:rPr>
                <w:lang w:eastAsia="ko-KR"/>
              </w:rPr>
              <w:t>14</w:t>
            </w: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en-GB"/>
              </w:rPr>
            </w:pPr>
            <w:r w:rsidRPr="00B5197C">
              <w:t>CP-OFDM 64 QAM</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proofErr w:type="spellStart"/>
            <w:r w:rsidRPr="00B5197C">
              <w:rPr>
                <w:lang w:eastAsia="ko-KR"/>
              </w:rPr>
              <w:t>Outer_Full</w:t>
            </w:r>
            <w:proofErr w:type="spellEnd"/>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pStyle w:val="TAC"/>
              <w:rPr>
                <w:rFonts w:eastAsia="Times New Roman"/>
                <w:lang w:eastAsia="en-GB"/>
              </w:rPr>
            </w:pPr>
            <w:r w:rsidRPr="00B5197C">
              <w:t>15 - 28</w:t>
            </w: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PMingLiU"/>
                <w:lang w:eastAsia="zh-TW"/>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lang w:eastAsia="ko-KR"/>
              </w:rPr>
              <w:t>-</w:t>
            </w:r>
          </w:p>
        </w:tc>
      </w:tr>
      <w:tr w:rsidR="00773342" w:rsidRPr="00B5197C"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Pr="00B5197C" w:rsidRDefault="00773342">
            <w:pPr>
              <w:pStyle w:val="TAC"/>
              <w:rPr>
                <w:rFonts w:eastAsia="PMingLiU"/>
                <w:lang w:eastAsia="zh-TW"/>
              </w:rPr>
            </w:pPr>
            <w:r w:rsidRPr="00B5197C">
              <w:rPr>
                <w:rFonts w:eastAsia="Yu Mincho"/>
              </w:rPr>
              <w:t>SCC</w:t>
            </w:r>
            <w:r w:rsidRPr="00B5197C">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Pr="00B5197C"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b/>
                <w:lang w:eastAsia="ko-KR"/>
              </w:rPr>
              <w:t>NOTE 4</w:t>
            </w:r>
          </w:p>
        </w:tc>
        <w:tc>
          <w:tcPr>
            <w:tcW w:w="2688" w:type="dxa"/>
            <w:tcBorders>
              <w:top w:val="single" w:sz="4" w:space="0" w:color="auto"/>
              <w:left w:val="single" w:sz="4" w:space="0" w:color="auto"/>
              <w:bottom w:val="single" w:sz="4" w:space="0" w:color="auto"/>
              <w:right w:val="single" w:sz="4" w:space="0" w:color="auto"/>
            </w:tcBorders>
            <w:hideMark/>
          </w:tcPr>
          <w:p w:rsidR="00773342" w:rsidRPr="00B5197C" w:rsidRDefault="00773342">
            <w:pPr>
              <w:pStyle w:val="TAC"/>
              <w:rPr>
                <w:rFonts w:eastAsia="Times New Roman"/>
                <w:lang w:eastAsia="ko-KR"/>
              </w:rPr>
            </w:pPr>
            <w:r w:rsidRPr="00B5197C">
              <w:rPr>
                <w:b/>
                <w:lang w:eastAsia="ko-KR"/>
              </w:rPr>
              <w:t>NOTE 4</w:t>
            </w:r>
          </w:p>
        </w:tc>
      </w:tr>
      <w:tr w:rsidR="00773342" w:rsidRPr="00B5197C" w:rsidTr="00773342">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773342" w:rsidRPr="00B5197C" w:rsidRDefault="00773342">
            <w:pPr>
              <w:pStyle w:val="TAN"/>
              <w:rPr>
                <w:rFonts w:eastAsia="Times New Roman"/>
                <w:lang w:eastAsia="zh-TW"/>
              </w:rPr>
            </w:pPr>
            <w:r w:rsidRPr="00B5197C">
              <w:t>NOTE 1:</w:t>
            </w:r>
            <w:r w:rsidRPr="00B5197C">
              <w:tab/>
              <w:t>The specific configuration of each RB allocation is defined in Table 6.1-1 for PC2, PC3 and PC4 or Table 6.1-2 for PC1.</w:t>
            </w:r>
          </w:p>
          <w:p w:rsidR="00773342" w:rsidRPr="00B5197C" w:rsidRDefault="00773342">
            <w:pPr>
              <w:pStyle w:val="TAN"/>
              <w:rPr>
                <w:lang w:eastAsia="en-GB"/>
              </w:rPr>
            </w:pPr>
            <w:r w:rsidRPr="00B5197C">
              <w:t xml:space="preserve">NOTE </w:t>
            </w:r>
            <w:r w:rsidRPr="00B5197C">
              <w:rPr>
                <w:lang w:eastAsia="zh-TW"/>
              </w:rPr>
              <w:t>2</w:t>
            </w:r>
            <w:r w:rsidRPr="00B5197C">
              <w:t>:</w:t>
            </w:r>
            <w:r w:rsidRPr="00B5197C">
              <w:tab/>
              <w:t>CA Configuration Test cumulative aggregated BW settings are checked separately for each CA Configuration, which applicable aggregated channel bandwidths are specified in Table 5.5A.1-1.</w:t>
            </w:r>
          </w:p>
          <w:p w:rsidR="00773342" w:rsidRPr="00B5197C" w:rsidRDefault="00773342">
            <w:pPr>
              <w:pStyle w:val="TAN"/>
            </w:pPr>
            <w:r w:rsidRPr="00B5197C">
              <w:t>NOTE 3:</w:t>
            </w:r>
            <w:r w:rsidRPr="00B5197C">
              <w:tab/>
              <w:t>PCC/</w:t>
            </w:r>
            <w:proofErr w:type="spellStart"/>
            <w:r w:rsidRPr="00B5197C">
              <w:t>CCi</w:t>
            </w:r>
            <w:proofErr w:type="spellEnd"/>
            <w:r w:rsidRPr="00B5197C">
              <w:t xml:space="preserve"> and SCC/</w:t>
            </w:r>
            <w:proofErr w:type="spellStart"/>
            <w:r w:rsidRPr="00B5197C">
              <w:t>CCj</w:t>
            </w:r>
            <w:proofErr w:type="spellEnd"/>
            <w:r w:rsidRPr="00B5197C">
              <w:t xml:space="preserve"> means PCC is on component carrier </w:t>
            </w:r>
            <w:proofErr w:type="spellStart"/>
            <w:r w:rsidRPr="00B5197C">
              <w:t>CCi</w:t>
            </w:r>
            <w:proofErr w:type="spellEnd"/>
            <w:r w:rsidRPr="00B5197C">
              <w:t xml:space="preserve"> and SCC is on component carrier </w:t>
            </w:r>
            <w:proofErr w:type="spellStart"/>
            <w:r w:rsidRPr="00B5197C">
              <w:t>CCj</w:t>
            </w:r>
            <w:proofErr w:type="spellEnd"/>
            <w:r w:rsidRPr="00B5197C">
              <w:t xml:space="preserve">, with </w:t>
            </w:r>
            <w:proofErr w:type="spellStart"/>
            <w:r w:rsidRPr="00B5197C">
              <w:t>CCi</w:t>
            </w:r>
            <w:proofErr w:type="spellEnd"/>
            <w:r w:rsidRPr="00B5197C">
              <w:t xml:space="preserve"> or </w:t>
            </w:r>
            <w:proofErr w:type="spellStart"/>
            <w:r w:rsidRPr="00B5197C">
              <w:t>CCj</w:t>
            </w:r>
            <w:proofErr w:type="spellEnd"/>
            <w:r w:rsidRPr="00B5197C">
              <w:t xml:space="preserve"> frequencies defined in TS38.508-1 [10].</w:t>
            </w:r>
          </w:p>
          <w:p w:rsidR="00773342" w:rsidRPr="00B5197C" w:rsidRDefault="00773342">
            <w:pPr>
              <w:pStyle w:val="TAN"/>
              <w:rPr>
                <w:rFonts w:eastAsia="PMingLiU"/>
                <w:lang w:eastAsia="zh-TW"/>
              </w:rPr>
            </w:pPr>
            <w:r w:rsidRPr="00B5197C">
              <w:t>NOTE 4:</w:t>
            </w:r>
            <w:r w:rsidRPr="00B5197C">
              <w:tab/>
              <w:t>Same Modulation and RB allocation of Test ID 1 – 14 are applied to Test ID 15 – 28 in sequence.</w:t>
            </w:r>
          </w:p>
        </w:tc>
      </w:tr>
    </w:tbl>
    <w:p w:rsidR="00773342" w:rsidRPr="00B5197C" w:rsidRDefault="00773342" w:rsidP="00773342">
      <w:pPr>
        <w:rPr>
          <w:rFonts w:eastAsia="Malgun Gothic"/>
          <w:lang w:eastAsia="ko-KR"/>
        </w:rPr>
      </w:pPr>
    </w:p>
    <w:p w:rsidR="00773342" w:rsidRPr="00B5197C" w:rsidDel="0021543C" w:rsidRDefault="00773342" w:rsidP="00773342">
      <w:pPr>
        <w:pStyle w:val="H6"/>
        <w:rPr>
          <w:del w:id="228" w:author="张玉凤" w:date="2021-10-13T15:31:00Z"/>
          <w:rFonts w:eastAsia="Times New Roman"/>
          <w:snapToGrid w:val="0"/>
          <w:lang w:eastAsia="en-GB"/>
        </w:rPr>
      </w:pPr>
      <w:del w:id="229" w:author="张玉凤" w:date="2021-10-13T15:31:00Z">
        <w:r w:rsidRPr="00B5197C" w:rsidDel="0021543C">
          <w:delText>6.4A.2.1.6.4.3</w:delText>
        </w:r>
        <w:r w:rsidRPr="00B5197C" w:rsidDel="0021543C">
          <w:tab/>
        </w:r>
        <w:r w:rsidRPr="00B5197C" w:rsidDel="0021543C">
          <w:rPr>
            <w:snapToGrid w:val="0"/>
          </w:rPr>
          <w:delText>Message contents</w:delText>
        </w:r>
      </w:del>
    </w:p>
    <w:p w:rsidR="00773342" w:rsidRPr="00B5197C" w:rsidDel="0021543C" w:rsidRDefault="00773342" w:rsidP="00773342">
      <w:pPr>
        <w:rPr>
          <w:del w:id="230" w:author="张玉凤" w:date="2021-10-13T15:31:00Z"/>
        </w:rPr>
      </w:pPr>
      <w:del w:id="231" w:author="张玉凤" w:date="2021-10-13T15:31:00Z">
        <w:r w:rsidRPr="00B5197C" w:rsidDel="0021543C">
          <w:delText>Message contents are according to TS 38.508-1 [10] subclause 4.6.</w:delText>
        </w:r>
      </w:del>
    </w:p>
    <w:p w:rsidR="00773342" w:rsidRPr="00B5197C" w:rsidRDefault="00773342" w:rsidP="00773342">
      <w:pPr>
        <w:pStyle w:val="H6"/>
      </w:pPr>
      <w:r w:rsidRPr="00B5197C">
        <w:t>6.4A.2.1.6.5</w:t>
      </w:r>
      <w:r w:rsidRPr="00B5197C">
        <w:tab/>
        <w:t>Test requirement</w:t>
      </w:r>
    </w:p>
    <w:p w:rsidR="00773342" w:rsidRPr="00B5197C" w:rsidRDefault="00773342" w:rsidP="00773342">
      <w:r w:rsidRPr="00B5197C">
        <w:t xml:space="preserve">The </w:t>
      </w:r>
      <w:r w:rsidRPr="00B5197C">
        <w:rPr>
          <w:lang w:eastAsia="zh-CN"/>
        </w:rPr>
        <w:t xml:space="preserve">PUSCH </w:t>
      </w:r>
      <w:r w:rsidRPr="00B5197C">
        <w:t>EVM, derived in Annex E.4.2, shall not exceed the values in Table 6.4A.2.1.6.5-1.</w:t>
      </w:r>
    </w:p>
    <w:p w:rsidR="002A0B9B" w:rsidRPr="00B5197C" w:rsidRDefault="002A0B9B" w:rsidP="002A0B9B">
      <w:pPr>
        <w:pStyle w:val="Separation"/>
        <w:rPr>
          <w:rFonts w:eastAsiaTheme="minorEastAsia"/>
          <w:color w:val="FF0000"/>
          <w:sz w:val="32"/>
          <w:lang w:eastAsia="zh-CN"/>
        </w:rPr>
      </w:pPr>
      <w:r w:rsidRPr="00B5197C">
        <w:rPr>
          <w:rFonts w:eastAsia="??"/>
          <w:color w:val="FF0000"/>
          <w:sz w:val="32"/>
        </w:rPr>
        <w:t>&lt;&lt; Unchanged sections omitted &gt;&gt;</w:t>
      </w:r>
    </w:p>
    <w:p w:rsidR="00ED793A" w:rsidRPr="00B5197C" w:rsidRDefault="00ED793A" w:rsidP="00ED793A">
      <w:pPr>
        <w:pStyle w:val="H6"/>
      </w:pPr>
      <w:r w:rsidRPr="00B5197C">
        <w:t>6.4A.2.1.7.4</w:t>
      </w:r>
      <w:r w:rsidRPr="00B5197C">
        <w:tab/>
        <w:t>Test description</w:t>
      </w:r>
    </w:p>
    <w:p w:rsidR="00ED793A" w:rsidRPr="00B5197C" w:rsidRDefault="00ED793A" w:rsidP="00ED793A">
      <w:pPr>
        <w:rPr>
          <w:lang w:eastAsia="ja-JP"/>
        </w:rPr>
      </w:pPr>
      <w:r w:rsidRPr="00B5197C">
        <w:rPr>
          <w:lang w:eastAsia="ja-JP"/>
        </w:rPr>
        <w:t xml:space="preserve">Same as in clause 6.4A.2.1.1.4 with following exceptions: </w:t>
      </w:r>
    </w:p>
    <w:p w:rsidR="00ED793A" w:rsidRPr="00B5197C" w:rsidRDefault="00ED793A" w:rsidP="00ED793A">
      <w:pPr>
        <w:pStyle w:val="B10"/>
        <w:rPr>
          <w:lang w:eastAsia="zh-CN"/>
        </w:rPr>
      </w:pPr>
      <w:r w:rsidRPr="00B5197C">
        <w:rPr>
          <w:lang w:eastAsia="zh-CN"/>
        </w:rPr>
        <w:t>-</w:t>
      </w:r>
      <w:r w:rsidRPr="00B5197C">
        <w:rPr>
          <w:lang w:eastAsia="zh-CN"/>
        </w:rPr>
        <w:tab/>
        <w:t xml:space="preserve">Instead of Table </w:t>
      </w:r>
      <w:r w:rsidRPr="00B5197C">
        <w:t xml:space="preserve">6.4A.2.1.1.4.1-1 </w:t>
      </w:r>
      <w:r w:rsidRPr="00B5197C">
        <w:rPr>
          <w:lang w:eastAsia="zh-CN"/>
        </w:rPr>
        <w:sym w:font="Wingdings" w:char="00E0"/>
      </w:r>
      <w:r w:rsidRPr="00B5197C">
        <w:rPr>
          <w:lang w:eastAsia="zh-CN"/>
        </w:rPr>
        <w:t xml:space="preserve"> use Table </w:t>
      </w:r>
      <w:r w:rsidRPr="00B5197C">
        <w:t>6.4A.2.1.7.4</w:t>
      </w:r>
      <w:del w:id="232" w:author="张玉凤" w:date="2021-10-13T15:31:00Z">
        <w:r w:rsidRPr="00B5197C" w:rsidDel="00291041">
          <w:delText>.1</w:delText>
        </w:r>
      </w:del>
      <w:r w:rsidRPr="00B5197C">
        <w:t>-1</w:t>
      </w:r>
      <w:r w:rsidRPr="00B5197C">
        <w:rPr>
          <w:lang w:eastAsia="zh-CN"/>
        </w:rPr>
        <w:t>.</w:t>
      </w:r>
    </w:p>
    <w:p w:rsidR="00ED793A" w:rsidRPr="00B5197C" w:rsidDel="00291041" w:rsidRDefault="00ED793A" w:rsidP="00ED793A">
      <w:pPr>
        <w:pStyle w:val="B10"/>
        <w:rPr>
          <w:del w:id="233" w:author="张玉凤" w:date="2021-10-13T15:31:00Z"/>
          <w:lang w:eastAsia="en-GB"/>
        </w:rPr>
      </w:pPr>
      <w:del w:id="234" w:author="张玉凤" w:date="2021-10-13T15:31:00Z">
        <w:r w:rsidRPr="00B5197C" w:rsidDel="00291041">
          <w:rPr>
            <w:lang w:eastAsia="zh-CN"/>
          </w:rPr>
          <w:delText>-</w:delText>
        </w:r>
        <w:r w:rsidRPr="00B5197C" w:rsidDel="00291041">
          <w:rPr>
            <w:lang w:eastAsia="zh-CN"/>
          </w:rPr>
          <w:tab/>
          <w:delText xml:space="preserve">Instead of clause 6.4A.2.1.1.4.3 </w:delText>
        </w:r>
        <w:r w:rsidRPr="00B5197C" w:rsidDel="00291041">
          <w:rPr>
            <w:lang w:eastAsia="zh-CN"/>
          </w:rPr>
          <w:sym w:font="Wingdings" w:char="00E0"/>
        </w:r>
        <w:r w:rsidRPr="00B5197C" w:rsidDel="00291041">
          <w:rPr>
            <w:lang w:eastAsia="zh-CN"/>
          </w:rPr>
          <w:delText xml:space="preserve"> use clause 6.4A.2.1.7.4.3.</w:delText>
        </w:r>
      </w:del>
    </w:p>
    <w:p w:rsidR="00ED793A" w:rsidRPr="00B5197C" w:rsidRDefault="00ED793A" w:rsidP="00ED793A">
      <w:pPr>
        <w:pStyle w:val="B10"/>
      </w:pPr>
      <w:r w:rsidRPr="00B5197C">
        <w:rPr>
          <w:lang w:eastAsia="zh-CN"/>
        </w:rPr>
        <w:t>-</w:t>
      </w:r>
      <w:r w:rsidRPr="00B5197C">
        <w:rPr>
          <w:lang w:eastAsia="zh-CN"/>
        </w:rPr>
        <w:tab/>
        <w:t xml:space="preserve">Instead of </w:t>
      </w:r>
      <w:r w:rsidRPr="00B5197C">
        <w:t xml:space="preserve">Table 6.4A.2.1.1.5-1 </w:t>
      </w:r>
      <w:r w:rsidRPr="00B5197C">
        <w:rPr>
          <w:lang w:eastAsia="zh-CN"/>
        </w:rPr>
        <w:sym w:font="Wingdings" w:char="00E0"/>
      </w:r>
      <w:r w:rsidRPr="00B5197C">
        <w:rPr>
          <w:lang w:eastAsia="zh-CN"/>
        </w:rPr>
        <w:t xml:space="preserve"> use </w:t>
      </w:r>
      <w:r w:rsidRPr="00B5197C">
        <w:t>Table 6.4A.2.1.7.5-1</w:t>
      </w:r>
      <w:r w:rsidRPr="00B5197C">
        <w:rPr>
          <w:lang w:eastAsia="zh-CN"/>
        </w:rPr>
        <w:t>.</w:t>
      </w:r>
    </w:p>
    <w:p w:rsidR="00ED793A" w:rsidRPr="00B5197C" w:rsidRDefault="00ED793A" w:rsidP="00ED793A">
      <w:pPr>
        <w:pStyle w:val="TH"/>
        <w:rPr>
          <w:lang w:eastAsia="zh-CN"/>
        </w:rPr>
      </w:pPr>
      <w:r w:rsidRPr="00B5197C">
        <w:t>Table 6.4A.2.1.7.4</w:t>
      </w:r>
      <w:del w:id="235" w:author="张玉凤" w:date="2021-10-13T15:32:00Z">
        <w:r w:rsidRPr="00B5197C" w:rsidDel="00291041">
          <w:delText>.1</w:delText>
        </w:r>
      </w:del>
      <w:r w:rsidRPr="00B5197C">
        <w:t>-1: Test Configuration T</w:t>
      </w:r>
      <w:r w:rsidRPr="00B5197C">
        <w:rPr>
          <w:lang w:eastAsia="zh-CN"/>
        </w:rPr>
        <w: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
        <w:gridCol w:w="1559"/>
        <w:gridCol w:w="1014"/>
        <w:gridCol w:w="1396"/>
        <w:gridCol w:w="2126"/>
        <w:gridCol w:w="2688"/>
      </w:tblGrid>
      <w:tr w:rsidR="00ED793A" w:rsidRPr="00B5197C" w:rsidTr="00ED793A">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H"/>
              <w:rPr>
                <w:rFonts w:eastAsia="Times New Roman"/>
                <w:lang w:eastAsia="en-GB"/>
              </w:rPr>
            </w:pPr>
            <w:r w:rsidRPr="00B5197C">
              <w:t>Default Conditions</w:t>
            </w:r>
          </w:p>
        </w:tc>
      </w:tr>
      <w:tr w:rsidR="00ED793A" w:rsidRPr="00B5197C" w:rsidTr="00ED793A">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L"/>
              <w:rPr>
                <w:rFonts w:eastAsia="Times New Roman"/>
                <w:lang w:eastAsia="en-GB"/>
              </w:rPr>
            </w:pPr>
            <w:r w:rsidRPr="00B5197C">
              <w:t xml:space="preserve">Test Environment as specified in TS 38.508-1 [10] </w:t>
            </w:r>
            <w:proofErr w:type="spellStart"/>
            <w:r w:rsidRPr="00B5197C">
              <w:t>subclause</w:t>
            </w:r>
            <w:proofErr w:type="spellEnd"/>
            <w:r w:rsidRPr="00B5197C">
              <w:t xml:space="preserve"> 4.1</w:t>
            </w:r>
          </w:p>
        </w:tc>
        <w:tc>
          <w:tcPr>
            <w:tcW w:w="4814" w:type="dxa"/>
            <w:gridSpan w:val="2"/>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L"/>
              <w:rPr>
                <w:rFonts w:eastAsia="Times New Roman"/>
                <w:lang w:eastAsia="en-GB"/>
              </w:rPr>
            </w:pPr>
            <w:r w:rsidRPr="00B5197C">
              <w:t>Normal</w:t>
            </w:r>
          </w:p>
        </w:tc>
      </w:tr>
      <w:tr w:rsidR="00ED793A" w:rsidRPr="00B5197C" w:rsidTr="00ED793A">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L"/>
              <w:rPr>
                <w:rFonts w:eastAsia="Times New Roman"/>
                <w:lang w:eastAsia="en-GB"/>
              </w:rPr>
            </w:pPr>
            <w:r w:rsidRPr="00B5197C">
              <w:t xml:space="preserve">Test Frequencies as specified in TS 38.508-1 [10] </w:t>
            </w:r>
            <w:proofErr w:type="spellStart"/>
            <w:r w:rsidRPr="00B5197C">
              <w:t>subclause</w:t>
            </w:r>
            <w:proofErr w:type="spellEnd"/>
            <w:r w:rsidRPr="00B5197C">
              <w:t xml:space="preserv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L"/>
              <w:rPr>
                <w:rFonts w:eastAsia="Times New Roman"/>
                <w:lang w:eastAsia="en-GB"/>
              </w:rPr>
            </w:pPr>
            <w:r w:rsidRPr="00B5197C">
              <w:rPr>
                <w:color w:val="000000"/>
              </w:rPr>
              <w:t>Low and High range</w:t>
            </w:r>
          </w:p>
        </w:tc>
      </w:tr>
      <w:tr w:rsidR="00ED793A" w:rsidRPr="00B5197C" w:rsidTr="00ED793A">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L"/>
              <w:rPr>
                <w:rFonts w:eastAsia="Times New Roman"/>
                <w:lang w:eastAsia="en-GB"/>
              </w:rPr>
            </w:pPr>
            <w:r w:rsidRPr="00B5197C">
              <w:t>Test CC Combination setting (aggregated BW of the CA configuration) as specified in Table 5.5A.1-1, 5.5A.2-1 and 5.5A.2-2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L"/>
              <w:rPr>
                <w:rFonts w:eastAsia="Times New Roman"/>
                <w:lang w:eastAsia="zh-TW"/>
              </w:rPr>
            </w:pPr>
            <w:r w:rsidRPr="00B5197C">
              <w:rPr>
                <w:lang w:eastAsia="zh-TW"/>
              </w:rPr>
              <w:t>Lowest aggregated BW of the CA configuration</w:t>
            </w:r>
          </w:p>
          <w:p w:rsidR="00ED793A" w:rsidRPr="00B5197C" w:rsidRDefault="00ED793A">
            <w:pPr>
              <w:pStyle w:val="TAL"/>
              <w:rPr>
                <w:rFonts w:eastAsia="Times New Roman"/>
                <w:lang w:eastAsia="ko-KR"/>
              </w:rPr>
            </w:pPr>
            <w:r w:rsidRPr="00B5197C">
              <w:rPr>
                <w:lang w:eastAsia="ko-KR"/>
              </w:rPr>
              <w:t>Highest aggregated BW of the CA configuration</w:t>
            </w:r>
          </w:p>
        </w:tc>
      </w:tr>
      <w:tr w:rsidR="00ED793A" w:rsidRPr="00B5197C" w:rsidTr="00ED793A">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L"/>
              <w:rPr>
                <w:rFonts w:eastAsia="Times New Roman"/>
                <w:lang w:eastAsia="en-GB"/>
              </w:rPr>
            </w:pPr>
            <w:r w:rsidRPr="00B5197C">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L"/>
              <w:rPr>
                <w:rFonts w:eastAsia="Times New Roman"/>
                <w:lang w:eastAsia="en-GB"/>
              </w:rPr>
            </w:pPr>
            <w:r w:rsidRPr="00B5197C">
              <w:t>Lowest, Highest</w:t>
            </w:r>
          </w:p>
        </w:tc>
      </w:tr>
      <w:tr w:rsidR="00ED793A" w:rsidRPr="00B5197C" w:rsidTr="00ED793A">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H"/>
              <w:rPr>
                <w:rFonts w:eastAsia="Times New Roman"/>
                <w:lang w:eastAsia="en-GB"/>
              </w:rPr>
            </w:pPr>
            <w:r w:rsidRPr="00B5197C">
              <w:t>Test Parameters</w:t>
            </w:r>
          </w:p>
        </w:tc>
      </w:tr>
      <w:tr w:rsidR="00ED793A" w:rsidRPr="00B5197C" w:rsidTr="00ED793A">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H"/>
              <w:rPr>
                <w:rFonts w:eastAsia="Times New Roman"/>
                <w:lang w:eastAsia="en-GB"/>
              </w:rPr>
            </w:pPr>
            <w:r w:rsidRPr="00B5197C">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H"/>
              <w:rPr>
                <w:rFonts w:eastAsia="Times New Roman"/>
                <w:lang w:eastAsia="en-GB"/>
              </w:rPr>
            </w:pPr>
            <w:r w:rsidRPr="00B5197C">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H"/>
              <w:rPr>
                <w:rFonts w:eastAsia="Times New Roman"/>
                <w:lang w:eastAsia="en-GB"/>
              </w:rPr>
            </w:pPr>
            <w:r w:rsidRPr="00B5197C">
              <w:t>Uplink Configuration</w:t>
            </w:r>
          </w:p>
        </w:tc>
      </w:tr>
      <w:tr w:rsidR="00ED793A" w:rsidRPr="00B5197C" w:rsidTr="00ED793A">
        <w:trPr>
          <w:jc w:val="center"/>
        </w:trPr>
        <w:tc>
          <w:tcPr>
            <w:tcW w:w="84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H"/>
              <w:rPr>
                <w:rFonts w:eastAsia="Times New Roman"/>
                <w:lang w:eastAsia="en-GB"/>
              </w:rPr>
            </w:pPr>
            <w:r w:rsidRPr="00B5197C">
              <w:t>Test ID</w:t>
            </w:r>
          </w:p>
        </w:tc>
        <w:tc>
          <w:tcPr>
            <w:tcW w:w="1559"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H"/>
              <w:rPr>
                <w:rFonts w:eastAsia="Times New Roman"/>
                <w:lang w:eastAsia="en-GB"/>
              </w:rPr>
            </w:pPr>
            <w:r w:rsidRPr="00B5197C">
              <w:t>CC</w:t>
            </w:r>
            <w:r w:rsidRPr="00B5197C">
              <w:rPr>
                <w:lang w:eastAsia="zh-TW"/>
              </w:rPr>
              <w:t xml:space="preserve"> &amp; Mapping (NOTE 3)</w:t>
            </w:r>
          </w:p>
        </w:tc>
        <w:tc>
          <w:tcPr>
            <w:tcW w:w="1014"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b/>
                <w:bCs/>
                <w:lang w:eastAsia="en-GB"/>
              </w:rPr>
            </w:pPr>
            <w:r w:rsidRPr="00B5197C">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en-GB"/>
              </w:rPr>
            </w:pPr>
            <w:r w:rsidRPr="00B5197C">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H"/>
              <w:rPr>
                <w:rFonts w:eastAsia="DengXian"/>
                <w:lang w:eastAsia="en-GB"/>
              </w:rPr>
            </w:pPr>
            <w:r w:rsidRPr="00B5197C">
              <w:t>Modulation</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H"/>
              <w:rPr>
                <w:rFonts w:eastAsia="Malgun Gothic"/>
              </w:rPr>
            </w:pPr>
            <w:r w:rsidRPr="00B5197C">
              <w:t>RB allocation</w:t>
            </w:r>
          </w:p>
          <w:p w:rsidR="00ED793A" w:rsidRPr="00B5197C" w:rsidRDefault="00ED793A">
            <w:pPr>
              <w:pStyle w:val="TAH"/>
              <w:rPr>
                <w:rFonts w:eastAsia="DengXian"/>
                <w:lang w:eastAsia="en-GB"/>
              </w:rPr>
            </w:pPr>
            <w:r w:rsidRPr="00B5197C">
              <w:t>(N</w:t>
            </w:r>
            <w:r w:rsidRPr="00B5197C">
              <w:rPr>
                <w:rFonts w:eastAsia="宋体"/>
              </w:rPr>
              <w:t>OTE</w:t>
            </w:r>
            <w:r w:rsidRPr="00B5197C">
              <w:t xml:space="preserve"> 1)</w:t>
            </w:r>
          </w:p>
        </w:tc>
      </w:tr>
      <w:tr w:rsidR="00ED793A" w:rsidRPr="00B5197C"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pStyle w:val="TAC"/>
              <w:rPr>
                <w:rFonts w:eastAsia="Times New Roman"/>
                <w:lang w:eastAsia="en-GB"/>
              </w:rPr>
            </w:pPr>
            <w:r w:rsidRPr="00B5197C">
              <w:t>1</w:t>
            </w: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PMingLiU"/>
                <w:lang w:eastAsia="zh-TW"/>
              </w:rPr>
            </w:pPr>
            <w:r w:rsidRPr="00B5197C">
              <w:rPr>
                <w:rFonts w:eastAsia="Yu Mincho"/>
              </w:rPr>
              <w:t>PCC</w:t>
            </w:r>
            <w:r w:rsidRPr="00B5197C">
              <w:rPr>
                <w:lang w:eastAsia="zh-TW"/>
              </w:rPr>
              <w:t>/CC1</w:t>
            </w:r>
          </w:p>
        </w:tc>
        <w:tc>
          <w:tcPr>
            <w:tcW w:w="1014" w:type="dxa"/>
            <w:vMerge w:val="restart"/>
            <w:tcBorders>
              <w:top w:val="single" w:sz="4" w:space="0" w:color="auto"/>
              <w:left w:val="single" w:sz="4" w:space="0" w:color="auto"/>
              <w:bottom w:val="nil"/>
              <w:right w:val="single" w:sz="4" w:space="0" w:color="auto"/>
            </w:tcBorders>
            <w:vAlign w:val="center"/>
            <w:hideMark/>
          </w:tcPr>
          <w:p w:rsidR="00ED793A" w:rsidRPr="00B5197C" w:rsidRDefault="00ED793A">
            <w:pPr>
              <w:pStyle w:val="TAC"/>
              <w:rPr>
                <w:rFonts w:eastAsia="Times New Roman"/>
                <w:lang w:eastAsia="en-GB"/>
              </w:rPr>
            </w:pPr>
            <w:r w:rsidRPr="00B5197C">
              <w:t>default</w:t>
            </w:r>
          </w:p>
        </w:tc>
        <w:tc>
          <w:tcPr>
            <w:tcW w:w="1396" w:type="dxa"/>
            <w:vMerge w:val="restart"/>
            <w:tcBorders>
              <w:top w:val="single" w:sz="4" w:space="0" w:color="auto"/>
              <w:left w:val="single" w:sz="4" w:space="0" w:color="auto"/>
              <w:bottom w:val="nil"/>
              <w:right w:val="single" w:sz="4" w:space="0" w:color="auto"/>
            </w:tcBorders>
            <w:vAlign w:val="center"/>
            <w:hideMark/>
          </w:tcPr>
          <w:p w:rsidR="00ED793A" w:rsidRPr="00B5197C" w:rsidRDefault="00ED793A">
            <w:pPr>
              <w:pStyle w:val="TAC"/>
              <w:rPr>
                <w:rFonts w:eastAsia="Times New Roman"/>
                <w:lang w:eastAsia="en-GB"/>
              </w:rPr>
            </w:pPr>
            <w:r w:rsidRPr="00B5197C">
              <w:t>N/A</w:t>
            </w: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Yu Mincho"/>
                <w:lang w:eastAsia="en-GB"/>
              </w:rPr>
            </w:pPr>
            <w:r w:rsidRPr="00B5197C">
              <w:t>DFT-s-OFDM PI/2 BPSK</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rPr>
            </w:pPr>
            <w:r w:rsidRPr="00B5197C">
              <w:t xml:space="preserve"> </w:t>
            </w:r>
            <w:proofErr w:type="spellStart"/>
            <w:r w:rsidRPr="00B5197C">
              <w:t>Inner_Full</w:t>
            </w:r>
            <w:proofErr w:type="spellEnd"/>
            <w:r w:rsidRPr="00B5197C">
              <w:t xml:space="preserve"> for PC2, PC3, PC4</w:t>
            </w:r>
          </w:p>
          <w:p w:rsidR="00ED793A" w:rsidRPr="00B5197C" w:rsidRDefault="00ED793A">
            <w:pPr>
              <w:pStyle w:val="TAC"/>
              <w:rPr>
                <w:rFonts w:eastAsia="Times New Roman"/>
                <w:lang w:eastAsia="en-GB"/>
              </w:rPr>
            </w:pPr>
            <w:r w:rsidRPr="00B5197C">
              <w:t>Inner_Full_Region1 for PC1</w:t>
            </w:r>
          </w:p>
        </w:tc>
      </w:tr>
      <w:tr w:rsidR="00ED793A" w:rsidRPr="00B5197C"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pStyle w:val="TAC"/>
              <w:rPr>
                <w:rFonts w:eastAsia="Times New Roman"/>
                <w:lang w:eastAsia="en-GB"/>
              </w:rPr>
            </w:pPr>
            <w:r w:rsidRPr="00B5197C">
              <w:t>2</w:t>
            </w: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Yu Mincho"/>
                <w:lang w:eastAsia="en-GB"/>
              </w:rPr>
            </w:pPr>
            <w:r w:rsidRPr="00B5197C">
              <w:t>DFT-s-OFDM PI/2 BPSK</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proofErr w:type="spellStart"/>
            <w:r w:rsidRPr="00B5197C">
              <w:rPr>
                <w:lang w:eastAsia="ko-KR"/>
              </w:rPr>
              <w:t>Outer_Full</w:t>
            </w:r>
            <w:proofErr w:type="spellEnd"/>
          </w:p>
        </w:tc>
      </w:tr>
      <w:tr w:rsidR="00ED793A" w:rsidRPr="00B5197C"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pStyle w:val="TAC"/>
              <w:rPr>
                <w:rFonts w:eastAsia="Times New Roman"/>
                <w:lang w:eastAsia="ko-KR"/>
              </w:rPr>
            </w:pPr>
            <w:r w:rsidRPr="00B5197C">
              <w:rPr>
                <w:lang w:eastAsia="ko-KR"/>
              </w:rPr>
              <w:t>3</w:t>
            </w: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Yu Mincho"/>
                <w:lang w:eastAsia="en-GB"/>
              </w:rPr>
            </w:pPr>
            <w:r w:rsidRPr="00B5197C">
              <w:t>DFT-s-OFDM QPSK</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rPr>
            </w:pPr>
            <w:r w:rsidRPr="00B5197C">
              <w:t xml:space="preserve"> </w:t>
            </w:r>
            <w:proofErr w:type="spellStart"/>
            <w:r w:rsidRPr="00B5197C">
              <w:t>Inner_Full</w:t>
            </w:r>
            <w:proofErr w:type="spellEnd"/>
            <w:r w:rsidRPr="00B5197C">
              <w:t xml:space="preserve"> for PC2, PC3, PC4</w:t>
            </w:r>
          </w:p>
          <w:p w:rsidR="00ED793A" w:rsidRPr="00B5197C" w:rsidRDefault="00ED793A">
            <w:pPr>
              <w:pStyle w:val="TAC"/>
              <w:rPr>
                <w:rFonts w:eastAsia="Times New Roman"/>
                <w:lang w:eastAsia="en-GB"/>
              </w:rPr>
            </w:pPr>
            <w:r w:rsidRPr="00B5197C">
              <w:t>Inner_Full_Region1 for PC1</w:t>
            </w:r>
          </w:p>
        </w:tc>
      </w:tr>
      <w:tr w:rsidR="00ED793A" w:rsidRPr="00B5197C"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pStyle w:val="TAC"/>
              <w:rPr>
                <w:rFonts w:eastAsia="Times New Roman"/>
                <w:lang w:eastAsia="ko-KR"/>
              </w:rPr>
            </w:pPr>
            <w:r w:rsidRPr="00B5197C">
              <w:rPr>
                <w:lang w:eastAsia="ko-KR"/>
              </w:rPr>
              <w:t>4</w:t>
            </w: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Yu Mincho"/>
                <w:lang w:eastAsia="en-GB"/>
              </w:rPr>
            </w:pPr>
            <w:r w:rsidRPr="00B5197C">
              <w:t>DFT-s-OFDM QPSK</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en-GB"/>
              </w:rPr>
            </w:pPr>
            <w:proofErr w:type="spellStart"/>
            <w:r w:rsidRPr="00B5197C">
              <w:rPr>
                <w:lang w:eastAsia="ko-KR"/>
              </w:rPr>
              <w:t>Outer_Full</w:t>
            </w:r>
            <w:proofErr w:type="spellEnd"/>
          </w:p>
        </w:tc>
      </w:tr>
      <w:tr w:rsidR="00ED793A" w:rsidRPr="00B5197C"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pStyle w:val="TAC"/>
              <w:rPr>
                <w:rFonts w:eastAsia="Times New Roman"/>
                <w:lang w:eastAsia="ko-KR"/>
              </w:rPr>
            </w:pPr>
            <w:r w:rsidRPr="00B5197C">
              <w:rPr>
                <w:lang w:eastAsia="ko-KR"/>
              </w:rPr>
              <w:t>5</w:t>
            </w: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Yu Mincho"/>
                <w:lang w:eastAsia="en-GB"/>
              </w:rPr>
            </w:pPr>
            <w:r w:rsidRPr="00B5197C">
              <w:t>DFT-s-OFDM 16 QAM</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rPr>
            </w:pPr>
            <w:r w:rsidRPr="00B5197C">
              <w:t xml:space="preserve"> </w:t>
            </w:r>
            <w:proofErr w:type="spellStart"/>
            <w:r w:rsidRPr="00B5197C">
              <w:t>Inner_Full</w:t>
            </w:r>
            <w:proofErr w:type="spellEnd"/>
            <w:r w:rsidRPr="00B5197C">
              <w:t xml:space="preserve"> for PC2, PC3, PC4</w:t>
            </w:r>
          </w:p>
          <w:p w:rsidR="00ED793A" w:rsidRPr="00B5197C" w:rsidRDefault="00ED793A">
            <w:pPr>
              <w:pStyle w:val="TAC"/>
              <w:rPr>
                <w:rFonts w:eastAsia="Times New Roman"/>
                <w:lang w:eastAsia="en-GB"/>
              </w:rPr>
            </w:pPr>
            <w:r w:rsidRPr="00B5197C">
              <w:t>Inner_Full_Region1 for PC1</w:t>
            </w:r>
          </w:p>
        </w:tc>
      </w:tr>
      <w:tr w:rsidR="00ED793A" w:rsidRPr="00B5197C"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pStyle w:val="TAC"/>
              <w:rPr>
                <w:rFonts w:eastAsia="Times New Roman"/>
                <w:lang w:eastAsia="ko-KR"/>
              </w:rPr>
            </w:pPr>
            <w:r w:rsidRPr="00B5197C">
              <w:rPr>
                <w:lang w:eastAsia="ko-KR"/>
              </w:rPr>
              <w:t>6</w:t>
            </w: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Yu Mincho"/>
                <w:lang w:eastAsia="en-GB"/>
              </w:rPr>
            </w:pPr>
            <w:r w:rsidRPr="00B5197C">
              <w:t>DFT-s-OFDM 16 QAM</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en-GB"/>
              </w:rPr>
            </w:pPr>
            <w:r w:rsidRPr="00B5197C">
              <w:t xml:space="preserve"> </w:t>
            </w:r>
            <w:proofErr w:type="spellStart"/>
            <w:r w:rsidRPr="00B5197C">
              <w:rPr>
                <w:lang w:eastAsia="ko-KR"/>
              </w:rPr>
              <w:t>Outer_Full</w:t>
            </w:r>
            <w:proofErr w:type="spellEnd"/>
          </w:p>
        </w:tc>
      </w:tr>
      <w:tr w:rsidR="00ED793A" w:rsidRPr="00B5197C"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pStyle w:val="TAC"/>
              <w:rPr>
                <w:rFonts w:eastAsia="Times New Roman"/>
                <w:lang w:eastAsia="ko-KR"/>
              </w:rPr>
            </w:pPr>
            <w:r w:rsidRPr="00B5197C">
              <w:rPr>
                <w:lang w:eastAsia="ko-KR"/>
              </w:rPr>
              <w:t>7</w:t>
            </w: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Yu Mincho"/>
                <w:lang w:eastAsia="en-GB"/>
              </w:rPr>
            </w:pPr>
            <w:r w:rsidRPr="00B5197C">
              <w:t>DFT-s-OFDM 64 QAM</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rPr>
            </w:pPr>
            <w:r w:rsidRPr="00B5197C">
              <w:t xml:space="preserve"> </w:t>
            </w:r>
            <w:proofErr w:type="spellStart"/>
            <w:r w:rsidRPr="00B5197C">
              <w:t>Inner_Full</w:t>
            </w:r>
            <w:proofErr w:type="spellEnd"/>
            <w:r w:rsidRPr="00B5197C">
              <w:t xml:space="preserve"> for PC2, PC3, PC4</w:t>
            </w:r>
          </w:p>
          <w:p w:rsidR="00ED793A" w:rsidRPr="00B5197C" w:rsidRDefault="00ED793A">
            <w:pPr>
              <w:pStyle w:val="TAC"/>
              <w:rPr>
                <w:rFonts w:eastAsia="Times New Roman"/>
                <w:lang w:eastAsia="en-GB"/>
              </w:rPr>
            </w:pPr>
            <w:r w:rsidRPr="00B5197C">
              <w:t>Inner_Full_Region1 for PC1</w:t>
            </w:r>
          </w:p>
        </w:tc>
      </w:tr>
      <w:tr w:rsidR="00ED793A" w:rsidRPr="00B5197C"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rsidR="00ED793A" w:rsidRPr="00B5197C" w:rsidRDefault="00ED793A">
            <w:pPr>
              <w:pStyle w:val="TAC"/>
              <w:rPr>
                <w:rFonts w:eastAsia="Times New Roman"/>
                <w:lang w:eastAsia="en-GB"/>
              </w:rPr>
            </w:pPr>
          </w:p>
        </w:tc>
        <w:tc>
          <w:tcPr>
            <w:tcW w:w="2688" w:type="dxa"/>
            <w:tcBorders>
              <w:top w:val="single" w:sz="4" w:space="0" w:color="auto"/>
              <w:left w:val="single" w:sz="4" w:space="0" w:color="auto"/>
              <w:bottom w:val="single" w:sz="4" w:space="0" w:color="auto"/>
              <w:right w:val="single" w:sz="4" w:space="0" w:color="auto"/>
            </w:tcBorders>
          </w:tcPr>
          <w:p w:rsidR="00ED793A" w:rsidRPr="00B5197C" w:rsidRDefault="00ED793A">
            <w:pPr>
              <w:pStyle w:val="TAC"/>
              <w:rPr>
                <w:rFonts w:eastAsia="Times New Roman"/>
                <w:lang w:eastAsia="ko-KR"/>
              </w:rPr>
            </w:pP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pStyle w:val="TAC"/>
              <w:rPr>
                <w:rFonts w:eastAsia="Times New Roman"/>
                <w:lang w:eastAsia="ko-KR"/>
              </w:rPr>
            </w:pPr>
            <w:r w:rsidRPr="00B5197C">
              <w:rPr>
                <w:lang w:eastAsia="ko-KR"/>
              </w:rPr>
              <w:t>8</w:t>
            </w: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Yu Mincho"/>
                <w:lang w:eastAsia="en-GB"/>
              </w:rPr>
            </w:pPr>
            <w:r w:rsidRPr="00B5197C">
              <w:t>DFT-s-OFDM 64 QAM</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en-GB"/>
              </w:rPr>
            </w:pPr>
            <w:proofErr w:type="spellStart"/>
            <w:r w:rsidRPr="00B5197C">
              <w:rPr>
                <w:lang w:eastAsia="ko-KR"/>
              </w:rPr>
              <w:t>Outer_Full</w:t>
            </w:r>
            <w:proofErr w:type="spellEnd"/>
          </w:p>
        </w:tc>
      </w:tr>
      <w:tr w:rsidR="00ED793A" w:rsidRPr="00B5197C"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pStyle w:val="TAC"/>
              <w:rPr>
                <w:rFonts w:eastAsia="Times New Roman"/>
                <w:lang w:eastAsia="ko-KR"/>
              </w:rPr>
            </w:pPr>
            <w:r w:rsidRPr="00B5197C">
              <w:rPr>
                <w:lang w:eastAsia="ko-KR"/>
              </w:rPr>
              <w:t>9</w:t>
            </w: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Yu Mincho"/>
                <w:lang w:eastAsia="en-GB"/>
              </w:rPr>
            </w:pPr>
            <w:r w:rsidRPr="00B5197C">
              <w:t>CP-OFDM QPSK</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rPr>
            </w:pPr>
            <w:r w:rsidRPr="00B5197C">
              <w:t xml:space="preserve"> </w:t>
            </w:r>
            <w:proofErr w:type="spellStart"/>
            <w:r w:rsidRPr="00B5197C">
              <w:t>Inner_Full</w:t>
            </w:r>
            <w:proofErr w:type="spellEnd"/>
            <w:r w:rsidRPr="00B5197C">
              <w:t xml:space="preserve"> for PC2, PC3, PC4</w:t>
            </w:r>
          </w:p>
          <w:p w:rsidR="00ED793A" w:rsidRPr="00B5197C" w:rsidRDefault="00ED793A">
            <w:pPr>
              <w:pStyle w:val="TAC"/>
              <w:rPr>
                <w:rFonts w:eastAsia="Times New Roman"/>
                <w:lang w:eastAsia="en-GB"/>
              </w:rPr>
            </w:pPr>
            <w:r w:rsidRPr="00B5197C">
              <w:t>Inner_Full_Region1 for PC1</w:t>
            </w:r>
          </w:p>
        </w:tc>
      </w:tr>
      <w:tr w:rsidR="00ED793A" w:rsidRPr="00B5197C"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pStyle w:val="TAC"/>
              <w:rPr>
                <w:rFonts w:eastAsia="Times New Roman"/>
                <w:lang w:eastAsia="en-GB"/>
              </w:rPr>
            </w:pPr>
            <w:r w:rsidRPr="00B5197C">
              <w:t>10</w:t>
            </w: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Yu Mincho"/>
                <w:lang w:eastAsia="en-GB"/>
              </w:rPr>
            </w:pPr>
            <w:r w:rsidRPr="00B5197C">
              <w:t>CP-OFDM QPSK</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en-GB"/>
              </w:rPr>
            </w:pPr>
            <w:r w:rsidRPr="00B5197C">
              <w:t xml:space="preserve"> </w:t>
            </w:r>
            <w:proofErr w:type="spellStart"/>
            <w:r w:rsidRPr="00B5197C">
              <w:rPr>
                <w:lang w:eastAsia="ko-KR"/>
              </w:rPr>
              <w:t>Outer_Full</w:t>
            </w:r>
            <w:proofErr w:type="spellEnd"/>
          </w:p>
        </w:tc>
      </w:tr>
      <w:tr w:rsidR="00ED793A" w:rsidRPr="00B5197C"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pStyle w:val="TAC"/>
              <w:rPr>
                <w:rFonts w:eastAsia="Times New Roman"/>
                <w:lang w:eastAsia="en-GB"/>
              </w:rPr>
            </w:pPr>
            <w:r w:rsidRPr="00B5197C">
              <w:t>11</w:t>
            </w: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Yu Mincho"/>
                <w:lang w:eastAsia="en-GB"/>
              </w:rPr>
            </w:pPr>
            <w:r w:rsidRPr="00B5197C">
              <w:t>CP-OFDM 16 QAM</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rPr>
            </w:pPr>
            <w:r w:rsidRPr="00B5197C">
              <w:t xml:space="preserve"> </w:t>
            </w:r>
            <w:proofErr w:type="spellStart"/>
            <w:r w:rsidRPr="00B5197C">
              <w:t>Inner_Full</w:t>
            </w:r>
            <w:proofErr w:type="spellEnd"/>
            <w:r w:rsidRPr="00B5197C">
              <w:t xml:space="preserve"> for PC2, PC3, PC4</w:t>
            </w:r>
          </w:p>
          <w:p w:rsidR="00ED793A" w:rsidRPr="00B5197C" w:rsidRDefault="00ED793A">
            <w:pPr>
              <w:pStyle w:val="TAC"/>
              <w:rPr>
                <w:rFonts w:eastAsia="Times New Roman"/>
                <w:lang w:eastAsia="en-GB"/>
              </w:rPr>
            </w:pPr>
            <w:r w:rsidRPr="00B5197C">
              <w:t>Inner_Full_Region1 for PC1</w:t>
            </w:r>
          </w:p>
        </w:tc>
      </w:tr>
      <w:tr w:rsidR="00ED793A" w:rsidRPr="00B5197C"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pStyle w:val="TAC"/>
              <w:rPr>
                <w:rFonts w:eastAsia="Times New Roman"/>
                <w:lang w:eastAsia="en-GB"/>
              </w:rPr>
            </w:pPr>
            <w:r w:rsidRPr="00B5197C">
              <w:t>12</w:t>
            </w: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Yu Mincho"/>
                <w:lang w:eastAsia="en-GB"/>
              </w:rPr>
            </w:pPr>
            <w:r w:rsidRPr="00B5197C">
              <w:t>CP-OFDM 16 QAM</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en-GB"/>
              </w:rPr>
            </w:pPr>
            <w:proofErr w:type="spellStart"/>
            <w:r w:rsidRPr="00B5197C">
              <w:rPr>
                <w:lang w:eastAsia="ko-KR"/>
              </w:rPr>
              <w:t>Outer_Full</w:t>
            </w:r>
            <w:proofErr w:type="spellEnd"/>
          </w:p>
        </w:tc>
      </w:tr>
      <w:tr w:rsidR="00ED793A" w:rsidRPr="00B5197C"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pStyle w:val="TAC"/>
              <w:rPr>
                <w:rFonts w:eastAsia="Times New Roman"/>
                <w:lang w:eastAsia="en-GB"/>
              </w:rPr>
            </w:pPr>
            <w:r w:rsidRPr="00B5197C">
              <w:t>13</w:t>
            </w: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PMingLiU"/>
                <w:lang w:eastAsia="zh-TW"/>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Yu Mincho"/>
                <w:lang w:eastAsia="en-GB"/>
              </w:rPr>
            </w:pPr>
            <w:r w:rsidRPr="00B5197C">
              <w:t>CP-OFDM 64 QAM</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rPr>
            </w:pPr>
            <w:r w:rsidRPr="00B5197C">
              <w:t xml:space="preserve"> </w:t>
            </w:r>
            <w:proofErr w:type="spellStart"/>
            <w:r w:rsidRPr="00B5197C">
              <w:t>Inner_Full</w:t>
            </w:r>
            <w:proofErr w:type="spellEnd"/>
            <w:r w:rsidRPr="00B5197C">
              <w:t xml:space="preserve"> for PC2, PC3, PC4</w:t>
            </w:r>
          </w:p>
          <w:p w:rsidR="00ED793A" w:rsidRPr="00B5197C" w:rsidRDefault="00ED793A">
            <w:pPr>
              <w:pStyle w:val="TAC"/>
              <w:rPr>
                <w:rFonts w:eastAsia="Times New Roman"/>
                <w:lang w:eastAsia="en-GB"/>
              </w:rPr>
            </w:pPr>
            <w:r w:rsidRPr="00B5197C">
              <w:t>Inner_Full_Region1 for PC1</w:t>
            </w:r>
          </w:p>
        </w:tc>
      </w:tr>
      <w:tr w:rsidR="00ED793A" w:rsidRPr="00B5197C"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PMingLiU"/>
                <w:lang w:eastAsia="zh-TW"/>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pStyle w:val="TAC"/>
              <w:rPr>
                <w:rFonts w:eastAsia="Times New Roman"/>
                <w:lang w:eastAsia="ko-KR"/>
              </w:rPr>
            </w:pPr>
            <w:r w:rsidRPr="00B5197C">
              <w:rPr>
                <w:lang w:eastAsia="ko-KR"/>
              </w:rPr>
              <w:t>14</w:t>
            </w: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en-GB"/>
              </w:rPr>
            </w:pPr>
            <w:r w:rsidRPr="00B5197C">
              <w:t>CP-OFDM 64 QAM</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proofErr w:type="spellStart"/>
            <w:r w:rsidRPr="00B5197C">
              <w:rPr>
                <w:lang w:eastAsia="ko-KR"/>
              </w:rPr>
              <w:t>Outer_Full</w:t>
            </w:r>
            <w:proofErr w:type="spellEnd"/>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en-GB"/>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pStyle w:val="TAC"/>
              <w:rPr>
                <w:rFonts w:eastAsia="Times New Roman"/>
                <w:lang w:eastAsia="en-GB"/>
              </w:rPr>
            </w:pPr>
            <w:r w:rsidRPr="00B5197C">
              <w:t>15 -28</w:t>
            </w: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PCC</w:t>
            </w:r>
            <w:r w:rsidRPr="00B5197C">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Yu Mincho"/>
                <w:lang w:eastAsia="en-GB"/>
              </w:rPr>
            </w:pPr>
            <w:r w:rsidRPr="00B5197C">
              <w:rPr>
                <w:rFonts w:eastAsia="Yu Mincho"/>
              </w:rPr>
              <w:t>SCC</w:t>
            </w:r>
            <w:r w:rsidRPr="00B5197C">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PMingLiU"/>
                <w:lang w:eastAsia="zh-TW"/>
              </w:rPr>
            </w:pPr>
            <w:r w:rsidRPr="00B5197C">
              <w:rPr>
                <w:rFonts w:eastAsia="Yu Mincho"/>
              </w:rPr>
              <w:t>SCC</w:t>
            </w:r>
            <w:r w:rsidRPr="00B5197C">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lang w:eastAsia="ko-KR"/>
              </w:rPr>
              <w:t>-</w:t>
            </w:r>
          </w:p>
        </w:tc>
      </w:tr>
      <w:tr w:rsidR="00ED793A" w:rsidRPr="00B5197C"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Pr="00B5197C" w:rsidRDefault="00ED793A">
            <w:pPr>
              <w:pStyle w:val="TAC"/>
              <w:rPr>
                <w:rFonts w:eastAsia="PMingLiU"/>
                <w:lang w:eastAsia="zh-TW"/>
              </w:rPr>
            </w:pPr>
            <w:r w:rsidRPr="00B5197C">
              <w:rPr>
                <w:rFonts w:eastAsia="Yu Mincho"/>
              </w:rPr>
              <w:t>SCC</w:t>
            </w:r>
            <w:r w:rsidRPr="00B5197C">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Pr="00B5197C"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b/>
                <w:lang w:eastAsia="ko-KR"/>
              </w:rPr>
              <w:t>NOTE 4</w:t>
            </w:r>
          </w:p>
        </w:tc>
        <w:tc>
          <w:tcPr>
            <w:tcW w:w="2688" w:type="dxa"/>
            <w:tcBorders>
              <w:top w:val="single" w:sz="4" w:space="0" w:color="auto"/>
              <w:left w:val="single" w:sz="4" w:space="0" w:color="auto"/>
              <w:bottom w:val="single" w:sz="4" w:space="0" w:color="auto"/>
              <w:right w:val="single" w:sz="4" w:space="0" w:color="auto"/>
            </w:tcBorders>
            <w:hideMark/>
          </w:tcPr>
          <w:p w:rsidR="00ED793A" w:rsidRPr="00B5197C" w:rsidRDefault="00ED793A">
            <w:pPr>
              <w:pStyle w:val="TAC"/>
              <w:rPr>
                <w:rFonts w:eastAsia="Times New Roman"/>
                <w:lang w:eastAsia="ko-KR"/>
              </w:rPr>
            </w:pPr>
            <w:r w:rsidRPr="00B5197C">
              <w:rPr>
                <w:b/>
                <w:lang w:eastAsia="ko-KR"/>
              </w:rPr>
              <w:t>NOTE 4</w:t>
            </w:r>
          </w:p>
        </w:tc>
      </w:tr>
      <w:tr w:rsidR="00ED793A" w:rsidRPr="00B5197C" w:rsidTr="00ED793A">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ED793A" w:rsidRPr="00B5197C" w:rsidRDefault="00ED793A">
            <w:pPr>
              <w:pStyle w:val="TAC"/>
              <w:jc w:val="left"/>
              <w:rPr>
                <w:rFonts w:eastAsia="Times New Roman"/>
                <w:lang w:eastAsia="zh-TW"/>
              </w:rPr>
            </w:pPr>
            <w:r w:rsidRPr="00B5197C">
              <w:t>NOTE 1:</w:t>
            </w:r>
            <w:r w:rsidRPr="00B5197C">
              <w:tab/>
              <w:t>The specific configuration of each RB allocation is defined in Table 6.1-1 for PC2, PC3 and PC4 or Table 6.1-2 for PC1.</w:t>
            </w:r>
          </w:p>
          <w:p w:rsidR="00ED793A" w:rsidRPr="00B5197C" w:rsidRDefault="00ED793A">
            <w:pPr>
              <w:pStyle w:val="TAN"/>
              <w:rPr>
                <w:lang w:eastAsia="en-GB"/>
              </w:rPr>
            </w:pPr>
            <w:r w:rsidRPr="00B5197C">
              <w:t xml:space="preserve">NOTE </w:t>
            </w:r>
            <w:r w:rsidRPr="00B5197C">
              <w:rPr>
                <w:lang w:eastAsia="zh-TW"/>
              </w:rPr>
              <w:t>2</w:t>
            </w:r>
            <w:r w:rsidRPr="00B5197C">
              <w:t>:</w:t>
            </w:r>
            <w:r w:rsidRPr="00B5197C">
              <w:tab/>
              <w:t>CA Configuration Test cumulative aggregated BW settings are checked separately for each CA Configuration, which applicable aggregated channel bandwidths are specified in Table 5.5A.1-1.</w:t>
            </w:r>
          </w:p>
          <w:p w:rsidR="00ED793A" w:rsidRPr="00B5197C" w:rsidRDefault="00ED793A">
            <w:pPr>
              <w:pStyle w:val="TAN"/>
            </w:pPr>
            <w:r w:rsidRPr="00B5197C">
              <w:t>NOTE 3:</w:t>
            </w:r>
            <w:r w:rsidRPr="00B5197C">
              <w:tab/>
              <w:t>PCC/</w:t>
            </w:r>
            <w:proofErr w:type="spellStart"/>
            <w:r w:rsidRPr="00B5197C">
              <w:t>CCi</w:t>
            </w:r>
            <w:proofErr w:type="spellEnd"/>
            <w:r w:rsidRPr="00B5197C">
              <w:t xml:space="preserve"> and SCC/</w:t>
            </w:r>
            <w:proofErr w:type="spellStart"/>
            <w:r w:rsidRPr="00B5197C">
              <w:t>CCj</w:t>
            </w:r>
            <w:proofErr w:type="spellEnd"/>
            <w:r w:rsidRPr="00B5197C">
              <w:t xml:space="preserve"> means PCC is on component carrier </w:t>
            </w:r>
            <w:proofErr w:type="spellStart"/>
            <w:r w:rsidRPr="00B5197C">
              <w:t>CCi</w:t>
            </w:r>
            <w:proofErr w:type="spellEnd"/>
            <w:r w:rsidRPr="00B5197C">
              <w:t xml:space="preserve"> and SCC is on component carrier </w:t>
            </w:r>
            <w:proofErr w:type="spellStart"/>
            <w:r w:rsidRPr="00B5197C">
              <w:t>CCj</w:t>
            </w:r>
            <w:proofErr w:type="spellEnd"/>
            <w:r w:rsidRPr="00B5197C">
              <w:t xml:space="preserve">, with </w:t>
            </w:r>
            <w:proofErr w:type="spellStart"/>
            <w:r w:rsidRPr="00B5197C">
              <w:t>CCi</w:t>
            </w:r>
            <w:proofErr w:type="spellEnd"/>
            <w:r w:rsidRPr="00B5197C">
              <w:t xml:space="preserve"> or </w:t>
            </w:r>
            <w:proofErr w:type="spellStart"/>
            <w:r w:rsidRPr="00B5197C">
              <w:t>CCj</w:t>
            </w:r>
            <w:proofErr w:type="spellEnd"/>
            <w:r w:rsidRPr="00B5197C">
              <w:t xml:space="preserve"> frequencies defined in TS38.508-1 [10].</w:t>
            </w:r>
          </w:p>
          <w:p w:rsidR="00ED793A" w:rsidRPr="00B5197C" w:rsidRDefault="00ED793A">
            <w:pPr>
              <w:pStyle w:val="TAN"/>
              <w:rPr>
                <w:rFonts w:eastAsia="PMingLiU"/>
                <w:lang w:eastAsia="zh-TW"/>
              </w:rPr>
            </w:pPr>
            <w:r w:rsidRPr="00B5197C">
              <w:t>NOTE 4:</w:t>
            </w:r>
            <w:r w:rsidRPr="00B5197C">
              <w:tab/>
              <w:t>Same Modulation and RB allocation of Test ID 1 – 14 are applied to Test ID 15 – 28 in sequence.</w:t>
            </w:r>
          </w:p>
        </w:tc>
      </w:tr>
    </w:tbl>
    <w:p w:rsidR="00ED793A" w:rsidRPr="00B5197C" w:rsidRDefault="00ED793A" w:rsidP="00ED793A">
      <w:pPr>
        <w:rPr>
          <w:rFonts w:eastAsia="Malgun Gothic"/>
          <w:lang w:eastAsia="ko-KR"/>
        </w:rPr>
      </w:pPr>
    </w:p>
    <w:p w:rsidR="00ED793A" w:rsidRPr="00B5197C" w:rsidDel="00291041" w:rsidRDefault="00ED793A" w:rsidP="00ED793A">
      <w:pPr>
        <w:pStyle w:val="H6"/>
        <w:rPr>
          <w:del w:id="236" w:author="张玉凤" w:date="2021-10-13T15:32:00Z"/>
          <w:rFonts w:eastAsia="Times New Roman"/>
          <w:snapToGrid w:val="0"/>
          <w:lang w:eastAsia="en-GB"/>
        </w:rPr>
      </w:pPr>
      <w:del w:id="237" w:author="张玉凤" w:date="2021-10-13T15:32:00Z">
        <w:r w:rsidRPr="00B5197C" w:rsidDel="00291041">
          <w:delText>6.4A.2.1.7.4.3</w:delText>
        </w:r>
        <w:r w:rsidRPr="00B5197C" w:rsidDel="00291041">
          <w:tab/>
        </w:r>
        <w:r w:rsidRPr="00B5197C" w:rsidDel="00291041">
          <w:rPr>
            <w:snapToGrid w:val="0"/>
          </w:rPr>
          <w:delText>Message contents</w:delText>
        </w:r>
      </w:del>
    </w:p>
    <w:p w:rsidR="00ED793A" w:rsidRPr="00B5197C" w:rsidDel="00291041" w:rsidRDefault="00ED793A" w:rsidP="00ED793A">
      <w:pPr>
        <w:rPr>
          <w:del w:id="238" w:author="张玉凤" w:date="2021-10-13T15:32:00Z"/>
        </w:rPr>
      </w:pPr>
      <w:del w:id="239" w:author="张玉凤" w:date="2021-10-13T15:32:00Z">
        <w:r w:rsidRPr="00B5197C" w:rsidDel="00291041">
          <w:delText>Message contents are according to TS 38.508-1 [10] subclause 4.6.</w:delText>
        </w:r>
      </w:del>
    </w:p>
    <w:p w:rsidR="00ED793A" w:rsidRPr="00B5197C" w:rsidRDefault="00ED793A" w:rsidP="00ED793A">
      <w:pPr>
        <w:pStyle w:val="H6"/>
      </w:pPr>
      <w:r w:rsidRPr="00B5197C">
        <w:t>6.4A.2.1.7.5</w:t>
      </w:r>
      <w:r w:rsidRPr="00B5197C">
        <w:tab/>
        <w:t>Test requirement</w:t>
      </w:r>
    </w:p>
    <w:p w:rsidR="00ED793A" w:rsidRPr="00B5197C" w:rsidRDefault="00ED793A" w:rsidP="00ED793A">
      <w:r w:rsidRPr="00B5197C">
        <w:t xml:space="preserve">The </w:t>
      </w:r>
      <w:r w:rsidRPr="00B5197C">
        <w:rPr>
          <w:lang w:eastAsia="zh-CN"/>
        </w:rPr>
        <w:t xml:space="preserve">PUSCH </w:t>
      </w:r>
      <w:r w:rsidRPr="00B5197C">
        <w:t>EVM, derived in Annex E.4.2, shall not exceed the values in Table 6.4A.2.1.7.5-1.</w:t>
      </w:r>
    </w:p>
    <w:p w:rsidR="002A0B9B" w:rsidRPr="00B5197C" w:rsidRDefault="002A0B9B" w:rsidP="002A0B9B">
      <w:pPr>
        <w:pStyle w:val="Separation"/>
        <w:rPr>
          <w:rFonts w:eastAsiaTheme="minorEastAsia"/>
          <w:color w:val="FF0000"/>
          <w:sz w:val="32"/>
          <w:lang w:eastAsia="zh-CN"/>
        </w:rPr>
      </w:pPr>
      <w:r w:rsidRPr="00B5197C">
        <w:rPr>
          <w:rFonts w:eastAsia="??"/>
          <w:color w:val="FF0000"/>
          <w:sz w:val="32"/>
        </w:rPr>
        <w:t>&lt;&lt; Unchanged sections omitted &gt;&gt;</w:t>
      </w:r>
    </w:p>
    <w:p w:rsidR="008E1B72" w:rsidRPr="00B5197C" w:rsidRDefault="008E1B72" w:rsidP="008E1B72">
      <w:pPr>
        <w:pStyle w:val="H6"/>
      </w:pPr>
      <w:r w:rsidRPr="00B5197C">
        <w:t>6.</w:t>
      </w:r>
      <w:r w:rsidRPr="00B5197C">
        <w:rPr>
          <w:lang w:eastAsia="zh-TW"/>
        </w:rPr>
        <w:t>4</w:t>
      </w:r>
      <w:r w:rsidRPr="00B5197C">
        <w:t>A.</w:t>
      </w:r>
      <w:r w:rsidRPr="00B5197C">
        <w:rPr>
          <w:lang w:eastAsia="zh-TW"/>
        </w:rPr>
        <w:t>2</w:t>
      </w:r>
      <w:r w:rsidRPr="00B5197C">
        <w:t>.</w:t>
      </w:r>
      <w:r w:rsidRPr="00B5197C">
        <w:rPr>
          <w:lang w:eastAsia="zh-TW"/>
        </w:rPr>
        <w:t>2</w:t>
      </w:r>
      <w:r w:rsidRPr="00B5197C">
        <w:t>.1.4.3</w:t>
      </w:r>
      <w:r w:rsidRPr="00B5197C">
        <w:tab/>
        <w:t>Message contents</w:t>
      </w:r>
    </w:p>
    <w:p w:rsidR="008E1B72" w:rsidRPr="00B5197C" w:rsidRDefault="008E1B72" w:rsidP="008E1B72">
      <w:pPr>
        <w:rPr>
          <w:color w:val="000000"/>
        </w:rPr>
      </w:pPr>
      <w:r w:rsidRPr="00B5197C">
        <w:rPr>
          <w:color w:val="000000"/>
        </w:rPr>
        <w:t>Message contents are according to TS 38.508-1 [</w:t>
      </w:r>
      <w:r w:rsidRPr="00B5197C">
        <w:rPr>
          <w:color w:val="000000"/>
          <w:lang w:eastAsia="ja-JP"/>
        </w:rPr>
        <w:t xml:space="preserve">10] </w:t>
      </w:r>
      <w:proofErr w:type="spellStart"/>
      <w:r w:rsidRPr="00B5197C">
        <w:rPr>
          <w:color w:val="000000"/>
        </w:rPr>
        <w:t>subclause</w:t>
      </w:r>
      <w:proofErr w:type="spellEnd"/>
      <w:r w:rsidRPr="00B5197C">
        <w:rPr>
          <w:color w:val="000000"/>
        </w:rPr>
        <w:t xml:space="preserve"> 4.6</w:t>
      </w:r>
      <w:ins w:id="240" w:author="张玉凤" w:date="2021-10-13T15:41:00Z">
        <w:r w:rsidR="0013148D" w:rsidRPr="00B5197C">
          <w:rPr>
            <w:rFonts w:hint="eastAsia"/>
            <w:lang w:eastAsia="zh-CN"/>
          </w:rPr>
          <w:t xml:space="preserve"> </w:t>
        </w:r>
        <w:r w:rsidR="0013148D" w:rsidRPr="00B5197C">
          <w:t>with TRANSFORM_PRECODER_ENABLED condition in Table 4.6.3-118 PUSCH-</w:t>
        </w:r>
        <w:proofErr w:type="spellStart"/>
        <w:r w:rsidR="0013148D" w:rsidRPr="00B5197C">
          <w:t>Config</w:t>
        </w:r>
      </w:ins>
      <w:proofErr w:type="spellEnd"/>
      <w:r w:rsidRPr="00B5197C">
        <w:rPr>
          <w:color w:val="000000"/>
        </w:rPr>
        <w:t>.</w:t>
      </w:r>
    </w:p>
    <w:p w:rsidR="00436E6F" w:rsidRPr="00B5197C" w:rsidRDefault="00436E6F" w:rsidP="00436E6F">
      <w:pPr>
        <w:pStyle w:val="Separation"/>
        <w:rPr>
          <w:rFonts w:eastAsiaTheme="minorEastAsia"/>
          <w:color w:val="FF0000"/>
          <w:sz w:val="32"/>
          <w:lang w:eastAsia="zh-CN"/>
        </w:rPr>
      </w:pPr>
      <w:r w:rsidRPr="00B5197C">
        <w:rPr>
          <w:rFonts w:eastAsia="??"/>
          <w:color w:val="FF0000"/>
          <w:sz w:val="32"/>
        </w:rPr>
        <w:t>&lt;&lt; Unchanged sections omitted &gt;&gt;</w:t>
      </w:r>
    </w:p>
    <w:p w:rsidR="005540ED" w:rsidRPr="00B5197C" w:rsidRDefault="005540ED" w:rsidP="005540ED">
      <w:pPr>
        <w:pStyle w:val="H6"/>
        <w:rPr>
          <w:color w:val="000000"/>
        </w:rPr>
      </w:pPr>
      <w:r w:rsidRPr="00B5197C">
        <w:rPr>
          <w:color w:val="000000"/>
        </w:rPr>
        <w:t>6.</w:t>
      </w:r>
      <w:r w:rsidRPr="00B5197C">
        <w:rPr>
          <w:color w:val="000000"/>
          <w:lang w:eastAsia="zh-TW"/>
        </w:rPr>
        <w:t>4</w:t>
      </w:r>
      <w:r w:rsidRPr="00B5197C">
        <w:rPr>
          <w:color w:val="000000"/>
        </w:rPr>
        <w:t>A.</w:t>
      </w:r>
      <w:r w:rsidRPr="00B5197C">
        <w:rPr>
          <w:color w:val="000000"/>
          <w:lang w:eastAsia="zh-TW"/>
        </w:rPr>
        <w:t>2</w:t>
      </w:r>
      <w:r w:rsidRPr="00B5197C">
        <w:rPr>
          <w:color w:val="000000"/>
        </w:rPr>
        <w:t>.</w:t>
      </w:r>
      <w:r w:rsidRPr="00B5197C">
        <w:rPr>
          <w:color w:val="000000"/>
          <w:lang w:eastAsia="zh-TW"/>
        </w:rPr>
        <w:t>3</w:t>
      </w:r>
      <w:r w:rsidRPr="00B5197C">
        <w:rPr>
          <w:color w:val="000000"/>
        </w:rPr>
        <w:t>.1.4.2</w:t>
      </w:r>
      <w:r w:rsidRPr="00B5197C">
        <w:rPr>
          <w:color w:val="000000"/>
        </w:rPr>
        <w:tab/>
        <w:t>Test procedure</w:t>
      </w:r>
    </w:p>
    <w:p w:rsidR="005540ED" w:rsidRPr="00B5197C" w:rsidRDefault="005540ED" w:rsidP="005540ED">
      <w:pPr>
        <w:pStyle w:val="B10"/>
        <w:rPr>
          <w:color w:val="000000"/>
        </w:rPr>
      </w:pPr>
      <w:r w:rsidRPr="00B5197C">
        <w:rPr>
          <w:color w:val="000000"/>
          <w:lang w:eastAsia="zh-TW"/>
        </w:rPr>
        <w:t>1</w:t>
      </w:r>
      <w:r w:rsidRPr="00B5197C">
        <w:rPr>
          <w:color w:val="000000"/>
        </w:rPr>
        <w:t>.</w:t>
      </w:r>
      <w:r w:rsidRPr="00B5197C">
        <w:rPr>
          <w:color w:val="000000"/>
        </w:rPr>
        <w:tab/>
        <w:t xml:space="preserve">Retrieve the LO position from the parameter </w:t>
      </w:r>
      <w:proofErr w:type="spellStart"/>
      <w:r w:rsidRPr="00B5197C">
        <w:rPr>
          <w:color w:val="000000"/>
        </w:rPr>
        <w:t>txDirectCurrentLocation</w:t>
      </w:r>
      <w:proofErr w:type="spellEnd"/>
      <w:r w:rsidRPr="00B5197C">
        <w:rPr>
          <w:color w:val="000000"/>
        </w:rPr>
        <w:t xml:space="preserve"> in </w:t>
      </w:r>
      <w:proofErr w:type="spellStart"/>
      <w:r w:rsidRPr="00B5197C">
        <w:rPr>
          <w:color w:val="000000"/>
        </w:rPr>
        <w:t>UplinkTxDirectCurrent</w:t>
      </w:r>
      <w:proofErr w:type="spellEnd"/>
      <w:r w:rsidRPr="00B5197C">
        <w:rPr>
          <w:color w:val="000000"/>
        </w:rPr>
        <w:t xml:space="preserve"> IE.</w:t>
      </w:r>
    </w:p>
    <w:p w:rsidR="005540ED" w:rsidRPr="00B5197C" w:rsidRDefault="005540ED" w:rsidP="005540ED">
      <w:pPr>
        <w:pStyle w:val="B10"/>
        <w:rPr>
          <w:color w:val="000000"/>
        </w:rPr>
      </w:pPr>
      <w:r w:rsidRPr="00B5197C">
        <w:rPr>
          <w:color w:val="000000"/>
        </w:rPr>
        <w:t>2.</w:t>
      </w:r>
      <w:r w:rsidRPr="00B5197C">
        <w:rPr>
          <w:color w:val="000000"/>
        </w:rPr>
        <w:tab/>
      </w:r>
      <w:r w:rsidRPr="00B5197C">
        <w:rPr>
          <w:rFonts w:eastAsia="Batang"/>
          <w:color w:val="000000"/>
          <w:lang w:eastAsia="ja-JP"/>
        </w:rPr>
        <w:t>Configure SCC according to Annex C.0, C.1 and C.3.0 for all downlink physical channels</w:t>
      </w:r>
      <w:r w:rsidRPr="00B5197C">
        <w:rPr>
          <w:color w:val="000000"/>
        </w:rPr>
        <w:t>.</w:t>
      </w:r>
    </w:p>
    <w:p w:rsidR="005540ED" w:rsidRPr="00B5197C" w:rsidRDefault="005540ED" w:rsidP="005540ED">
      <w:pPr>
        <w:pStyle w:val="B10"/>
      </w:pPr>
      <w:r w:rsidRPr="00B5197C">
        <w:t>3.</w:t>
      </w:r>
      <w:r w:rsidRPr="00B5197C">
        <w:tab/>
        <w:t xml:space="preserve">The SS shall configure SCC as per TS 38.508-1 [10] </w:t>
      </w:r>
      <w:r w:rsidRPr="00B5197C">
        <w:rPr>
          <w:color w:val="000000"/>
        </w:rPr>
        <w:t xml:space="preserve">clause </w:t>
      </w:r>
      <w:r w:rsidRPr="00B5197C">
        <w:rPr>
          <w:color w:val="000000"/>
          <w:lang w:eastAsia="zh-TW"/>
        </w:rPr>
        <w:t xml:space="preserve">5.5.1. </w:t>
      </w:r>
      <w:proofErr w:type="gramStart"/>
      <w:r w:rsidRPr="00B5197C">
        <w:rPr>
          <w:color w:val="000000"/>
          <w:lang w:eastAsia="zh-TW"/>
        </w:rPr>
        <w:t>Procedure</w:t>
      </w:r>
      <w:r w:rsidRPr="00B5197C">
        <w:rPr>
          <w:lang w:eastAsia="zh-TW"/>
        </w:rPr>
        <w:t xml:space="preserve"> to configure SCC(s) for NR RF CA testing</w:t>
      </w:r>
      <w:r w:rsidRPr="00B5197C">
        <w:t>.</w:t>
      </w:r>
      <w:proofErr w:type="gramEnd"/>
      <w:r w:rsidRPr="00B5197C">
        <w:t xml:space="preserve"> Message contents are defined in clause 6.</w:t>
      </w:r>
      <w:r w:rsidRPr="00B5197C">
        <w:rPr>
          <w:lang w:eastAsia="zh-TW"/>
        </w:rPr>
        <w:t>4</w:t>
      </w:r>
      <w:r w:rsidRPr="00B5197C">
        <w:t>A.</w:t>
      </w:r>
      <w:r w:rsidRPr="00B5197C">
        <w:rPr>
          <w:lang w:eastAsia="zh-TW"/>
        </w:rPr>
        <w:t>2</w:t>
      </w:r>
      <w:r w:rsidRPr="00B5197C">
        <w:t>.</w:t>
      </w:r>
      <w:r w:rsidRPr="00B5197C">
        <w:rPr>
          <w:lang w:eastAsia="zh-TW"/>
        </w:rPr>
        <w:t>3</w:t>
      </w:r>
      <w:r w:rsidRPr="00B5197C">
        <w:t>.1.4.3.</w:t>
      </w:r>
    </w:p>
    <w:p w:rsidR="005540ED" w:rsidRPr="00B5197C" w:rsidRDefault="005540ED" w:rsidP="005540ED">
      <w:pPr>
        <w:pStyle w:val="B10"/>
      </w:pPr>
      <w:r w:rsidRPr="00B5197C">
        <w:t>4.</w:t>
      </w:r>
      <w:r w:rsidRPr="00B5197C">
        <w:tab/>
        <w:t>SS activates SCC by sending the activation MAC CE (Refer TS 38.321, clauses 5.9, 6.1.3.10). Wait for at least 2 seconds (Refer TS 38.133[25], clause 9.3).</w:t>
      </w:r>
    </w:p>
    <w:p w:rsidR="005540ED" w:rsidRPr="00B5197C" w:rsidRDefault="005540ED" w:rsidP="005540ED">
      <w:pPr>
        <w:pStyle w:val="B10"/>
        <w:rPr>
          <w:color w:val="000000"/>
        </w:rPr>
      </w:pPr>
      <w:r w:rsidRPr="00B5197C">
        <w:rPr>
          <w:color w:val="000000"/>
        </w:rPr>
        <w:t>5.</w:t>
      </w:r>
      <w:r w:rsidRPr="00B5197C">
        <w:rPr>
          <w:color w:val="000000"/>
        </w:rPr>
        <w:tab/>
        <w:t>SS sends uplink scheduling information for each UL HARQ process via PDCCH DCI format 0_1 for C_RNTI to schedule the UL RMC according to Table 6.4</w:t>
      </w:r>
      <w:r w:rsidRPr="00B5197C">
        <w:rPr>
          <w:color w:val="000000"/>
          <w:lang w:eastAsia="zh-TW"/>
        </w:rPr>
        <w:t>A</w:t>
      </w:r>
      <w:r w:rsidRPr="00B5197C">
        <w:rPr>
          <w:color w:val="000000"/>
        </w:rPr>
        <w:t>.2.3</w:t>
      </w:r>
      <w:r w:rsidRPr="00B5197C">
        <w:rPr>
          <w:color w:val="000000"/>
          <w:lang w:eastAsia="zh-TW"/>
        </w:rPr>
        <w:t>.1</w:t>
      </w:r>
      <w:r w:rsidRPr="00B5197C">
        <w:rPr>
          <w:color w:val="000000"/>
        </w:rPr>
        <w:t>.4.1-1. Since the UE has no payload and no loopback data to send the UE sends uplink MAC padding bits on the UL RMC.</w:t>
      </w:r>
    </w:p>
    <w:p w:rsidR="005540ED" w:rsidRPr="00B5197C" w:rsidRDefault="005540ED" w:rsidP="005540ED">
      <w:pPr>
        <w:pStyle w:val="B10"/>
        <w:rPr>
          <w:color w:val="000000"/>
        </w:rPr>
      </w:pPr>
      <w:r w:rsidRPr="00B5197C">
        <w:rPr>
          <w:color w:val="000000"/>
          <w:lang w:eastAsia="zh-TW"/>
        </w:rPr>
        <w:t>6</w:t>
      </w:r>
      <w:r w:rsidRPr="00B5197C">
        <w:rPr>
          <w:color w:val="000000"/>
        </w:rPr>
        <w:t>.</w:t>
      </w:r>
      <w:r w:rsidRPr="00B5197C">
        <w:rPr>
          <w:color w:val="000000"/>
        </w:rPr>
        <w:tab/>
        <w:t xml:space="preserve">Set the UE in the </w:t>
      </w:r>
      <w:proofErr w:type="spellStart"/>
      <w:r w:rsidRPr="00B5197C">
        <w:rPr>
          <w:color w:val="000000"/>
        </w:rPr>
        <w:t>Inband</w:t>
      </w:r>
      <w:proofErr w:type="spellEnd"/>
      <w:r w:rsidRPr="00B5197C">
        <w:rPr>
          <w:color w:val="000000"/>
        </w:rPr>
        <w:t xml:space="preserve"> </w:t>
      </w:r>
      <w:proofErr w:type="spellStart"/>
      <w:proofErr w:type="gramStart"/>
      <w:r w:rsidRPr="00B5197C">
        <w:rPr>
          <w:color w:val="000000"/>
        </w:rPr>
        <w:t>Tx</w:t>
      </w:r>
      <w:proofErr w:type="spellEnd"/>
      <w:proofErr w:type="gramEnd"/>
      <w:r w:rsidRPr="00B5197C">
        <w:rPr>
          <w:color w:val="000000"/>
        </w:rPr>
        <w:t xml:space="preserve"> beam peak direction found with a 3D EIRP scan as performed in Annex K.1.1. Allow at least BEAM_SELECT_WAIT_TIME (NOTE 2) for the UE </w:t>
      </w:r>
      <w:proofErr w:type="spellStart"/>
      <w:proofErr w:type="gramStart"/>
      <w:r w:rsidRPr="00B5197C">
        <w:rPr>
          <w:color w:val="000000"/>
        </w:rPr>
        <w:t>Tx</w:t>
      </w:r>
      <w:proofErr w:type="spellEnd"/>
      <w:proofErr w:type="gramEnd"/>
      <w:r w:rsidRPr="00B5197C">
        <w:rPr>
          <w:color w:val="000000"/>
        </w:rPr>
        <w:t xml:space="preserve"> beam selection to complete.</w:t>
      </w:r>
    </w:p>
    <w:p w:rsidR="005540ED" w:rsidRPr="00B5197C" w:rsidRDefault="005540ED" w:rsidP="005540ED">
      <w:pPr>
        <w:pStyle w:val="B10"/>
        <w:rPr>
          <w:rFonts w:cs="v4.2.0"/>
          <w:color w:val="000000"/>
        </w:rPr>
      </w:pPr>
      <w:r w:rsidRPr="00B5197C">
        <w:rPr>
          <w:color w:val="000000"/>
        </w:rPr>
        <w:t>7.</w:t>
      </w:r>
      <w:r w:rsidRPr="00B5197C">
        <w:rPr>
          <w:color w:val="000000"/>
        </w:rPr>
        <w:tab/>
      </w:r>
      <w:r w:rsidRPr="00B5197C">
        <w:t xml:space="preserve">Send the appropriate TPC commands in the uplink scheduling information to the UE until UE output power is </w:t>
      </w:r>
      <w:proofErr w:type="spellStart"/>
      <w:r w:rsidRPr="00B5197C">
        <w:rPr>
          <w:rFonts w:cs="Arial"/>
        </w:rPr>
        <w:t>P</w:t>
      </w:r>
      <w:r w:rsidRPr="00B5197C">
        <w:rPr>
          <w:rFonts w:cs="Arial"/>
          <w:vertAlign w:val="subscript"/>
        </w:rPr>
        <w:t>req</w:t>
      </w:r>
      <w:proofErr w:type="spellEnd"/>
      <w:r w:rsidRPr="00B5197C">
        <w:rPr>
          <w:rFonts w:cs="Arial"/>
        </w:rPr>
        <w:t xml:space="preserve"> + </w:t>
      </w:r>
      <w:r w:rsidRPr="00B5197C">
        <w:t>P</w:t>
      </w:r>
      <w:r w:rsidRPr="00B5197C">
        <w:rPr>
          <w:vertAlign w:val="subscript"/>
        </w:rPr>
        <w:t>W</w:t>
      </w:r>
      <w:r w:rsidRPr="00B5197C">
        <w:rPr>
          <w:rFonts w:cs="v4.2.0"/>
        </w:rPr>
        <w:t xml:space="preserve"> </w:t>
      </w:r>
      <w:r w:rsidRPr="00B5197C">
        <w:t>±</w:t>
      </w:r>
      <w:r w:rsidRPr="00B5197C">
        <w:rPr>
          <w:rFonts w:cs="v4.2.0"/>
        </w:rPr>
        <w:t xml:space="preserve"> </w:t>
      </w:r>
      <w:r w:rsidRPr="00B5197C">
        <w:t>P</w:t>
      </w:r>
      <w:r w:rsidRPr="00B5197C">
        <w:rPr>
          <w:vertAlign w:val="subscript"/>
        </w:rPr>
        <w:t>W,</w:t>
      </w:r>
      <w:r w:rsidRPr="00B5197C">
        <w:t xml:space="preserve"> where </w:t>
      </w:r>
      <w:proofErr w:type="spellStart"/>
      <w:r w:rsidRPr="00B5197C">
        <w:t>P</w:t>
      </w:r>
      <w:r w:rsidRPr="00B5197C">
        <w:rPr>
          <w:vertAlign w:val="subscript"/>
        </w:rPr>
        <w:t>req</w:t>
      </w:r>
      <w:proofErr w:type="spellEnd"/>
      <w:r w:rsidRPr="00B5197C">
        <w:t xml:space="preserve"> is the power </w:t>
      </w:r>
      <w:r w:rsidRPr="00B5197C">
        <w:rPr>
          <w:rFonts w:cs="Arial"/>
        </w:rPr>
        <w:t xml:space="preserve">level </w:t>
      </w:r>
      <w:r w:rsidRPr="00B5197C">
        <w:t>specified in Table 6.4A.2.3.1.4.2-1 according to the power class with power ID = 1. P</w:t>
      </w:r>
      <w:r w:rsidRPr="00B5197C">
        <w:rPr>
          <w:vertAlign w:val="subscript"/>
        </w:rPr>
        <w:t>W</w:t>
      </w:r>
      <w:r w:rsidRPr="00B5197C">
        <w:t xml:space="preserve"> is the power window according to </w:t>
      </w:r>
      <w:r w:rsidRPr="00B5197C">
        <w:rPr>
          <w:color w:val="000000"/>
        </w:rPr>
        <w:t xml:space="preserve">Table [TBD] </w:t>
      </w:r>
      <w:r w:rsidRPr="00B5197C">
        <w:t>for the carrier frequency f and the channel bandwidth BW.</w:t>
      </w:r>
      <w:r w:rsidRPr="00B5197C">
        <w:rPr>
          <w:color w:val="000000"/>
        </w:rPr>
        <w:t xml:space="preserve"> Allow at least BEAM_SELECT_WAIT_TIME (NOTE 2) for the UE </w:t>
      </w:r>
      <w:proofErr w:type="spellStart"/>
      <w:proofErr w:type="gramStart"/>
      <w:r w:rsidRPr="00B5197C">
        <w:rPr>
          <w:color w:val="000000"/>
        </w:rPr>
        <w:t>Tx</w:t>
      </w:r>
      <w:proofErr w:type="spellEnd"/>
      <w:proofErr w:type="gramEnd"/>
      <w:r w:rsidRPr="00B5197C">
        <w:rPr>
          <w:color w:val="000000"/>
        </w:rPr>
        <w:t xml:space="preserve"> beam selection to complete.</w:t>
      </w:r>
    </w:p>
    <w:p w:rsidR="005540ED" w:rsidRPr="00B5197C" w:rsidRDefault="005540ED" w:rsidP="005540ED">
      <w:pPr>
        <w:pStyle w:val="B10"/>
        <w:jc w:val="both"/>
        <w:rPr>
          <w:color w:val="000000"/>
        </w:rPr>
      </w:pPr>
      <w:r w:rsidRPr="00B5197C">
        <w:rPr>
          <w:color w:val="000000"/>
          <w:lang w:eastAsia="zh-TW"/>
        </w:rPr>
        <w:t>8</w:t>
      </w:r>
      <w:r w:rsidRPr="00B5197C">
        <w:rPr>
          <w:color w:val="000000"/>
        </w:rPr>
        <w:t>.</w:t>
      </w:r>
      <w:r w:rsidRPr="00B5197C">
        <w:rPr>
          <w:color w:val="000000"/>
        </w:rPr>
        <w:tab/>
        <w:t xml:space="preserve">SS activates the UE </w:t>
      </w:r>
      <w:proofErr w:type="spellStart"/>
      <w:r w:rsidRPr="00B5197C">
        <w:rPr>
          <w:color w:val="000000"/>
        </w:rPr>
        <w:t>Beamlock</w:t>
      </w:r>
      <w:proofErr w:type="spellEnd"/>
      <w:r w:rsidRPr="00B5197C">
        <w:rPr>
          <w:color w:val="000000"/>
        </w:rPr>
        <w:t xml:space="preserve"> Function (UBF) by performing the procedure as specified in TS 38.508-1 [10] clause 4.9.2 using condition </w:t>
      </w:r>
      <w:proofErr w:type="spellStart"/>
      <w:r w:rsidRPr="00B5197C">
        <w:rPr>
          <w:color w:val="000000"/>
        </w:rPr>
        <w:t>TxRx</w:t>
      </w:r>
      <w:proofErr w:type="spellEnd"/>
      <w:r w:rsidRPr="00B5197C">
        <w:rPr>
          <w:color w:val="000000"/>
        </w:rPr>
        <w:t>.</w:t>
      </w:r>
    </w:p>
    <w:p w:rsidR="005540ED" w:rsidRPr="00B5197C" w:rsidRDefault="005540ED" w:rsidP="005540ED">
      <w:pPr>
        <w:pStyle w:val="B10"/>
      </w:pPr>
      <w:r w:rsidRPr="00B5197C">
        <w:rPr>
          <w:color w:val="000000"/>
          <w:lang w:eastAsia="zh-TW"/>
        </w:rPr>
        <w:t>9</w:t>
      </w:r>
      <w:r w:rsidRPr="00B5197C">
        <w:rPr>
          <w:color w:val="000000"/>
        </w:rPr>
        <w:t>.</w:t>
      </w:r>
      <w:r w:rsidRPr="00B5197C">
        <w:rPr>
          <w:color w:val="000000"/>
        </w:rPr>
        <w:tab/>
        <w:t xml:space="preserve">Measure In-band emission </w:t>
      </w:r>
      <w:proofErr w:type="spellStart"/>
      <w:r w:rsidRPr="00B5197C">
        <w:rPr>
          <w:color w:val="000000"/>
        </w:rPr>
        <w:t>IE</w:t>
      </w:r>
      <w:r w:rsidRPr="00B5197C">
        <w:rPr>
          <w:color w:val="000000"/>
          <w:vertAlign w:val="subscript"/>
        </w:rPr>
        <w:t>θ</w:t>
      </w:r>
      <w:proofErr w:type="spellEnd"/>
      <w:r w:rsidRPr="00B5197C">
        <w:rPr>
          <w:color w:val="000000"/>
        </w:rPr>
        <w:t xml:space="preserve">, </w:t>
      </w:r>
      <w:proofErr w:type="spellStart"/>
      <w:r w:rsidRPr="00B5197C">
        <w:rPr>
          <w:color w:val="000000"/>
        </w:rPr>
        <w:t>IE</w:t>
      </w:r>
      <w:r w:rsidRPr="00B5197C">
        <w:rPr>
          <w:color w:val="000000"/>
          <w:vertAlign w:val="subscript"/>
        </w:rPr>
        <w:t>φ</w:t>
      </w:r>
      <w:proofErr w:type="spellEnd"/>
      <w:r w:rsidRPr="00B5197C">
        <w:rPr>
          <w:color w:val="000000"/>
        </w:rPr>
        <w:t xml:space="preserve"> on PCC using Global In-Channel </w:t>
      </w:r>
      <w:proofErr w:type="spellStart"/>
      <w:r w:rsidRPr="00B5197C">
        <w:rPr>
          <w:color w:val="000000"/>
        </w:rPr>
        <w:t>Tx</w:t>
      </w:r>
      <w:proofErr w:type="spellEnd"/>
      <w:r w:rsidRPr="00B5197C">
        <w:rPr>
          <w:color w:val="000000"/>
        </w:rPr>
        <w:t xml:space="preserve">-Test (Annex E) for the θ- and φ-polarizations, respectively. </w:t>
      </w:r>
      <w:proofErr w:type="gramStart"/>
      <w:r w:rsidRPr="00B5197C">
        <w:rPr>
          <w:color w:val="000000"/>
        </w:rPr>
        <w:t>Measure power spectral density on the SCC.</w:t>
      </w:r>
      <w:proofErr w:type="gramEnd"/>
      <w:r w:rsidRPr="00B5197C">
        <w:rPr>
          <w:color w:val="000000"/>
        </w:rPr>
        <w:t xml:space="preserve"> For TDD, only slots consisting of only UL symbols are under test. Calculate IE = </w:t>
      </w:r>
      <w:proofErr w:type="spellStart"/>
      <w:r w:rsidRPr="00B5197C">
        <w:rPr>
          <w:color w:val="000000"/>
        </w:rPr>
        <w:t>IE</w:t>
      </w:r>
      <w:r w:rsidRPr="00B5197C">
        <w:rPr>
          <w:color w:val="000000"/>
          <w:vertAlign w:val="subscript"/>
        </w:rPr>
        <w:t>θ</w:t>
      </w:r>
      <w:proofErr w:type="spellEnd"/>
      <w:r w:rsidRPr="00B5197C">
        <w:rPr>
          <w:color w:val="000000"/>
        </w:rPr>
        <w:t xml:space="preserve"> + </w:t>
      </w:r>
      <w:proofErr w:type="spellStart"/>
      <w:r w:rsidRPr="00B5197C">
        <w:rPr>
          <w:color w:val="000000"/>
        </w:rPr>
        <w:t>IE</w:t>
      </w:r>
      <w:r w:rsidRPr="00B5197C">
        <w:rPr>
          <w:color w:val="000000"/>
          <w:vertAlign w:val="subscript"/>
        </w:rPr>
        <w:t>φ</w:t>
      </w:r>
      <w:proofErr w:type="spellEnd"/>
      <w:r w:rsidRPr="00B5197C">
        <w:rPr>
          <w:color w:val="000000"/>
        </w:rPr>
        <w:t>, where the calculation</w:t>
      </w:r>
      <w:r w:rsidRPr="00B5197C">
        <w:t xml:space="preserve"> is based on linear power ratios.</w:t>
      </w:r>
    </w:p>
    <w:p w:rsidR="005540ED" w:rsidRPr="00B5197C" w:rsidRDefault="005540ED" w:rsidP="005540ED">
      <w:pPr>
        <w:pStyle w:val="B10"/>
        <w:rPr>
          <w:color w:val="000000"/>
        </w:rPr>
      </w:pPr>
      <w:r w:rsidRPr="00B5197C">
        <w:rPr>
          <w:color w:val="000000"/>
          <w:lang w:eastAsia="zh-TW"/>
        </w:rPr>
        <w:t>10</w:t>
      </w:r>
      <w:r w:rsidRPr="00B5197C">
        <w:rPr>
          <w:color w:val="000000"/>
        </w:rPr>
        <w:t>.</w:t>
      </w:r>
      <w:r w:rsidRPr="00B5197C">
        <w:rPr>
          <w:color w:val="000000"/>
        </w:rPr>
        <w:tab/>
        <w:t xml:space="preserve">SS deactivates the UE </w:t>
      </w:r>
      <w:proofErr w:type="spellStart"/>
      <w:r w:rsidRPr="00B5197C">
        <w:rPr>
          <w:color w:val="000000"/>
        </w:rPr>
        <w:t>Beamlock</w:t>
      </w:r>
      <w:proofErr w:type="spellEnd"/>
      <w:r w:rsidRPr="00B5197C">
        <w:rPr>
          <w:color w:val="000000"/>
        </w:rPr>
        <w:t xml:space="preserve"> Function (UBF) by performing the procedure as specified in TS 38.508-1 [10] clause 4.9.3.</w:t>
      </w:r>
    </w:p>
    <w:p w:rsidR="005540ED" w:rsidRPr="00B5197C" w:rsidRDefault="005540ED" w:rsidP="005540ED">
      <w:pPr>
        <w:pStyle w:val="B10"/>
        <w:rPr>
          <w:color w:val="000000"/>
        </w:rPr>
      </w:pPr>
      <w:r w:rsidRPr="00B5197C">
        <w:rPr>
          <w:lang w:eastAsia="zh-TW"/>
        </w:rPr>
        <w:t>11</w:t>
      </w:r>
      <w:r w:rsidRPr="00B5197C">
        <w:t xml:space="preserve">. </w:t>
      </w:r>
      <w:r w:rsidRPr="00B5197C">
        <w:rPr>
          <w:color w:val="000000"/>
        </w:rPr>
        <w:t xml:space="preserve">Repeat steps 6 through 10 until In-band emissions have been measured for all power IDs in Table </w:t>
      </w:r>
      <w:r w:rsidRPr="00B5197C">
        <w:t>6.4A.2.3.1.4.2-1</w:t>
      </w:r>
      <w:r w:rsidRPr="00B5197C">
        <w:rPr>
          <w:color w:val="000000"/>
        </w:rPr>
        <w:t>.</w:t>
      </w:r>
    </w:p>
    <w:p w:rsidR="005540ED" w:rsidRPr="00B5197C" w:rsidRDefault="005540ED" w:rsidP="005540ED">
      <w:pPr>
        <w:pStyle w:val="NO"/>
      </w:pPr>
      <w:r w:rsidRPr="00B5197C">
        <w:t>NOTE 1:</w:t>
      </w:r>
      <w:r w:rsidRPr="00B5197C">
        <w:tab/>
      </w:r>
      <w:ins w:id="241" w:author="张玉凤" w:date="2021-10-13T15:53:00Z">
        <w:r w:rsidR="00215C56" w:rsidRPr="00B5197C">
          <w:t xml:space="preserve">When switching to DFT-s-OFDM waveform, as specified in </w:t>
        </w:r>
        <w:r w:rsidR="00215C56" w:rsidRPr="00B5197C">
          <w:rPr>
            <w:rFonts w:hint="eastAsia"/>
            <w:lang w:eastAsia="zh-CN"/>
          </w:rPr>
          <w:t>T</w:t>
        </w:r>
        <w:r w:rsidR="00215C56" w:rsidRPr="00B5197C">
          <w:t>able 6.4</w:t>
        </w:r>
      </w:ins>
      <w:ins w:id="242" w:author="张玉凤" w:date="2021-10-13T15:54:00Z">
        <w:r w:rsidR="00215C56" w:rsidRPr="00B5197C">
          <w:rPr>
            <w:rFonts w:hint="eastAsia"/>
            <w:lang w:eastAsia="zh-CN"/>
          </w:rPr>
          <w:t>A</w:t>
        </w:r>
      </w:ins>
      <w:ins w:id="243" w:author="张玉凤" w:date="2021-10-13T15:53:00Z">
        <w:r w:rsidR="00215C56" w:rsidRPr="00B5197C">
          <w:t>.2.</w:t>
        </w:r>
      </w:ins>
      <w:ins w:id="244" w:author="张玉凤" w:date="2021-10-13T15:54:00Z">
        <w:r w:rsidR="00215C56" w:rsidRPr="00B5197C">
          <w:rPr>
            <w:rFonts w:hint="eastAsia"/>
            <w:lang w:eastAsia="zh-CN"/>
          </w:rPr>
          <w:t>3</w:t>
        </w:r>
      </w:ins>
      <w:ins w:id="245" w:author="张玉凤" w:date="2021-10-13T15:53:00Z">
        <w:r w:rsidR="00215C56" w:rsidRPr="00B5197C">
          <w:t>.</w:t>
        </w:r>
      </w:ins>
      <w:ins w:id="246" w:author="张玉凤" w:date="2021-10-13T15:54:00Z">
        <w:r w:rsidR="00215C56" w:rsidRPr="00B5197C">
          <w:rPr>
            <w:rFonts w:hint="eastAsia"/>
            <w:lang w:eastAsia="zh-CN"/>
          </w:rPr>
          <w:t>1.</w:t>
        </w:r>
      </w:ins>
      <w:ins w:id="247" w:author="张玉凤" w:date="2021-10-13T15:53:00Z">
        <w:r w:rsidR="00215C56" w:rsidRPr="00B5197C">
          <w:t>4.1-</w:t>
        </w:r>
      </w:ins>
      <w:ins w:id="248" w:author="张玉凤" w:date="2021-10-13T15:54:00Z">
        <w:r w:rsidR="00215C56" w:rsidRPr="00B5197C">
          <w:rPr>
            <w:rFonts w:hint="eastAsia"/>
            <w:lang w:eastAsia="zh-CN"/>
          </w:rPr>
          <w:t>1</w:t>
        </w:r>
      </w:ins>
      <w:ins w:id="249" w:author="张玉凤" w:date="2021-10-13T15:53:00Z">
        <w:r w:rsidR="00215C56" w:rsidRPr="00B5197C">
          <w:t xml:space="preserve">, send an NR </w:t>
        </w:r>
        <w:proofErr w:type="spellStart"/>
        <w:r w:rsidR="00215C56" w:rsidRPr="00B5197C">
          <w:t>RRCReconfiguration</w:t>
        </w:r>
        <w:proofErr w:type="spellEnd"/>
        <w:r w:rsidR="00215C56" w:rsidRPr="00B5197C">
          <w:t xml:space="preserve"> message according to TS 38.508-1 [10] clause 4.6.3 Table 4.6.3-118 PUSCH-</w:t>
        </w:r>
        <w:proofErr w:type="spellStart"/>
        <w:r w:rsidR="00215C56" w:rsidRPr="00B5197C">
          <w:t>Config</w:t>
        </w:r>
        <w:proofErr w:type="spellEnd"/>
        <w:r w:rsidR="00215C56" w:rsidRPr="00B5197C">
          <w:t xml:space="preserve"> with TRANSFORM_PRECODER_ENABLED condition.</w:t>
        </w:r>
      </w:ins>
      <w:del w:id="250" w:author="张玉凤" w:date="2021-10-13T15:53:00Z">
        <w:r w:rsidRPr="00B5197C" w:rsidDel="00215C56">
          <w:delText>When switching to DFT-s-OFDM waveform, as specified in the test configuration table 6.4A.2.3.1.4.1-1, send an NR RRCReconfiguration message according to TS 38.508-1 [10] clause 4.6.3 Table 4.6.3-118 PUSCH-Config without CP-OFDM condition. When switching to CP-OFDM waveform, send an NR RRCReconfiguration message with CP-OFDM condition.</w:delText>
        </w:r>
      </w:del>
    </w:p>
    <w:p w:rsidR="005540ED" w:rsidRPr="00B5197C" w:rsidRDefault="005540ED" w:rsidP="005540ED">
      <w:pPr>
        <w:pStyle w:val="NO"/>
        <w:rPr>
          <w:color w:val="000000"/>
          <w:lang w:eastAsia="ja-JP"/>
        </w:rPr>
      </w:pPr>
      <w:r w:rsidRPr="00B5197C">
        <w:rPr>
          <w:color w:val="000000"/>
          <w:lang w:eastAsia="ja-JP"/>
        </w:rPr>
        <w:t>NOTE 2:</w:t>
      </w:r>
      <w:r w:rsidRPr="00B5197C">
        <w:rPr>
          <w:color w:val="000000"/>
          <w:lang w:eastAsia="ja-JP"/>
        </w:rPr>
        <w:tab/>
        <w:t xml:space="preserve">The </w:t>
      </w:r>
      <w:r w:rsidRPr="00B5197C">
        <w:rPr>
          <w:color w:val="000000"/>
        </w:rPr>
        <w:t>BEAM_SELECT_WAIT_TIME default value is defined in Annex K.1.1.</w:t>
      </w:r>
    </w:p>
    <w:p w:rsidR="005540ED" w:rsidRPr="00B5197C" w:rsidRDefault="005540ED" w:rsidP="005540ED">
      <w:pPr>
        <w:pStyle w:val="TH"/>
        <w:rPr>
          <w:lang w:eastAsia="en-GB"/>
        </w:rPr>
      </w:pPr>
      <w:r w:rsidRPr="00B5197C">
        <w:t>Table 6.4A.2.3.1.4.2-1: Parameters for In-band emissions</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5"/>
        <w:gridCol w:w="1277"/>
        <w:gridCol w:w="1722"/>
        <w:gridCol w:w="1722"/>
        <w:gridCol w:w="1722"/>
        <w:gridCol w:w="1722"/>
      </w:tblGrid>
      <w:tr w:rsidR="005540ED" w:rsidRPr="00B5197C" w:rsidTr="005540ED">
        <w:trPr>
          <w:jc w:val="center"/>
        </w:trPr>
        <w:tc>
          <w:tcPr>
            <w:tcW w:w="1255" w:type="dxa"/>
            <w:tcBorders>
              <w:top w:val="single" w:sz="4" w:space="0" w:color="auto"/>
              <w:left w:val="single" w:sz="4" w:space="0" w:color="auto"/>
              <w:bottom w:val="single" w:sz="4" w:space="0" w:color="auto"/>
              <w:right w:val="single" w:sz="4" w:space="0" w:color="auto"/>
            </w:tcBorders>
            <w:hideMark/>
          </w:tcPr>
          <w:p w:rsidR="005540ED" w:rsidRPr="00B5197C" w:rsidRDefault="005540ED">
            <w:pPr>
              <w:pStyle w:val="TAH"/>
              <w:rPr>
                <w:rFonts w:eastAsia="Times New Roman" w:cs="v5.0.0"/>
                <w:lang w:eastAsia="en-GB"/>
              </w:rPr>
            </w:pPr>
            <w:r w:rsidRPr="00B5197C">
              <w:rPr>
                <w:rFonts w:cs="v5.0.0"/>
                <w:b w:val="0"/>
              </w:rPr>
              <w:br w:type="page"/>
            </w:r>
            <w:r w:rsidRPr="00B5197C">
              <w:rPr>
                <w:rFonts w:cs="v5.0.0"/>
              </w:rPr>
              <w:t>Power ID</w:t>
            </w:r>
          </w:p>
        </w:tc>
        <w:tc>
          <w:tcPr>
            <w:tcW w:w="1277" w:type="dxa"/>
            <w:tcBorders>
              <w:top w:val="single" w:sz="4" w:space="0" w:color="auto"/>
              <w:left w:val="single" w:sz="4" w:space="0" w:color="auto"/>
              <w:bottom w:val="single" w:sz="4" w:space="0" w:color="auto"/>
              <w:right w:val="single" w:sz="4" w:space="0" w:color="auto"/>
            </w:tcBorders>
            <w:hideMark/>
          </w:tcPr>
          <w:p w:rsidR="005540ED" w:rsidRPr="00B5197C" w:rsidRDefault="005540ED">
            <w:pPr>
              <w:pStyle w:val="TAH"/>
              <w:rPr>
                <w:rFonts w:eastAsia="Times New Roman" w:cs="v5.0.0"/>
                <w:lang w:eastAsia="en-GB"/>
              </w:rPr>
            </w:pPr>
            <w:r w:rsidRPr="00B5197C">
              <w:rPr>
                <w:rFonts w:cs="v5.0.0"/>
              </w:rPr>
              <w:t>Unit</w:t>
            </w:r>
          </w:p>
        </w:tc>
        <w:tc>
          <w:tcPr>
            <w:tcW w:w="1723" w:type="dxa"/>
            <w:tcBorders>
              <w:top w:val="single" w:sz="4" w:space="0" w:color="auto"/>
              <w:left w:val="single" w:sz="4" w:space="0" w:color="auto"/>
              <w:bottom w:val="single" w:sz="4" w:space="0" w:color="auto"/>
              <w:right w:val="single" w:sz="4" w:space="0" w:color="auto"/>
            </w:tcBorders>
            <w:hideMark/>
          </w:tcPr>
          <w:p w:rsidR="005540ED" w:rsidRPr="00B5197C" w:rsidRDefault="005540ED">
            <w:pPr>
              <w:pStyle w:val="TAH"/>
              <w:rPr>
                <w:rFonts w:eastAsia="Times New Roman" w:cs="v5.0.0"/>
                <w:lang w:eastAsia="en-GB"/>
              </w:rPr>
            </w:pPr>
            <w:r w:rsidRPr="00B5197C">
              <w:rPr>
                <w:rFonts w:cs="v5.0.0"/>
              </w:rPr>
              <w:t>Level for power class 1</w:t>
            </w:r>
          </w:p>
        </w:tc>
        <w:tc>
          <w:tcPr>
            <w:tcW w:w="1723" w:type="dxa"/>
            <w:tcBorders>
              <w:top w:val="single" w:sz="4" w:space="0" w:color="auto"/>
              <w:left w:val="single" w:sz="4" w:space="0" w:color="auto"/>
              <w:bottom w:val="single" w:sz="4" w:space="0" w:color="auto"/>
              <w:right w:val="single" w:sz="4" w:space="0" w:color="auto"/>
            </w:tcBorders>
            <w:hideMark/>
          </w:tcPr>
          <w:p w:rsidR="005540ED" w:rsidRPr="00B5197C" w:rsidRDefault="005540ED">
            <w:pPr>
              <w:pStyle w:val="TAH"/>
              <w:rPr>
                <w:rFonts w:eastAsia="Times New Roman" w:cs="v5.0.0"/>
                <w:lang w:eastAsia="en-GB"/>
              </w:rPr>
            </w:pPr>
            <w:r w:rsidRPr="00B5197C">
              <w:rPr>
                <w:rFonts w:cs="v5.0.0"/>
              </w:rPr>
              <w:t>Level for power class 2</w:t>
            </w:r>
          </w:p>
        </w:tc>
        <w:tc>
          <w:tcPr>
            <w:tcW w:w="1723" w:type="dxa"/>
            <w:tcBorders>
              <w:top w:val="single" w:sz="4" w:space="0" w:color="auto"/>
              <w:left w:val="single" w:sz="4" w:space="0" w:color="auto"/>
              <w:bottom w:val="single" w:sz="4" w:space="0" w:color="auto"/>
              <w:right w:val="single" w:sz="4" w:space="0" w:color="auto"/>
            </w:tcBorders>
            <w:hideMark/>
          </w:tcPr>
          <w:p w:rsidR="005540ED" w:rsidRPr="00B5197C" w:rsidRDefault="005540ED">
            <w:pPr>
              <w:pStyle w:val="TAH"/>
              <w:rPr>
                <w:rFonts w:eastAsia="Times New Roman" w:cs="v5.0.0"/>
                <w:lang w:eastAsia="en-GB"/>
              </w:rPr>
            </w:pPr>
            <w:r w:rsidRPr="00B5197C">
              <w:rPr>
                <w:rFonts w:cs="v5.0.0"/>
              </w:rPr>
              <w:t>Level for power class 3</w:t>
            </w:r>
          </w:p>
        </w:tc>
        <w:tc>
          <w:tcPr>
            <w:tcW w:w="1723" w:type="dxa"/>
            <w:tcBorders>
              <w:top w:val="single" w:sz="4" w:space="0" w:color="auto"/>
              <w:left w:val="single" w:sz="4" w:space="0" w:color="auto"/>
              <w:bottom w:val="single" w:sz="4" w:space="0" w:color="auto"/>
              <w:right w:val="single" w:sz="4" w:space="0" w:color="auto"/>
            </w:tcBorders>
            <w:hideMark/>
          </w:tcPr>
          <w:p w:rsidR="005540ED" w:rsidRPr="00B5197C" w:rsidRDefault="005540ED">
            <w:pPr>
              <w:pStyle w:val="TAH"/>
              <w:rPr>
                <w:rFonts w:eastAsia="Times New Roman" w:cs="v5.0.0"/>
                <w:lang w:eastAsia="en-GB"/>
              </w:rPr>
            </w:pPr>
            <w:r w:rsidRPr="00B5197C">
              <w:rPr>
                <w:rFonts w:cs="v5.0.0"/>
              </w:rPr>
              <w:t>Level for power class 4</w:t>
            </w:r>
          </w:p>
        </w:tc>
      </w:tr>
      <w:tr w:rsidR="005540ED" w:rsidRPr="00B5197C" w:rsidTr="005540ED">
        <w:trPr>
          <w:jc w:val="center"/>
        </w:trPr>
        <w:tc>
          <w:tcPr>
            <w:tcW w:w="1255" w:type="dxa"/>
            <w:tcBorders>
              <w:top w:val="single" w:sz="4" w:space="0" w:color="auto"/>
              <w:left w:val="single" w:sz="4" w:space="0" w:color="auto"/>
              <w:bottom w:val="single" w:sz="4" w:space="0" w:color="auto"/>
              <w:right w:val="single" w:sz="4" w:space="0" w:color="auto"/>
            </w:tcBorders>
            <w:hideMark/>
          </w:tcPr>
          <w:p w:rsidR="005540ED" w:rsidRPr="00B5197C" w:rsidRDefault="005540ED">
            <w:pPr>
              <w:pStyle w:val="TAC"/>
              <w:rPr>
                <w:rFonts w:eastAsia="Times New Roman"/>
                <w:lang w:eastAsia="en-GB"/>
              </w:rPr>
            </w:pPr>
            <w:r w:rsidRPr="00B5197C">
              <w:t>1</w:t>
            </w:r>
          </w:p>
        </w:tc>
        <w:tc>
          <w:tcPr>
            <w:tcW w:w="1277" w:type="dxa"/>
            <w:tcBorders>
              <w:top w:val="single" w:sz="4" w:space="0" w:color="auto"/>
              <w:left w:val="single" w:sz="4" w:space="0" w:color="auto"/>
              <w:bottom w:val="single" w:sz="4" w:space="0" w:color="auto"/>
              <w:right w:val="single" w:sz="4" w:space="0" w:color="auto"/>
            </w:tcBorders>
            <w:hideMark/>
          </w:tcPr>
          <w:p w:rsidR="005540ED" w:rsidRPr="00B5197C" w:rsidRDefault="005540ED">
            <w:pPr>
              <w:pStyle w:val="TAC"/>
              <w:rPr>
                <w:rFonts w:eastAsia="Times New Roman" w:cs="v5.0.0"/>
                <w:lang w:eastAsia="en-GB"/>
              </w:rPr>
            </w:pPr>
            <w:r w:rsidRPr="00B5197C">
              <w:rPr>
                <w:rFonts w:cs="v5.0.0"/>
              </w:rPr>
              <w:t>dBm</w:t>
            </w:r>
          </w:p>
        </w:tc>
        <w:tc>
          <w:tcPr>
            <w:tcW w:w="1723" w:type="dxa"/>
            <w:tcBorders>
              <w:top w:val="single" w:sz="4" w:space="0" w:color="auto"/>
              <w:left w:val="single" w:sz="4" w:space="0" w:color="auto"/>
              <w:bottom w:val="single" w:sz="4" w:space="0" w:color="auto"/>
              <w:right w:val="single" w:sz="4" w:space="0" w:color="auto"/>
            </w:tcBorders>
            <w:hideMark/>
          </w:tcPr>
          <w:p w:rsidR="005540ED" w:rsidRPr="00B5197C" w:rsidRDefault="005540ED">
            <w:pPr>
              <w:pStyle w:val="TAC"/>
              <w:rPr>
                <w:rFonts w:eastAsia="Times New Roman" w:cs="v5.0.0"/>
                <w:lang w:eastAsia="en-GB"/>
              </w:rPr>
            </w:pPr>
            <w:r w:rsidRPr="00B5197C">
              <w:rPr>
                <w:rFonts w:cs="v5.0.0"/>
              </w:rPr>
              <w:t>27</w:t>
            </w:r>
          </w:p>
        </w:tc>
        <w:tc>
          <w:tcPr>
            <w:tcW w:w="1723" w:type="dxa"/>
            <w:tcBorders>
              <w:top w:val="single" w:sz="4" w:space="0" w:color="auto"/>
              <w:left w:val="single" w:sz="4" w:space="0" w:color="auto"/>
              <w:bottom w:val="single" w:sz="4" w:space="0" w:color="auto"/>
              <w:right w:val="single" w:sz="4" w:space="0" w:color="auto"/>
            </w:tcBorders>
            <w:hideMark/>
          </w:tcPr>
          <w:p w:rsidR="005540ED" w:rsidRPr="00B5197C" w:rsidRDefault="005540ED">
            <w:pPr>
              <w:pStyle w:val="TAC"/>
              <w:rPr>
                <w:rFonts w:eastAsia="Times New Roman" w:cs="v5.0.0"/>
                <w:lang w:eastAsia="en-GB"/>
              </w:rPr>
            </w:pPr>
            <w:r w:rsidRPr="00B5197C">
              <w:rPr>
                <w:rFonts w:cs="v5.0.0"/>
              </w:rPr>
              <w:t>16</w:t>
            </w:r>
          </w:p>
        </w:tc>
        <w:tc>
          <w:tcPr>
            <w:tcW w:w="1723" w:type="dxa"/>
            <w:tcBorders>
              <w:top w:val="single" w:sz="4" w:space="0" w:color="auto"/>
              <w:left w:val="single" w:sz="4" w:space="0" w:color="auto"/>
              <w:bottom w:val="single" w:sz="4" w:space="0" w:color="auto"/>
              <w:right w:val="single" w:sz="4" w:space="0" w:color="auto"/>
            </w:tcBorders>
            <w:hideMark/>
          </w:tcPr>
          <w:p w:rsidR="005540ED" w:rsidRPr="00B5197C" w:rsidRDefault="005540ED">
            <w:pPr>
              <w:pStyle w:val="TAC"/>
              <w:rPr>
                <w:rFonts w:eastAsia="Times New Roman" w:cs="v5.0.0"/>
                <w:lang w:eastAsia="en-GB"/>
              </w:rPr>
            </w:pPr>
            <w:r w:rsidRPr="00B5197C">
              <w:rPr>
                <w:rFonts w:cs="v5.0.0"/>
              </w:rPr>
              <w:t>10</w:t>
            </w:r>
          </w:p>
        </w:tc>
        <w:tc>
          <w:tcPr>
            <w:tcW w:w="1723" w:type="dxa"/>
            <w:tcBorders>
              <w:top w:val="single" w:sz="4" w:space="0" w:color="auto"/>
              <w:left w:val="single" w:sz="4" w:space="0" w:color="auto"/>
              <w:bottom w:val="single" w:sz="4" w:space="0" w:color="auto"/>
              <w:right w:val="single" w:sz="4" w:space="0" w:color="auto"/>
            </w:tcBorders>
            <w:hideMark/>
          </w:tcPr>
          <w:p w:rsidR="005540ED" w:rsidRPr="00B5197C" w:rsidRDefault="005540ED">
            <w:pPr>
              <w:pStyle w:val="TAC"/>
              <w:rPr>
                <w:rFonts w:eastAsia="Times New Roman" w:cs="v5.0.0"/>
                <w:lang w:eastAsia="en-GB"/>
              </w:rPr>
            </w:pPr>
            <w:r w:rsidRPr="00B5197C">
              <w:rPr>
                <w:rFonts w:cs="v5.0.0"/>
              </w:rPr>
              <w:t>21</w:t>
            </w:r>
          </w:p>
        </w:tc>
      </w:tr>
      <w:tr w:rsidR="005540ED" w:rsidRPr="00B5197C" w:rsidTr="005540ED">
        <w:trPr>
          <w:jc w:val="center"/>
        </w:trPr>
        <w:tc>
          <w:tcPr>
            <w:tcW w:w="1255" w:type="dxa"/>
            <w:tcBorders>
              <w:top w:val="single" w:sz="4" w:space="0" w:color="auto"/>
              <w:left w:val="single" w:sz="4" w:space="0" w:color="auto"/>
              <w:bottom w:val="single" w:sz="4" w:space="0" w:color="auto"/>
              <w:right w:val="single" w:sz="4" w:space="0" w:color="auto"/>
            </w:tcBorders>
            <w:hideMark/>
          </w:tcPr>
          <w:p w:rsidR="005540ED" w:rsidRPr="00B5197C" w:rsidRDefault="005540ED">
            <w:pPr>
              <w:pStyle w:val="TAC"/>
              <w:rPr>
                <w:rFonts w:eastAsia="Times New Roman"/>
                <w:lang w:eastAsia="en-GB"/>
              </w:rPr>
            </w:pPr>
            <w:r w:rsidRPr="00B5197C">
              <w:t>2</w:t>
            </w:r>
          </w:p>
        </w:tc>
        <w:tc>
          <w:tcPr>
            <w:tcW w:w="1277" w:type="dxa"/>
            <w:tcBorders>
              <w:top w:val="single" w:sz="4" w:space="0" w:color="auto"/>
              <w:left w:val="single" w:sz="4" w:space="0" w:color="auto"/>
              <w:bottom w:val="single" w:sz="4" w:space="0" w:color="auto"/>
              <w:right w:val="single" w:sz="4" w:space="0" w:color="auto"/>
            </w:tcBorders>
            <w:hideMark/>
          </w:tcPr>
          <w:p w:rsidR="005540ED" w:rsidRPr="00B5197C" w:rsidRDefault="005540ED">
            <w:pPr>
              <w:pStyle w:val="TAC"/>
              <w:rPr>
                <w:rFonts w:eastAsia="Times New Roman" w:cs="v5.0.0"/>
                <w:lang w:eastAsia="en-GB"/>
              </w:rPr>
            </w:pPr>
            <w:r w:rsidRPr="00B5197C">
              <w:rPr>
                <w:rFonts w:cs="v5.0.0"/>
              </w:rPr>
              <w:t>dBm</w:t>
            </w:r>
          </w:p>
        </w:tc>
        <w:tc>
          <w:tcPr>
            <w:tcW w:w="1723" w:type="dxa"/>
            <w:tcBorders>
              <w:top w:val="single" w:sz="4" w:space="0" w:color="auto"/>
              <w:left w:val="single" w:sz="4" w:space="0" w:color="auto"/>
              <w:bottom w:val="single" w:sz="4" w:space="0" w:color="auto"/>
              <w:right w:val="single" w:sz="4" w:space="0" w:color="auto"/>
            </w:tcBorders>
            <w:hideMark/>
          </w:tcPr>
          <w:p w:rsidR="005540ED" w:rsidRPr="00B5197C" w:rsidRDefault="005540ED">
            <w:pPr>
              <w:pStyle w:val="TAC"/>
              <w:rPr>
                <w:rFonts w:eastAsia="Times New Roman" w:cs="v5.0.0"/>
                <w:lang w:eastAsia="en-GB"/>
              </w:rPr>
            </w:pPr>
            <w:r w:rsidRPr="00B5197C">
              <w:rPr>
                <w:rFonts w:cs="v5.0.0"/>
              </w:rPr>
              <w:t>17</w:t>
            </w:r>
          </w:p>
        </w:tc>
        <w:tc>
          <w:tcPr>
            <w:tcW w:w="1723" w:type="dxa"/>
            <w:tcBorders>
              <w:top w:val="single" w:sz="4" w:space="0" w:color="auto"/>
              <w:left w:val="single" w:sz="4" w:space="0" w:color="auto"/>
              <w:bottom w:val="single" w:sz="4" w:space="0" w:color="auto"/>
              <w:right w:val="single" w:sz="4" w:space="0" w:color="auto"/>
            </w:tcBorders>
            <w:hideMark/>
          </w:tcPr>
          <w:p w:rsidR="005540ED" w:rsidRPr="00B5197C" w:rsidRDefault="005540ED">
            <w:pPr>
              <w:pStyle w:val="TAC"/>
              <w:rPr>
                <w:rFonts w:eastAsia="Times New Roman" w:cs="v5.0.0"/>
                <w:lang w:eastAsia="en-GB"/>
              </w:rPr>
            </w:pPr>
            <w:r w:rsidRPr="00B5197C">
              <w:rPr>
                <w:rFonts w:cs="v5.0.0"/>
              </w:rPr>
              <w:t>6</w:t>
            </w:r>
          </w:p>
        </w:tc>
        <w:tc>
          <w:tcPr>
            <w:tcW w:w="1723" w:type="dxa"/>
            <w:tcBorders>
              <w:top w:val="single" w:sz="4" w:space="0" w:color="auto"/>
              <w:left w:val="single" w:sz="4" w:space="0" w:color="auto"/>
              <w:bottom w:val="single" w:sz="4" w:space="0" w:color="auto"/>
              <w:right w:val="single" w:sz="4" w:space="0" w:color="auto"/>
            </w:tcBorders>
            <w:hideMark/>
          </w:tcPr>
          <w:p w:rsidR="005540ED" w:rsidRPr="00B5197C" w:rsidRDefault="005540ED">
            <w:pPr>
              <w:pStyle w:val="TAC"/>
              <w:rPr>
                <w:rFonts w:eastAsia="Times New Roman" w:cs="v5.0.0"/>
                <w:lang w:eastAsia="en-GB"/>
              </w:rPr>
            </w:pPr>
            <w:r w:rsidRPr="00B5197C">
              <w:rPr>
                <w:rFonts w:cs="v5.0.0"/>
              </w:rPr>
              <w:t>0</w:t>
            </w:r>
          </w:p>
        </w:tc>
        <w:tc>
          <w:tcPr>
            <w:tcW w:w="1723" w:type="dxa"/>
            <w:tcBorders>
              <w:top w:val="single" w:sz="4" w:space="0" w:color="auto"/>
              <w:left w:val="single" w:sz="4" w:space="0" w:color="auto"/>
              <w:bottom w:val="single" w:sz="4" w:space="0" w:color="auto"/>
              <w:right w:val="single" w:sz="4" w:space="0" w:color="auto"/>
            </w:tcBorders>
            <w:hideMark/>
          </w:tcPr>
          <w:p w:rsidR="005540ED" w:rsidRPr="00B5197C" w:rsidRDefault="005540ED">
            <w:pPr>
              <w:pStyle w:val="TAC"/>
              <w:rPr>
                <w:rFonts w:eastAsia="Times New Roman" w:cs="v5.0.0"/>
                <w:lang w:eastAsia="en-GB"/>
              </w:rPr>
            </w:pPr>
            <w:r w:rsidRPr="00B5197C">
              <w:rPr>
                <w:rFonts w:cs="v5.0.0"/>
              </w:rPr>
              <w:t>11</w:t>
            </w:r>
          </w:p>
        </w:tc>
      </w:tr>
    </w:tbl>
    <w:p w:rsidR="005540ED" w:rsidRPr="00B5197C" w:rsidRDefault="005540ED" w:rsidP="005540ED">
      <w:pPr>
        <w:rPr>
          <w:rFonts w:eastAsia="Times New Roman"/>
          <w:lang w:eastAsia="en-GB"/>
        </w:rPr>
      </w:pPr>
    </w:p>
    <w:p w:rsidR="005540ED" w:rsidRPr="00B5197C" w:rsidRDefault="005540ED" w:rsidP="005540ED">
      <w:pPr>
        <w:pStyle w:val="TH"/>
        <w:rPr>
          <w:color w:val="000000"/>
        </w:rPr>
      </w:pPr>
      <w:r w:rsidRPr="00B5197C">
        <w:rPr>
          <w:color w:val="000000"/>
        </w:rPr>
        <w:t>Table 6.4A.2.3.1.4.2-2: Power Window (dB) for In-band emissions</w:t>
      </w:r>
    </w:p>
    <w:p w:rsidR="005540ED" w:rsidRPr="00B5197C" w:rsidRDefault="005540ED" w:rsidP="005540ED">
      <w:pPr>
        <w:pStyle w:val="TH"/>
        <w:rPr>
          <w:color w:val="000000"/>
        </w:rPr>
      </w:pPr>
      <w:r w:rsidRPr="00B5197C">
        <w:rPr>
          <w:color w:val="000000"/>
        </w:rPr>
        <w:t>FFS</w:t>
      </w:r>
    </w:p>
    <w:p w:rsidR="005540ED" w:rsidRPr="00B5197C" w:rsidRDefault="005540ED" w:rsidP="005540ED">
      <w:pPr>
        <w:pStyle w:val="H6"/>
        <w:rPr>
          <w:color w:val="000000"/>
        </w:rPr>
      </w:pPr>
      <w:r w:rsidRPr="00B5197C">
        <w:rPr>
          <w:color w:val="000000"/>
        </w:rPr>
        <w:t>6.</w:t>
      </w:r>
      <w:r w:rsidRPr="00B5197C">
        <w:rPr>
          <w:color w:val="000000"/>
          <w:lang w:eastAsia="zh-TW"/>
        </w:rPr>
        <w:t>4</w:t>
      </w:r>
      <w:r w:rsidRPr="00B5197C">
        <w:rPr>
          <w:color w:val="000000"/>
        </w:rPr>
        <w:t>A.</w:t>
      </w:r>
      <w:r w:rsidRPr="00B5197C">
        <w:rPr>
          <w:color w:val="000000"/>
          <w:lang w:eastAsia="zh-TW"/>
        </w:rPr>
        <w:t>2</w:t>
      </w:r>
      <w:r w:rsidRPr="00B5197C">
        <w:rPr>
          <w:color w:val="000000"/>
        </w:rPr>
        <w:t>.</w:t>
      </w:r>
      <w:r w:rsidRPr="00B5197C">
        <w:rPr>
          <w:color w:val="000000"/>
          <w:lang w:eastAsia="zh-TW"/>
        </w:rPr>
        <w:t>3</w:t>
      </w:r>
      <w:r w:rsidRPr="00B5197C">
        <w:rPr>
          <w:color w:val="000000"/>
        </w:rPr>
        <w:t>.1.4.3</w:t>
      </w:r>
      <w:r w:rsidRPr="00B5197C">
        <w:rPr>
          <w:color w:val="000000"/>
        </w:rPr>
        <w:tab/>
        <w:t>Message contents</w:t>
      </w:r>
    </w:p>
    <w:p w:rsidR="005540ED" w:rsidRPr="00B5197C" w:rsidRDefault="005540ED" w:rsidP="005540ED">
      <w:pPr>
        <w:rPr>
          <w:color w:val="000000"/>
        </w:rPr>
      </w:pPr>
      <w:r w:rsidRPr="00B5197C">
        <w:rPr>
          <w:color w:val="000000"/>
        </w:rPr>
        <w:t>Message contents are according to TS 38.508-1 [</w:t>
      </w:r>
      <w:r w:rsidRPr="00B5197C">
        <w:rPr>
          <w:color w:val="000000"/>
          <w:lang w:eastAsia="ja-JP"/>
        </w:rPr>
        <w:t xml:space="preserve">10] </w:t>
      </w:r>
      <w:proofErr w:type="spellStart"/>
      <w:r w:rsidRPr="00B5197C">
        <w:rPr>
          <w:color w:val="000000"/>
        </w:rPr>
        <w:t>subclause</w:t>
      </w:r>
      <w:proofErr w:type="spellEnd"/>
      <w:r w:rsidRPr="00B5197C">
        <w:rPr>
          <w:color w:val="000000"/>
        </w:rPr>
        <w:t xml:space="preserve"> 4.6.</w:t>
      </w:r>
    </w:p>
    <w:p w:rsidR="005540ED" w:rsidRPr="00B5197C" w:rsidRDefault="005540ED" w:rsidP="005540ED">
      <w:pPr>
        <w:pStyle w:val="Separation"/>
        <w:rPr>
          <w:rFonts w:eastAsiaTheme="minorEastAsia"/>
          <w:color w:val="FF0000"/>
          <w:sz w:val="32"/>
          <w:lang w:eastAsia="zh-CN"/>
        </w:rPr>
      </w:pPr>
      <w:r w:rsidRPr="00B5197C">
        <w:rPr>
          <w:rFonts w:eastAsia="??"/>
          <w:color w:val="FF0000"/>
          <w:sz w:val="32"/>
        </w:rPr>
        <w:t>&lt;&lt; Unchanged sections omitted &gt;&gt;</w:t>
      </w:r>
    </w:p>
    <w:p w:rsidR="001706CD" w:rsidRPr="00B5197C" w:rsidRDefault="001706CD" w:rsidP="001706CD">
      <w:pPr>
        <w:pStyle w:val="H6"/>
      </w:pPr>
      <w:r w:rsidRPr="00B5197C">
        <w:t>6.5.1.4.3</w:t>
      </w:r>
      <w:r w:rsidRPr="00B5197C">
        <w:tab/>
        <w:t>Message contents</w:t>
      </w:r>
    </w:p>
    <w:p w:rsidR="001706CD" w:rsidRPr="00B5197C" w:rsidRDefault="001706CD" w:rsidP="001706CD">
      <w:r w:rsidRPr="00B5197C">
        <w:t xml:space="preserve">Message contents are according to TS 38.508-1 [10] </w:t>
      </w:r>
      <w:proofErr w:type="spellStart"/>
      <w:r w:rsidRPr="00B5197C">
        <w:t>subclause</w:t>
      </w:r>
      <w:proofErr w:type="spellEnd"/>
      <w:r w:rsidRPr="00B5197C">
        <w:t xml:space="preserve"> 4.6</w:t>
      </w:r>
      <w:ins w:id="251" w:author="张玉凤" w:date="2021-10-13T16:11:00Z">
        <w:r w:rsidRPr="00B5197C">
          <w:rPr>
            <w:rFonts w:hint="eastAsia"/>
            <w:lang w:eastAsia="zh-CN"/>
          </w:rPr>
          <w:t xml:space="preserve"> </w:t>
        </w:r>
        <w:r w:rsidRPr="00B5197C">
          <w:t>with TRANSFORM_PRECODER_ENABLED condition in Table 4.6.3-118 PUSCH-</w:t>
        </w:r>
        <w:proofErr w:type="spellStart"/>
        <w:r w:rsidRPr="00B5197C">
          <w:t>Config</w:t>
        </w:r>
      </w:ins>
      <w:proofErr w:type="spellEnd"/>
      <w:r w:rsidRPr="00B5197C">
        <w:t>.</w:t>
      </w:r>
    </w:p>
    <w:p w:rsidR="005540ED" w:rsidRPr="00B5197C" w:rsidRDefault="005540ED" w:rsidP="005540ED">
      <w:pPr>
        <w:pStyle w:val="Separation"/>
        <w:rPr>
          <w:rFonts w:eastAsiaTheme="minorEastAsia"/>
          <w:color w:val="FF0000"/>
          <w:sz w:val="32"/>
          <w:lang w:eastAsia="zh-CN"/>
        </w:rPr>
      </w:pPr>
      <w:r w:rsidRPr="00B5197C">
        <w:rPr>
          <w:rFonts w:eastAsia="??"/>
          <w:color w:val="FF0000"/>
          <w:sz w:val="32"/>
        </w:rPr>
        <w:t>&lt;&lt; Unchanged sections omitted &gt;&gt;</w:t>
      </w:r>
    </w:p>
    <w:p w:rsidR="00634943" w:rsidRPr="00B5197C" w:rsidRDefault="00634943" w:rsidP="00634943">
      <w:pPr>
        <w:pStyle w:val="H6"/>
        <w:rPr>
          <w:snapToGrid w:val="0"/>
        </w:rPr>
      </w:pPr>
      <w:r w:rsidRPr="00B5197C">
        <w:t>6.5.3.2.4.3</w:t>
      </w:r>
      <w:r w:rsidRPr="00B5197C">
        <w:tab/>
      </w:r>
      <w:r w:rsidRPr="00B5197C">
        <w:rPr>
          <w:snapToGrid w:val="0"/>
        </w:rPr>
        <w:t>Message contents</w:t>
      </w:r>
    </w:p>
    <w:p w:rsidR="00634943" w:rsidRPr="00B5197C" w:rsidRDefault="00634943" w:rsidP="00634943">
      <w:r w:rsidRPr="00B5197C">
        <w:t xml:space="preserve">Message contents are according to TS 38.508-1 [10] </w:t>
      </w:r>
      <w:proofErr w:type="spellStart"/>
      <w:r w:rsidRPr="00B5197C">
        <w:t>subclause</w:t>
      </w:r>
      <w:proofErr w:type="spellEnd"/>
      <w:r w:rsidRPr="00B5197C">
        <w:t xml:space="preserve"> 4.6</w:t>
      </w:r>
      <w:ins w:id="252" w:author="张玉凤" w:date="2021-10-13T16:11:00Z">
        <w:r w:rsidR="006D71B4" w:rsidRPr="00B5197C">
          <w:rPr>
            <w:rFonts w:hint="eastAsia"/>
            <w:lang w:eastAsia="zh-CN"/>
          </w:rPr>
          <w:t xml:space="preserve"> </w:t>
        </w:r>
        <w:r w:rsidR="006D71B4" w:rsidRPr="00B5197C">
          <w:t>with TRANSFORM_PRECODER_ENABLED condition in Table 4.6.3-118 PUSCH-</w:t>
        </w:r>
        <w:proofErr w:type="spellStart"/>
        <w:r w:rsidR="006D71B4" w:rsidRPr="00B5197C">
          <w:t>Config</w:t>
        </w:r>
      </w:ins>
      <w:proofErr w:type="spellEnd"/>
      <w:r w:rsidRPr="00B5197C">
        <w:t>.</w:t>
      </w:r>
    </w:p>
    <w:p w:rsidR="006D71B4" w:rsidRPr="00B5197C" w:rsidRDefault="006D71B4" w:rsidP="006D71B4">
      <w:pPr>
        <w:pStyle w:val="Separation"/>
        <w:rPr>
          <w:rFonts w:eastAsiaTheme="minorEastAsia"/>
          <w:color w:val="FF0000"/>
          <w:sz w:val="32"/>
          <w:lang w:eastAsia="zh-CN"/>
        </w:rPr>
      </w:pPr>
      <w:r w:rsidRPr="00B5197C">
        <w:rPr>
          <w:rFonts w:eastAsia="??"/>
          <w:color w:val="FF0000"/>
          <w:sz w:val="32"/>
        </w:rPr>
        <w:t>&lt;&lt; Unchanged sections omitted &gt;&gt;</w:t>
      </w:r>
    </w:p>
    <w:p w:rsidR="008B1013" w:rsidRPr="00B5197C" w:rsidRDefault="008B1013" w:rsidP="008B1013">
      <w:pPr>
        <w:pStyle w:val="H6"/>
      </w:pPr>
      <w:r w:rsidRPr="00B5197C">
        <w:t>6.5A.2.1.1.4.2</w:t>
      </w:r>
      <w:r w:rsidRPr="00B5197C">
        <w:tab/>
        <w:t>Test procedure</w:t>
      </w:r>
    </w:p>
    <w:p w:rsidR="008B1013" w:rsidRPr="00B5197C" w:rsidRDefault="008B1013" w:rsidP="008B1013">
      <w:pPr>
        <w:pStyle w:val="B10"/>
        <w:rPr>
          <w:color w:val="000000"/>
        </w:rPr>
      </w:pPr>
      <w:r w:rsidRPr="00B5197C">
        <w:rPr>
          <w:color w:val="000000"/>
        </w:rPr>
        <w:t>1.</w:t>
      </w:r>
      <w:r w:rsidRPr="00B5197C">
        <w:rPr>
          <w:color w:val="000000"/>
        </w:rPr>
        <w:tab/>
        <w:t xml:space="preserve">Configure SCC according to Annex </w:t>
      </w:r>
      <w:r w:rsidRPr="00B5197C">
        <w:rPr>
          <w:color w:val="000000"/>
          <w:lang w:eastAsia="ko-KR"/>
        </w:rPr>
        <w:t>C.0, C.1, C.2, and C.3</w:t>
      </w:r>
      <w:r w:rsidRPr="00B5197C">
        <w:rPr>
          <w:color w:val="000000"/>
        </w:rPr>
        <w:t xml:space="preserve"> for all downlink physical channels.</w:t>
      </w:r>
    </w:p>
    <w:p w:rsidR="008B1013" w:rsidRPr="00B5197C" w:rsidRDefault="008B1013" w:rsidP="008B1013">
      <w:pPr>
        <w:pStyle w:val="B10"/>
        <w:rPr>
          <w:color w:val="000000"/>
        </w:rPr>
      </w:pPr>
      <w:r w:rsidRPr="00B5197C">
        <w:rPr>
          <w:color w:val="000000"/>
        </w:rPr>
        <w:t>2.</w:t>
      </w:r>
      <w:r w:rsidRPr="00B5197C">
        <w:rPr>
          <w:color w:val="000000"/>
        </w:rPr>
        <w:tab/>
        <w:t>The SS shall configure SCC as per TS 38.508-1 [10] clause 5.5.1. Message contents are defined in clause 6.5A.2.1.1.4.3.</w:t>
      </w:r>
    </w:p>
    <w:p w:rsidR="008B1013" w:rsidRPr="00B5197C" w:rsidRDefault="008B1013" w:rsidP="008B1013">
      <w:pPr>
        <w:pStyle w:val="B10"/>
        <w:rPr>
          <w:color w:val="000000"/>
        </w:rPr>
      </w:pPr>
      <w:r w:rsidRPr="00B5197C">
        <w:rPr>
          <w:color w:val="000000"/>
        </w:rPr>
        <w:t>3.</w:t>
      </w:r>
      <w:r w:rsidRPr="00B5197C">
        <w:rPr>
          <w:color w:val="000000"/>
        </w:rPr>
        <w:tab/>
        <w:t>SS activates SCC by sending the activation MAC CE (Refer TS 38.321 [28], clauses 5.9, 6.1.3.10). Wait for at least 2 seconds (Refer TS 38.133[25], clause 9.3).</w:t>
      </w:r>
    </w:p>
    <w:p w:rsidR="008B1013" w:rsidRPr="00B5197C" w:rsidRDefault="008B1013" w:rsidP="008B1013">
      <w:pPr>
        <w:pStyle w:val="B10"/>
      </w:pPr>
      <w:r w:rsidRPr="00B5197C">
        <w:rPr>
          <w:rFonts w:eastAsia="Batang"/>
          <w:color w:val="000000"/>
          <w:lang w:eastAsia="ja-JP"/>
        </w:rPr>
        <w:t>4.</w:t>
      </w:r>
      <w:r w:rsidRPr="00B5197C">
        <w:rPr>
          <w:rFonts w:eastAsia="Batang"/>
          <w:color w:val="000000"/>
          <w:lang w:eastAsia="ja-JP"/>
        </w:rPr>
        <w:tab/>
      </w:r>
      <w:r w:rsidRPr="00B5197C">
        <w:t>SS sends uplink scheduling information for each UL HARQ process via PDCCH DCI format 0_1 for C_RNTI to schedule the UL RMC according to Table 6.5A.2.1.1.4.1-1 on both PCC and SCC(s). Since the UE has no payload and no loopback data to send the UE sends uplink MAC padding bits on the UL RMC.</w:t>
      </w:r>
    </w:p>
    <w:p w:rsidR="008B1013" w:rsidRPr="00B5197C" w:rsidRDefault="008B1013" w:rsidP="008B1013">
      <w:pPr>
        <w:pStyle w:val="B10"/>
        <w:rPr>
          <w:rFonts w:eastAsia="Batang"/>
          <w:color w:val="000000"/>
          <w:lang w:eastAsia="ja-JP"/>
        </w:rPr>
      </w:pPr>
      <w:r w:rsidRPr="00B5197C">
        <w:rPr>
          <w:rFonts w:eastAsia="Batang"/>
          <w:color w:val="000000"/>
          <w:lang w:eastAsia="ja-JP"/>
        </w:rPr>
        <w:t>5.</w:t>
      </w:r>
      <w:r w:rsidRPr="00B5197C">
        <w:rPr>
          <w:rFonts w:eastAsia="Batang"/>
          <w:color w:val="000000"/>
          <w:lang w:eastAsia="ja-JP"/>
        </w:rPr>
        <w:tab/>
        <w:t xml:space="preserve">Set the UE in the </w:t>
      </w:r>
      <w:proofErr w:type="spellStart"/>
      <w:proofErr w:type="gramStart"/>
      <w:r w:rsidRPr="00B5197C">
        <w:rPr>
          <w:rFonts w:eastAsia="Batang"/>
          <w:color w:val="000000"/>
          <w:lang w:eastAsia="ja-JP"/>
        </w:rPr>
        <w:t>Tx</w:t>
      </w:r>
      <w:proofErr w:type="spellEnd"/>
      <w:proofErr w:type="gramEnd"/>
      <w:r w:rsidRPr="00B5197C">
        <w:rPr>
          <w:rFonts w:eastAsia="Batang"/>
          <w:color w:val="000000"/>
          <w:lang w:eastAsia="ja-JP"/>
        </w:rPr>
        <w:t xml:space="preserve"> beam peak direction found with a </w:t>
      </w:r>
      <w:r w:rsidRPr="00B5197C">
        <w:t xml:space="preserve">3D EIRP scan as performed in Annex K.1.1. Allow at least BEAM_SELECT_WAIT_TIME (NOTE 1) for the UE </w:t>
      </w:r>
      <w:proofErr w:type="spellStart"/>
      <w:proofErr w:type="gramStart"/>
      <w:r w:rsidRPr="00B5197C">
        <w:t>Tx</w:t>
      </w:r>
      <w:proofErr w:type="spellEnd"/>
      <w:proofErr w:type="gramEnd"/>
      <w:r w:rsidRPr="00B5197C">
        <w:t xml:space="preserve"> beam selection to complete</w:t>
      </w:r>
      <w:r w:rsidRPr="00B5197C">
        <w:rPr>
          <w:rFonts w:eastAsia="Batang"/>
          <w:color w:val="000000"/>
          <w:lang w:eastAsia="ja-JP"/>
        </w:rPr>
        <w:t>.</w:t>
      </w:r>
    </w:p>
    <w:p w:rsidR="008B1013" w:rsidRPr="00B5197C" w:rsidRDefault="008B1013" w:rsidP="008B1013">
      <w:pPr>
        <w:pStyle w:val="B10"/>
      </w:pPr>
      <w:r w:rsidRPr="00B5197C">
        <w:t>6.</w:t>
      </w:r>
      <w:r w:rsidRPr="00B5197C">
        <w:tab/>
        <w:t xml:space="preserve">Send continuously uplink power control "up" commands in every uplink scheduling information to the UE; allow at least 200 ms for the UE to reach maximum output power. Allow at least BEAM_SELECT_WAIT_TIME (NOTE 1) for the UE </w:t>
      </w:r>
      <w:proofErr w:type="spellStart"/>
      <w:proofErr w:type="gramStart"/>
      <w:r w:rsidRPr="00B5197C">
        <w:t>Tx</w:t>
      </w:r>
      <w:proofErr w:type="spellEnd"/>
      <w:proofErr w:type="gramEnd"/>
      <w:r w:rsidRPr="00B5197C">
        <w:t xml:space="preserve"> beam selection to complete</w:t>
      </w:r>
      <w:r w:rsidRPr="00B5197C">
        <w:rPr>
          <w:rFonts w:eastAsia="Batang"/>
          <w:color w:val="000000"/>
          <w:lang w:eastAsia="ja-JP"/>
        </w:rPr>
        <w:t>.</w:t>
      </w:r>
    </w:p>
    <w:p w:rsidR="008B1013" w:rsidRPr="00B5197C" w:rsidRDefault="008B1013" w:rsidP="008B1013">
      <w:pPr>
        <w:pStyle w:val="B10"/>
      </w:pPr>
      <w:r w:rsidRPr="00B5197C">
        <w:t>7.</w:t>
      </w:r>
      <w:r w:rsidRPr="00B5197C">
        <w:tab/>
        <w:t xml:space="preserve">Measure the TRP of the transmitted signal with a measurement filter of bandwidths according to table 6.5A.2.1.1.5-1.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w:t>
      </w:r>
      <w:proofErr w:type="gramStart"/>
      <w:r w:rsidRPr="00B5197C">
        <w:t>both polarizations</w:t>
      </w:r>
      <w:proofErr w:type="gramEnd"/>
      <w:r w:rsidRPr="00B5197C">
        <w:t>, theta and phi.</w:t>
      </w:r>
    </w:p>
    <w:p w:rsidR="008B1013" w:rsidRPr="00B5197C" w:rsidRDefault="008B1013" w:rsidP="008B1013">
      <w:pPr>
        <w:pStyle w:val="NO"/>
        <w:keepNext/>
      </w:pPr>
      <w:r w:rsidRPr="00B5197C">
        <w:t xml:space="preserve">NOTE 1: When switching to DFT-s-OFDM waveform, as specified in </w:t>
      </w:r>
      <w:del w:id="253" w:author="张玉凤" w:date="2021-10-13T16:29:00Z">
        <w:r w:rsidRPr="00B5197C" w:rsidDel="008B1013">
          <w:rPr>
            <w:rFonts w:hint="eastAsia"/>
            <w:lang w:eastAsia="zh-CN"/>
          </w:rPr>
          <w:delText>the test configuration t</w:delText>
        </w:r>
      </w:del>
      <w:ins w:id="254" w:author="张玉凤" w:date="2021-10-13T16:29:00Z">
        <w:r w:rsidRPr="00B5197C">
          <w:rPr>
            <w:rFonts w:hint="eastAsia"/>
            <w:lang w:eastAsia="zh-CN"/>
          </w:rPr>
          <w:t>T</w:t>
        </w:r>
      </w:ins>
      <w:r w:rsidRPr="00B5197C">
        <w:t xml:space="preserve">able 6.5A.2.1.1.4.1-1, </w:t>
      </w:r>
      <w:proofErr w:type="gramStart"/>
      <w:r w:rsidRPr="00B5197C">
        <w:t>send</w:t>
      </w:r>
      <w:proofErr w:type="gramEnd"/>
      <w:r w:rsidRPr="00B5197C">
        <w:t xml:space="preserve"> an NR </w:t>
      </w:r>
      <w:proofErr w:type="spellStart"/>
      <w:r w:rsidRPr="00B5197C">
        <w:t>RRCReconfiguration</w:t>
      </w:r>
      <w:proofErr w:type="spellEnd"/>
      <w:r w:rsidRPr="00B5197C">
        <w:t xml:space="preserve"> message according to TS 38.508-1 [10] clause 4.6.3 Table 4.6.3-118 PUSCH-</w:t>
      </w:r>
      <w:proofErr w:type="spellStart"/>
      <w:r w:rsidRPr="00B5197C">
        <w:t>Config</w:t>
      </w:r>
      <w:proofErr w:type="spellEnd"/>
      <w:r w:rsidRPr="00B5197C">
        <w:t xml:space="preserve"> with TRANSFORM_PRECODER_ENABLED condition. </w:t>
      </w:r>
    </w:p>
    <w:p w:rsidR="008B1013" w:rsidRPr="00B5197C" w:rsidRDefault="008B1013" w:rsidP="008B1013">
      <w:pPr>
        <w:pStyle w:val="Separation"/>
        <w:rPr>
          <w:rFonts w:eastAsiaTheme="minorEastAsia"/>
          <w:color w:val="FF0000"/>
          <w:sz w:val="32"/>
          <w:lang w:eastAsia="zh-CN"/>
        </w:rPr>
      </w:pPr>
      <w:r w:rsidRPr="00B5197C">
        <w:rPr>
          <w:rFonts w:eastAsia="??"/>
          <w:color w:val="FF0000"/>
          <w:sz w:val="32"/>
        </w:rPr>
        <w:t>&lt;&lt; Unchanged sections omitted &gt;&gt;</w:t>
      </w:r>
    </w:p>
    <w:p w:rsidR="00B7504E" w:rsidRPr="00B5197C" w:rsidRDefault="00B7504E" w:rsidP="00B7504E">
      <w:pPr>
        <w:pStyle w:val="H6"/>
      </w:pPr>
      <w:r w:rsidRPr="00B5197C">
        <w:t>6.5A.2.2.1.4.2</w:t>
      </w:r>
      <w:r w:rsidRPr="00B5197C">
        <w:tab/>
        <w:t>Test procedure</w:t>
      </w:r>
    </w:p>
    <w:p w:rsidR="00B7504E" w:rsidRPr="00B5197C" w:rsidRDefault="00B7504E" w:rsidP="00B7504E">
      <w:pPr>
        <w:pStyle w:val="B10"/>
        <w:rPr>
          <w:color w:val="000000"/>
        </w:rPr>
      </w:pPr>
      <w:r w:rsidRPr="00B5197C">
        <w:rPr>
          <w:color w:val="000000"/>
        </w:rPr>
        <w:t>1.</w:t>
      </w:r>
      <w:r w:rsidRPr="00B5197C">
        <w:rPr>
          <w:color w:val="000000"/>
        </w:rPr>
        <w:tab/>
        <w:t xml:space="preserve">Configure SCC according to Annex </w:t>
      </w:r>
      <w:r w:rsidRPr="00B5197C">
        <w:rPr>
          <w:color w:val="000000"/>
          <w:lang w:eastAsia="ko-KR"/>
        </w:rPr>
        <w:t>C.0, C.1, C.2, and C.3</w:t>
      </w:r>
      <w:r w:rsidRPr="00B5197C">
        <w:rPr>
          <w:color w:val="000000"/>
        </w:rPr>
        <w:t xml:space="preserve"> for all downlink physical channels.</w:t>
      </w:r>
    </w:p>
    <w:p w:rsidR="00B7504E" w:rsidRPr="00B5197C" w:rsidRDefault="00B7504E" w:rsidP="00B7504E">
      <w:pPr>
        <w:pStyle w:val="B10"/>
        <w:rPr>
          <w:color w:val="000000"/>
        </w:rPr>
      </w:pPr>
      <w:r w:rsidRPr="00B5197C">
        <w:rPr>
          <w:color w:val="000000"/>
        </w:rPr>
        <w:t>2.</w:t>
      </w:r>
      <w:r w:rsidRPr="00B5197C">
        <w:rPr>
          <w:color w:val="000000"/>
        </w:rPr>
        <w:tab/>
        <w:t>The SS shall configure SCC as per TS 38.508-1 [10] clause 5.5.1. Message contents are defined in clause 6.5A.2.2.1.4.3.</w:t>
      </w:r>
    </w:p>
    <w:p w:rsidR="00B7504E" w:rsidRPr="00B5197C" w:rsidRDefault="00B7504E" w:rsidP="00B7504E">
      <w:pPr>
        <w:pStyle w:val="B10"/>
        <w:rPr>
          <w:color w:val="000000"/>
        </w:rPr>
      </w:pPr>
      <w:r w:rsidRPr="00B5197C">
        <w:rPr>
          <w:color w:val="000000"/>
        </w:rPr>
        <w:t>3.</w:t>
      </w:r>
      <w:r w:rsidRPr="00B5197C">
        <w:rPr>
          <w:color w:val="000000"/>
        </w:rPr>
        <w:tab/>
        <w:t>SS activates SCC by sending the activation MAC CE (Refer TS 38.321 [28], clauses 5.9, 6.1.3.10). Wait for at least 2 seconds (Refer TS 38.133[25], clause 9.3).</w:t>
      </w:r>
    </w:p>
    <w:p w:rsidR="00B7504E" w:rsidRPr="00B5197C" w:rsidRDefault="00B7504E" w:rsidP="00B7504E">
      <w:pPr>
        <w:pStyle w:val="B10"/>
      </w:pPr>
      <w:r w:rsidRPr="00B5197C">
        <w:rPr>
          <w:rFonts w:eastAsia="Batang"/>
          <w:color w:val="000000"/>
          <w:lang w:eastAsia="ja-JP"/>
        </w:rPr>
        <w:t>4.</w:t>
      </w:r>
      <w:r w:rsidRPr="00B5197C">
        <w:rPr>
          <w:rFonts w:eastAsia="Batang"/>
          <w:color w:val="000000"/>
          <w:lang w:eastAsia="ja-JP"/>
        </w:rPr>
        <w:tab/>
      </w:r>
      <w:r w:rsidRPr="00B5197C">
        <w:t>SS sends uplink scheduling information for each UL HARQ process via PDCCH DCI format 0_1 for C_RNTI to schedule the UL RMC according to Table 6.5A.2.2.1.4.1-1 on both PCC and SCC(s). Since the UE has no payload and no loopback data to send the UE sends uplink MAC padding bits on the UL RMC.</w:t>
      </w:r>
    </w:p>
    <w:p w:rsidR="00B7504E" w:rsidRPr="00B5197C" w:rsidRDefault="00B7504E" w:rsidP="00B7504E">
      <w:pPr>
        <w:pStyle w:val="B10"/>
        <w:rPr>
          <w:rFonts w:eastAsia="Batang"/>
          <w:color w:val="000000"/>
          <w:lang w:eastAsia="ja-JP"/>
        </w:rPr>
      </w:pPr>
      <w:r w:rsidRPr="00B5197C">
        <w:rPr>
          <w:rFonts w:eastAsia="Batang"/>
          <w:color w:val="000000"/>
          <w:lang w:eastAsia="ja-JP"/>
        </w:rPr>
        <w:t>5.</w:t>
      </w:r>
      <w:r w:rsidRPr="00B5197C">
        <w:rPr>
          <w:rFonts w:eastAsia="Batang"/>
          <w:color w:val="000000"/>
          <w:lang w:eastAsia="ja-JP"/>
        </w:rPr>
        <w:tab/>
        <w:t xml:space="preserve">Set the UE in the </w:t>
      </w:r>
      <w:proofErr w:type="spellStart"/>
      <w:proofErr w:type="gramStart"/>
      <w:r w:rsidRPr="00B5197C">
        <w:rPr>
          <w:rFonts w:eastAsia="Batang"/>
          <w:color w:val="000000"/>
          <w:lang w:eastAsia="ja-JP"/>
        </w:rPr>
        <w:t>Tx</w:t>
      </w:r>
      <w:proofErr w:type="spellEnd"/>
      <w:proofErr w:type="gramEnd"/>
      <w:r w:rsidRPr="00B5197C">
        <w:rPr>
          <w:rFonts w:eastAsia="Batang"/>
          <w:color w:val="000000"/>
          <w:lang w:eastAsia="ja-JP"/>
        </w:rPr>
        <w:t xml:space="preserve"> beam peak direction found with a </w:t>
      </w:r>
      <w:r w:rsidRPr="00B5197C">
        <w:t xml:space="preserve">3D EIRP scan as performed in Annex K.1.1. Allow at least BEAM_SELECT_WAIT_TIME (NOTE 1) for the UE </w:t>
      </w:r>
      <w:proofErr w:type="spellStart"/>
      <w:proofErr w:type="gramStart"/>
      <w:r w:rsidRPr="00B5197C">
        <w:t>Tx</w:t>
      </w:r>
      <w:proofErr w:type="spellEnd"/>
      <w:proofErr w:type="gramEnd"/>
      <w:r w:rsidRPr="00B5197C">
        <w:t xml:space="preserve"> beam selection to complete</w:t>
      </w:r>
      <w:r w:rsidRPr="00B5197C">
        <w:rPr>
          <w:rFonts w:eastAsia="Batang"/>
          <w:color w:val="000000"/>
          <w:lang w:eastAsia="ja-JP"/>
        </w:rPr>
        <w:t>.</w:t>
      </w:r>
    </w:p>
    <w:p w:rsidR="00B7504E" w:rsidRPr="00B5197C" w:rsidRDefault="00B7504E" w:rsidP="00B7504E">
      <w:pPr>
        <w:pStyle w:val="B10"/>
      </w:pPr>
      <w:r w:rsidRPr="00B5197C">
        <w:t>6.</w:t>
      </w:r>
      <w:r w:rsidRPr="00B5197C">
        <w:tab/>
        <w:t xml:space="preserve">Send continuously uplink power control "up" commands in every uplink scheduling information to the UE; allow at least 200 ms for the UE to reach maximum output power. Allow at least BEAM_SELECT_WAIT_TIME (NOTE 1) for the UE </w:t>
      </w:r>
      <w:proofErr w:type="spellStart"/>
      <w:proofErr w:type="gramStart"/>
      <w:r w:rsidRPr="00B5197C">
        <w:t>Tx</w:t>
      </w:r>
      <w:proofErr w:type="spellEnd"/>
      <w:proofErr w:type="gramEnd"/>
      <w:r w:rsidRPr="00B5197C">
        <w:t xml:space="preserve"> beam selection to complete</w:t>
      </w:r>
      <w:r w:rsidRPr="00B5197C">
        <w:rPr>
          <w:rFonts w:eastAsia="Batang"/>
          <w:color w:val="000000"/>
          <w:lang w:eastAsia="ja-JP"/>
        </w:rPr>
        <w:t>.</w:t>
      </w:r>
    </w:p>
    <w:p w:rsidR="00B7504E" w:rsidRPr="00B5197C" w:rsidRDefault="00B7504E" w:rsidP="00B7504E">
      <w:pPr>
        <w:pStyle w:val="B10"/>
      </w:pPr>
      <w:r w:rsidRPr="00B5197C">
        <w:t>7.</w:t>
      </w:r>
      <w:r w:rsidRPr="00B5197C">
        <w:tab/>
        <w:t xml:space="preserve">Measure </w:t>
      </w:r>
      <w:r w:rsidRPr="00B5197C">
        <w:rPr>
          <w:lang w:eastAsia="ja-JP"/>
        </w:rPr>
        <w:t>EIRP</w:t>
      </w:r>
      <w:r w:rsidRPr="00B5197C">
        <w:t xml:space="preserve"> of the transmitted signal for the assigned NR channel with a rectangular measurement filter with bandwidths according to Table 6.5A.2.2.1.5-1. </w:t>
      </w:r>
      <w:r w:rsidRPr="00B5197C">
        <w:rPr>
          <w:lang w:eastAsia="ja-JP"/>
        </w:rPr>
        <w:t>EIRP</w:t>
      </w:r>
      <w:r w:rsidRPr="00B5197C">
        <w:t xml:space="preserve"> measurement procedure defined in Annex K. </w:t>
      </w:r>
      <w:r w:rsidRPr="00B5197C">
        <w:rPr>
          <w:lang w:eastAsia="ja-JP"/>
        </w:rPr>
        <w:t>EIRP</w:t>
      </w:r>
      <w:r w:rsidRPr="00B5197C">
        <w:t xml:space="preserve"> is calculated considering </w:t>
      </w:r>
      <w:proofErr w:type="gramStart"/>
      <w:r w:rsidRPr="00B5197C">
        <w:t>both polarizations</w:t>
      </w:r>
      <w:proofErr w:type="gramEnd"/>
      <w:r w:rsidRPr="00B5197C">
        <w:t>, theta and phi.</w:t>
      </w:r>
    </w:p>
    <w:p w:rsidR="00B7504E" w:rsidRPr="00B5197C" w:rsidRDefault="00B7504E" w:rsidP="00B7504E">
      <w:pPr>
        <w:pStyle w:val="B10"/>
      </w:pPr>
      <w:r w:rsidRPr="00B5197C">
        <w:t>8.</w:t>
      </w:r>
      <w:r w:rsidRPr="00B5197C">
        <w:tab/>
        <w:t xml:space="preserve">Measure </w:t>
      </w:r>
      <w:r w:rsidRPr="00B5197C">
        <w:rPr>
          <w:lang w:eastAsia="ja-JP"/>
        </w:rPr>
        <w:t>EIRP</w:t>
      </w:r>
      <w:r w:rsidRPr="00B5197C">
        <w:t xml:space="preserve"> of the first NR adjacent channel on both lower and upper side of the assigned NR channel, respectively using a rectangular measurement filter with bandwidths according to Table 6.5A.2.2.1.5-1. </w:t>
      </w:r>
      <w:r w:rsidRPr="00B5197C">
        <w:rPr>
          <w:lang w:eastAsia="ja-JP"/>
        </w:rPr>
        <w:t>EIRP</w:t>
      </w:r>
      <w:r w:rsidRPr="00B5197C">
        <w:t xml:space="preserve"> measurement procedure defined in Annex K. </w:t>
      </w:r>
      <w:r w:rsidRPr="00B5197C">
        <w:rPr>
          <w:lang w:eastAsia="ja-JP"/>
        </w:rPr>
        <w:t>EIRP</w:t>
      </w:r>
      <w:r w:rsidRPr="00B5197C">
        <w:t xml:space="preserve"> is calculated considering </w:t>
      </w:r>
      <w:proofErr w:type="gramStart"/>
      <w:r w:rsidRPr="00B5197C">
        <w:t>both polarizations</w:t>
      </w:r>
      <w:proofErr w:type="gramEnd"/>
      <w:r w:rsidRPr="00B5197C">
        <w:t>, theta and phi.</w:t>
      </w:r>
    </w:p>
    <w:p w:rsidR="00B7504E" w:rsidRPr="00B5197C" w:rsidRDefault="00B7504E" w:rsidP="00B7504E">
      <w:pPr>
        <w:pStyle w:val="B10"/>
      </w:pPr>
      <w:r w:rsidRPr="00B5197C">
        <w:t>9.</w:t>
      </w:r>
      <w:r w:rsidRPr="00B5197C">
        <w:tab/>
        <w:t>Calculate the ratios of the power between the values measured in step 7 over step 8 for lower and upper NR</w:t>
      </w:r>
      <w:r w:rsidRPr="00B5197C">
        <w:rPr>
          <w:vertAlign w:val="subscript"/>
        </w:rPr>
        <w:t>ACLR</w:t>
      </w:r>
      <w:r w:rsidRPr="00B5197C">
        <w:t>, respectively.</w:t>
      </w:r>
    </w:p>
    <w:p w:rsidR="00B7504E" w:rsidRPr="00B5197C" w:rsidRDefault="00B7504E" w:rsidP="00B7504E">
      <w:pPr>
        <w:pStyle w:val="NO"/>
        <w:keepNext/>
      </w:pPr>
      <w:r w:rsidRPr="00B5197C">
        <w:t xml:space="preserve">NOTE 1: When switching to DFT-s-OFDM waveform, as specified in </w:t>
      </w:r>
      <w:del w:id="255" w:author="张玉凤" w:date="2021-10-13T16:32:00Z">
        <w:r w:rsidRPr="00B5197C" w:rsidDel="00B7504E">
          <w:rPr>
            <w:rFonts w:hint="eastAsia"/>
            <w:lang w:eastAsia="zh-CN"/>
          </w:rPr>
          <w:delText>the test configuration t</w:delText>
        </w:r>
      </w:del>
      <w:ins w:id="256" w:author="张玉凤" w:date="2021-10-13T16:32:00Z">
        <w:r w:rsidRPr="00B5197C">
          <w:rPr>
            <w:rFonts w:hint="eastAsia"/>
            <w:lang w:eastAsia="zh-CN"/>
          </w:rPr>
          <w:t>T</w:t>
        </w:r>
      </w:ins>
      <w:r w:rsidRPr="00B5197C">
        <w:t xml:space="preserve">able 6.5A.2.2.1.4.1-1, </w:t>
      </w:r>
      <w:proofErr w:type="gramStart"/>
      <w:r w:rsidRPr="00B5197C">
        <w:t>send</w:t>
      </w:r>
      <w:proofErr w:type="gramEnd"/>
      <w:r w:rsidRPr="00B5197C">
        <w:t xml:space="preserve"> an NR </w:t>
      </w:r>
      <w:proofErr w:type="spellStart"/>
      <w:r w:rsidRPr="00B5197C">
        <w:t>RRCReconfiguration</w:t>
      </w:r>
      <w:proofErr w:type="spellEnd"/>
      <w:r w:rsidRPr="00B5197C">
        <w:t xml:space="preserve"> message according to TS 38.508-1 [10] clause 4.6.3 Table 4.6.3-118 PUSCH-</w:t>
      </w:r>
      <w:proofErr w:type="spellStart"/>
      <w:r w:rsidRPr="00B5197C">
        <w:t>Config</w:t>
      </w:r>
      <w:proofErr w:type="spellEnd"/>
      <w:r w:rsidRPr="00B5197C">
        <w:t xml:space="preserve"> with TRANSFORM_PRECODER_ENABLED condition. </w:t>
      </w:r>
    </w:p>
    <w:p w:rsidR="008B1013" w:rsidRPr="00B5197C" w:rsidRDefault="008B1013" w:rsidP="008B1013">
      <w:pPr>
        <w:pStyle w:val="Separation"/>
        <w:rPr>
          <w:rFonts w:eastAsiaTheme="minorEastAsia"/>
          <w:color w:val="FF0000"/>
          <w:sz w:val="32"/>
          <w:lang w:eastAsia="zh-CN"/>
        </w:rPr>
      </w:pPr>
      <w:r w:rsidRPr="00B5197C">
        <w:rPr>
          <w:rFonts w:eastAsia="??"/>
          <w:color w:val="FF0000"/>
          <w:sz w:val="32"/>
        </w:rPr>
        <w:t>&lt;&lt; Unchanged sections omitted &gt;&gt;</w:t>
      </w:r>
    </w:p>
    <w:p w:rsidR="00FA69B7" w:rsidRPr="00B5197C" w:rsidRDefault="00FA69B7" w:rsidP="00FA69B7">
      <w:pPr>
        <w:pStyle w:val="H6"/>
      </w:pPr>
      <w:r w:rsidRPr="00B5197C">
        <w:t>6.5A.3.1.1.4.3</w:t>
      </w:r>
      <w:r w:rsidRPr="00B5197C">
        <w:tab/>
        <w:t>Message contents</w:t>
      </w:r>
    </w:p>
    <w:p w:rsidR="00FA69B7" w:rsidRPr="00B5197C" w:rsidRDefault="00FA69B7" w:rsidP="00FA69B7">
      <w:pPr>
        <w:rPr>
          <w:color w:val="000000"/>
        </w:rPr>
      </w:pPr>
      <w:r w:rsidRPr="00B5197C">
        <w:rPr>
          <w:color w:val="000000"/>
        </w:rPr>
        <w:t>Message contents are according to TS 38.508-1 [</w:t>
      </w:r>
      <w:r w:rsidRPr="00B5197C">
        <w:rPr>
          <w:color w:val="000000"/>
          <w:lang w:eastAsia="ja-JP"/>
        </w:rPr>
        <w:t xml:space="preserve">10] </w:t>
      </w:r>
      <w:proofErr w:type="spellStart"/>
      <w:r w:rsidRPr="00B5197C">
        <w:rPr>
          <w:color w:val="000000"/>
        </w:rPr>
        <w:t>subclause</w:t>
      </w:r>
      <w:proofErr w:type="spellEnd"/>
      <w:r w:rsidRPr="00B5197C">
        <w:rPr>
          <w:color w:val="000000"/>
        </w:rPr>
        <w:t xml:space="preserve"> 4.6</w:t>
      </w:r>
      <w:ins w:id="257" w:author="张玉凤" w:date="2021-10-13T15:42:00Z">
        <w:r w:rsidRPr="00B5197C">
          <w:rPr>
            <w:rFonts w:hint="eastAsia"/>
            <w:lang w:eastAsia="zh-CN"/>
          </w:rPr>
          <w:t xml:space="preserve"> </w:t>
        </w:r>
        <w:r w:rsidRPr="00B5197C">
          <w:t>with TRANSFORM_PRECODER_ENABLED condition in Table 4.6.3-118 PUSCH-</w:t>
        </w:r>
        <w:proofErr w:type="spellStart"/>
        <w:r w:rsidRPr="00B5197C">
          <w:t>Config</w:t>
        </w:r>
      </w:ins>
      <w:proofErr w:type="spellEnd"/>
      <w:r w:rsidRPr="00B5197C">
        <w:rPr>
          <w:color w:val="000000"/>
        </w:rPr>
        <w:t>.</w:t>
      </w:r>
    </w:p>
    <w:p w:rsidR="008B1013" w:rsidRPr="00B5197C" w:rsidRDefault="008B1013" w:rsidP="008B1013">
      <w:pPr>
        <w:pStyle w:val="Separation"/>
        <w:rPr>
          <w:rFonts w:eastAsiaTheme="minorEastAsia"/>
          <w:color w:val="FF0000"/>
          <w:sz w:val="32"/>
          <w:lang w:eastAsia="zh-CN"/>
        </w:rPr>
      </w:pPr>
      <w:r w:rsidRPr="00B5197C">
        <w:rPr>
          <w:rFonts w:eastAsia="??"/>
          <w:color w:val="FF0000"/>
          <w:sz w:val="32"/>
        </w:rPr>
        <w:t>&lt;&lt; Unchanged sections omitted &gt;&gt;</w:t>
      </w:r>
    </w:p>
    <w:p w:rsidR="00450825" w:rsidRPr="00B5197C" w:rsidRDefault="00450825" w:rsidP="00450825">
      <w:pPr>
        <w:pStyle w:val="H6"/>
      </w:pPr>
      <w:r w:rsidRPr="00B5197C">
        <w:t>6.5D.3.1.4.1</w:t>
      </w:r>
      <w:r w:rsidRPr="00B5197C">
        <w:tab/>
        <w:t>Initial condition</w:t>
      </w:r>
    </w:p>
    <w:p w:rsidR="00450825" w:rsidRPr="00B5197C" w:rsidRDefault="00450825" w:rsidP="00450825">
      <w:pPr>
        <w:rPr>
          <w:ins w:id="258" w:author="张玉凤" w:date="2021-10-13T16:42:00Z"/>
        </w:rPr>
      </w:pPr>
      <w:r w:rsidRPr="00B5197C">
        <w:t>Same initial condition in clause 6.5.3.1.4.1</w:t>
      </w:r>
      <w:ins w:id="259" w:author="张玉凤" w:date="2021-10-13T16:42:00Z">
        <w:r w:rsidRPr="00B5197C">
          <w:t xml:space="preserve"> with following exceptions:</w:t>
        </w:r>
      </w:ins>
    </w:p>
    <w:p w:rsidR="00450825" w:rsidRPr="00B5197C" w:rsidRDefault="00450825" w:rsidP="00450825">
      <w:pPr>
        <w:rPr>
          <w:lang w:eastAsia="zh-CN"/>
        </w:rPr>
      </w:pPr>
      <w:ins w:id="260" w:author="张玉凤" w:date="2021-10-13T16:42:00Z">
        <w:r w:rsidRPr="00B5197C">
          <w:t>-</w:t>
        </w:r>
        <w:r w:rsidRPr="00B5197C">
          <w:tab/>
          <w:t xml:space="preserve">Instead of </w:t>
        </w:r>
      </w:ins>
      <w:ins w:id="261" w:author="张玉凤" w:date="2021-10-13T16:43:00Z">
        <w:r w:rsidRPr="00B5197C">
          <w:t xml:space="preserve">DFT-s -OFDM </w:t>
        </w:r>
      </w:ins>
      <w:ins w:id="262" w:author="张玉凤" w:date="2021-10-13T16:42:00Z">
        <w:r w:rsidRPr="00B5197C">
          <w:sym w:font="Wingdings" w:char="F0E0"/>
        </w:r>
        <w:r w:rsidRPr="00B5197C">
          <w:t xml:space="preserve"> use </w:t>
        </w:r>
        <w:r w:rsidRPr="00B5197C">
          <w:rPr>
            <w:rFonts w:hint="eastAsia"/>
            <w:lang w:eastAsia="zh-CN"/>
          </w:rPr>
          <w:t>CP-OFDM</w:t>
        </w:r>
        <w:r w:rsidRPr="00B5197C">
          <w:t>.</w:t>
        </w:r>
      </w:ins>
      <w:del w:id="263" w:author="张玉凤" w:date="2021-10-13T16:46:00Z">
        <w:r w:rsidRPr="00B5197C" w:rsidDel="00892362">
          <w:delText>.</w:delText>
        </w:r>
      </w:del>
    </w:p>
    <w:p w:rsidR="008B1013" w:rsidRPr="00B5197C" w:rsidRDefault="008B1013" w:rsidP="008B1013">
      <w:pPr>
        <w:pStyle w:val="Separation"/>
        <w:rPr>
          <w:rFonts w:eastAsiaTheme="minorEastAsia"/>
          <w:color w:val="FF0000"/>
          <w:sz w:val="32"/>
          <w:lang w:eastAsia="zh-CN"/>
        </w:rPr>
      </w:pPr>
      <w:r w:rsidRPr="00B5197C">
        <w:rPr>
          <w:rFonts w:eastAsia="??"/>
          <w:color w:val="FF0000"/>
          <w:sz w:val="32"/>
        </w:rPr>
        <w:t>&lt;&lt; Unchanged sections omitted &gt;&gt;</w:t>
      </w:r>
    </w:p>
    <w:p w:rsidR="00892362" w:rsidRPr="00B5197C" w:rsidRDefault="00892362" w:rsidP="00892362">
      <w:pPr>
        <w:pStyle w:val="H6"/>
      </w:pPr>
      <w:r w:rsidRPr="00B5197C">
        <w:t>6.5D.3.2.4.1</w:t>
      </w:r>
      <w:r w:rsidRPr="00B5197C">
        <w:tab/>
        <w:t>Initial condition</w:t>
      </w:r>
    </w:p>
    <w:p w:rsidR="00892362" w:rsidRPr="00B5197C" w:rsidRDefault="00892362" w:rsidP="00892362">
      <w:pPr>
        <w:rPr>
          <w:ins w:id="264" w:author="张玉凤" w:date="2021-10-13T16:46:00Z"/>
        </w:rPr>
      </w:pPr>
      <w:r w:rsidRPr="00B5197C">
        <w:t>Same initial condition in clause 6.5.3.2.4.1</w:t>
      </w:r>
      <w:ins w:id="265" w:author="张玉凤" w:date="2021-10-13T16:46:00Z">
        <w:r w:rsidRPr="00B5197C">
          <w:t xml:space="preserve"> with following exceptions:</w:t>
        </w:r>
      </w:ins>
    </w:p>
    <w:p w:rsidR="00892362" w:rsidRPr="00B5197C" w:rsidDel="00892362" w:rsidRDefault="00892362" w:rsidP="00892362">
      <w:pPr>
        <w:rPr>
          <w:del w:id="266" w:author="张玉凤" w:date="2021-10-13T16:46:00Z"/>
        </w:rPr>
      </w:pPr>
      <w:ins w:id="267" w:author="张玉凤" w:date="2021-10-13T16:46:00Z">
        <w:r w:rsidRPr="00B5197C">
          <w:t>-</w:t>
        </w:r>
        <w:r w:rsidRPr="00B5197C">
          <w:tab/>
          <w:t xml:space="preserve">Instead of DFT-s -OFDM </w:t>
        </w:r>
        <w:r w:rsidRPr="00B5197C">
          <w:sym w:font="Wingdings" w:char="F0E0"/>
        </w:r>
        <w:r w:rsidRPr="00B5197C">
          <w:t xml:space="preserve"> use </w:t>
        </w:r>
        <w:r w:rsidRPr="00B5197C">
          <w:rPr>
            <w:rFonts w:hint="eastAsia"/>
            <w:lang w:eastAsia="zh-CN"/>
          </w:rPr>
          <w:t>CP-OFDM</w:t>
        </w:r>
        <w:r w:rsidRPr="00B5197C">
          <w:t>.</w:t>
        </w:r>
      </w:ins>
      <w:del w:id="268" w:author="张玉凤" w:date="2021-10-13T16:46:00Z">
        <w:r w:rsidRPr="00B5197C" w:rsidDel="00892362">
          <w:delText>.</w:delText>
        </w:r>
      </w:del>
    </w:p>
    <w:p w:rsidR="00892362" w:rsidRPr="00B5197C" w:rsidRDefault="00892362" w:rsidP="00892362">
      <w:pPr>
        <w:rPr>
          <w:lang w:eastAsia="zh-CN"/>
        </w:rPr>
      </w:pPr>
    </w:p>
    <w:p w:rsidR="008B1013" w:rsidRPr="00B5197C" w:rsidRDefault="008B1013" w:rsidP="008B1013">
      <w:pPr>
        <w:pStyle w:val="Separation"/>
        <w:rPr>
          <w:rFonts w:eastAsiaTheme="minorEastAsia"/>
          <w:color w:val="FF0000"/>
          <w:sz w:val="32"/>
          <w:lang w:eastAsia="zh-CN"/>
        </w:rPr>
      </w:pPr>
      <w:r w:rsidRPr="00B5197C">
        <w:rPr>
          <w:rFonts w:eastAsia="??"/>
          <w:color w:val="FF0000"/>
          <w:sz w:val="32"/>
        </w:rPr>
        <w:t>&lt;&lt; Unchanged sections omitted &gt;&gt;</w:t>
      </w:r>
    </w:p>
    <w:p w:rsidR="007279E3" w:rsidRPr="00B5197C" w:rsidRDefault="007279E3" w:rsidP="007279E3">
      <w:pPr>
        <w:pStyle w:val="H6"/>
      </w:pPr>
      <w:r w:rsidRPr="00B5197C">
        <w:t>6.5D.3.3.4.1</w:t>
      </w:r>
      <w:r w:rsidRPr="00B5197C">
        <w:tab/>
        <w:t>Initial condition</w:t>
      </w:r>
    </w:p>
    <w:p w:rsidR="007279E3" w:rsidRPr="00B5197C" w:rsidRDefault="007279E3" w:rsidP="007279E3">
      <w:pPr>
        <w:rPr>
          <w:ins w:id="269" w:author="张玉凤" w:date="2021-10-13T16:46:00Z"/>
        </w:rPr>
      </w:pPr>
      <w:r w:rsidRPr="00B5197C">
        <w:t>Same initial condition in clause 6.5.3.3.4.1</w:t>
      </w:r>
      <w:ins w:id="270" w:author="张玉凤" w:date="2021-10-13T16:46:00Z">
        <w:r w:rsidRPr="00B5197C">
          <w:t xml:space="preserve"> with following exceptions:</w:t>
        </w:r>
      </w:ins>
    </w:p>
    <w:p w:rsidR="007279E3" w:rsidRPr="00B5197C" w:rsidRDefault="007279E3" w:rsidP="007279E3">
      <w:pPr>
        <w:rPr>
          <w:lang w:eastAsia="zh-CN"/>
        </w:rPr>
      </w:pPr>
      <w:ins w:id="271" w:author="张玉凤" w:date="2021-10-13T16:46:00Z">
        <w:r w:rsidRPr="00B5197C">
          <w:t>-</w:t>
        </w:r>
        <w:r w:rsidRPr="00B5197C">
          <w:tab/>
          <w:t xml:space="preserve">Instead of DFT-s -OFDM </w:t>
        </w:r>
        <w:r w:rsidRPr="00B5197C">
          <w:sym w:font="Wingdings" w:char="F0E0"/>
        </w:r>
        <w:r w:rsidRPr="00B5197C">
          <w:t xml:space="preserve"> use </w:t>
        </w:r>
        <w:r w:rsidRPr="00B5197C">
          <w:rPr>
            <w:rFonts w:hint="eastAsia"/>
            <w:lang w:eastAsia="zh-CN"/>
          </w:rPr>
          <w:t>CP-OFDM</w:t>
        </w:r>
      </w:ins>
      <w:r w:rsidRPr="00B5197C">
        <w:t>.</w:t>
      </w:r>
    </w:p>
    <w:p w:rsidR="008B1013" w:rsidRPr="00B5197C" w:rsidRDefault="008B1013" w:rsidP="008B1013">
      <w:pPr>
        <w:pStyle w:val="Separation"/>
        <w:rPr>
          <w:rFonts w:eastAsiaTheme="minorEastAsia"/>
          <w:color w:val="FF0000"/>
          <w:sz w:val="32"/>
          <w:lang w:eastAsia="zh-CN"/>
        </w:rPr>
      </w:pPr>
      <w:r w:rsidRPr="00B5197C">
        <w:rPr>
          <w:rFonts w:eastAsia="??"/>
          <w:color w:val="FF0000"/>
          <w:sz w:val="32"/>
        </w:rPr>
        <w:t>&lt;&lt; Unchanged sections omitted &gt;&gt;</w:t>
      </w:r>
    </w:p>
    <w:p w:rsidR="005858E8" w:rsidRPr="00B5197C" w:rsidRDefault="005858E8" w:rsidP="005858E8">
      <w:pPr>
        <w:pStyle w:val="H6"/>
      </w:pPr>
      <w:r w:rsidRPr="00B5197C">
        <w:t>6.6.1.4.3</w:t>
      </w:r>
      <w:r w:rsidRPr="00B5197C">
        <w:tab/>
        <w:t>Message contents</w:t>
      </w:r>
    </w:p>
    <w:p w:rsidR="005858E8" w:rsidRPr="00B5197C" w:rsidRDefault="005858E8" w:rsidP="005858E8">
      <w:r w:rsidRPr="00B5197C">
        <w:t xml:space="preserve">Message contents are according to TS 38.508-1 [10] </w:t>
      </w:r>
      <w:proofErr w:type="spellStart"/>
      <w:r w:rsidRPr="00B5197C">
        <w:t>subclause</w:t>
      </w:r>
      <w:proofErr w:type="spellEnd"/>
      <w:r w:rsidRPr="00B5197C">
        <w:t xml:space="preserve"> 4.6 </w:t>
      </w:r>
      <w:ins w:id="272" w:author="张玉凤" w:date="2021-10-13T16:51:00Z">
        <w:r w:rsidRPr="00B5197C">
          <w:t>with TRANSFORM_PRECODER_ENABLED condition in Table 4.6.3-118 PUSCH-</w:t>
        </w:r>
        <w:proofErr w:type="spellStart"/>
        <w:r w:rsidRPr="00B5197C">
          <w:t>Config</w:t>
        </w:r>
        <w:proofErr w:type="spellEnd"/>
        <w:r w:rsidRPr="00B5197C">
          <w:t xml:space="preserve"> </w:t>
        </w:r>
        <w:r w:rsidRPr="00B5197C">
          <w:rPr>
            <w:rFonts w:hint="eastAsia"/>
            <w:lang w:eastAsia="zh-CN"/>
          </w:rPr>
          <w:t>and</w:t>
        </w:r>
        <w:r w:rsidRPr="00B5197C">
          <w:t xml:space="preserve"> </w:t>
        </w:r>
      </w:ins>
      <w:r w:rsidRPr="00B5197C">
        <w:t>with following exceptions:</w:t>
      </w:r>
    </w:p>
    <w:p w:rsidR="005858E8" w:rsidRPr="00B5197C" w:rsidRDefault="005858E8" w:rsidP="005858E8">
      <w:pPr>
        <w:pStyle w:val="TH"/>
        <w:rPr>
          <w:i/>
        </w:rPr>
      </w:pPr>
      <w:r w:rsidRPr="00B5197C">
        <w:t xml:space="preserve">Table 6.6.1.4.3-1: </w:t>
      </w:r>
      <w:r w:rsidRPr="00B5197C">
        <w:rPr>
          <w:i/>
        </w:rPr>
        <w:t>SRS-</w:t>
      </w:r>
      <w:proofErr w:type="spellStart"/>
      <w:r w:rsidRPr="00B5197C">
        <w:rPr>
          <w:i/>
        </w:rPr>
        <w:t>Config</w:t>
      </w:r>
      <w:proofErr w:type="spellEnd"/>
      <w:r w:rsidRPr="00B5197C">
        <w:rPr>
          <w:i/>
        </w:rPr>
        <w:t xml:space="preserve">: </w:t>
      </w:r>
      <w:proofErr w:type="spellStart"/>
      <w:r w:rsidRPr="00B5197C">
        <w:rPr>
          <w:i/>
        </w:rPr>
        <w:t>SpatialRelationInfo</w:t>
      </w:r>
      <w:proofErr w:type="spellEnd"/>
      <w:r w:rsidRPr="00B5197C">
        <w:rPr>
          <w:i/>
        </w:rPr>
        <w:t xml:space="preserve">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5858E8" w:rsidRPr="00B5197C" w:rsidTr="00092B42">
        <w:tc>
          <w:tcPr>
            <w:tcW w:w="9747" w:type="dxa"/>
            <w:gridSpan w:val="4"/>
          </w:tcPr>
          <w:p w:rsidR="005858E8" w:rsidRPr="00B5197C" w:rsidRDefault="005858E8" w:rsidP="00092B42">
            <w:pPr>
              <w:pStyle w:val="TAH"/>
              <w:jc w:val="left"/>
              <w:rPr>
                <w:b w:val="0"/>
              </w:rPr>
            </w:pPr>
            <w:r w:rsidRPr="00B5197C">
              <w:rPr>
                <w:b w:val="0"/>
              </w:rPr>
              <w:t>Derivation Path: TS 38.508-1 [10], clause 4.6.3, Table 4.6.3-182</w:t>
            </w:r>
          </w:p>
        </w:tc>
      </w:tr>
      <w:tr w:rsidR="005858E8" w:rsidRPr="00B5197C" w:rsidTr="00092B42">
        <w:tc>
          <w:tcPr>
            <w:tcW w:w="4535" w:type="dxa"/>
          </w:tcPr>
          <w:p w:rsidR="005858E8" w:rsidRPr="00B5197C" w:rsidRDefault="005858E8" w:rsidP="00092B42">
            <w:pPr>
              <w:pStyle w:val="TAH"/>
            </w:pPr>
            <w:r w:rsidRPr="00B5197C">
              <w:t>Information Element</w:t>
            </w:r>
          </w:p>
        </w:tc>
        <w:tc>
          <w:tcPr>
            <w:tcW w:w="2267" w:type="dxa"/>
          </w:tcPr>
          <w:p w:rsidR="005858E8" w:rsidRPr="00B5197C" w:rsidRDefault="005858E8" w:rsidP="00092B42">
            <w:pPr>
              <w:pStyle w:val="TAH"/>
            </w:pPr>
            <w:r w:rsidRPr="00B5197C">
              <w:t>Value/remark</w:t>
            </w:r>
          </w:p>
        </w:tc>
        <w:tc>
          <w:tcPr>
            <w:tcW w:w="1700" w:type="dxa"/>
          </w:tcPr>
          <w:p w:rsidR="005858E8" w:rsidRPr="00B5197C" w:rsidRDefault="005858E8" w:rsidP="00092B42">
            <w:pPr>
              <w:pStyle w:val="TAH"/>
            </w:pPr>
            <w:r w:rsidRPr="00B5197C">
              <w:t>Comment</w:t>
            </w:r>
          </w:p>
        </w:tc>
        <w:tc>
          <w:tcPr>
            <w:tcW w:w="1245" w:type="dxa"/>
          </w:tcPr>
          <w:p w:rsidR="005858E8" w:rsidRPr="00B5197C" w:rsidRDefault="005858E8" w:rsidP="00092B42">
            <w:pPr>
              <w:pStyle w:val="TAH"/>
            </w:pPr>
            <w:r w:rsidRPr="00B5197C">
              <w:t>Condition</w:t>
            </w:r>
          </w:p>
        </w:tc>
      </w:tr>
      <w:tr w:rsidR="005858E8" w:rsidRPr="00B5197C" w:rsidTr="00092B42">
        <w:tc>
          <w:tcPr>
            <w:tcW w:w="4535" w:type="dxa"/>
          </w:tcPr>
          <w:p w:rsidR="005858E8" w:rsidRPr="00B5197C" w:rsidRDefault="005858E8" w:rsidP="00092B42">
            <w:pPr>
              <w:pStyle w:val="TAL"/>
            </w:pPr>
            <w:proofErr w:type="spellStart"/>
            <w:r w:rsidRPr="00B5197C">
              <w:t>spatialRelationInfo</w:t>
            </w:r>
            <w:proofErr w:type="spellEnd"/>
          </w:p>
        </w:tc>
        <w:tc>
          <w:tcPr>
            <w:tcW w:w="2267" w:type="dxa"/>
          </w:tcPr>
          <w:p w:rsidR="005858E8" w:rsidRPr="00B5197C" w:rsidRDefault="005858E8" w:rsidP="00092B42">
            <w:pPr>
              <w:pStyle w:val="TAL"/>
            </w:pPr>
            <w:r w:rsidRPr="00B5197C">
              <w:t>Not present</w:t>
            </w:r>
          </w:p>
        </w:tc>
        <w:tc>
          <w:tcPr>
            <w:tcW w:w="1700" w:type="dxa"/>
          </w:tcPr>
          <w:p w:rsidR="005858E8" w:rsidRPr="00B5197C" w:rsidRDefault="005858E8" w:rsidP="00092B42">
            <w:pPr>
              <w:pStyle w:val="TAL"/>
            </w:pPr>
            <w:r w:rsidRPr="00B5197C">
              <w:t>The UE can consider the UL beam sweeping.</w:t>
            </w:r>
          </w:p>
        </w:tc>
        <w:tc>
          <w:tcPr>
            <w:tcW w:w="1245" w:type="dxa"/>
          </w:tcPr>
          <w:p w:rsidR="005858E8" w:rsidRPr="00B5197C" w:rsidRDefault="005858E8" w:rsidP="00092B42">
            <w:pPr>
              <w:pStyle w:val="TAL"/>
            </w:pPr>
          </w:p>
        </w:tc>
      </w:tr>
    </w:tbl>
    <w:p w:rsidR="005858E8" w:rsidRPr="00B5197C" w:rsidRDefault="005858E8" w:rsidP="005858E8"/>
    <w:p w:rsidR="005858E8" w:rsidRPr="00B5197C" w:rsidRDefault="005858E8" w:rsidP="005858E8">
      <w:pPr>
        <w:pStyle w:val="TH"/>
        <w:rPr>
          <w:i/>
        </w:rPr>
      </w:pPr>
      <w:r w:rsidRPr="00B5197C">
        <w:t xml:space="preserve">Table 6.6.1.4.3-2: </w:t>
      </w:r>
      <w:r w:rsidRPr="00B5197C">
        <w:rPr>
          <w:i/>
        </w:rPr>
        <w:t>SRS-</w:t>
      </w:r>
      <w:proofErr w:type="spellStart"/>
      <w:r w:rsidRPr="00B5197C">
        <w:rPr>
          <w:i/>
        </w:rPr>
        <w:t>Config</w:t>
      </w:r>
      <w:proofErr w:type="spellEnd"/>
      <w:r w:rsidRPr="00B5197C">
        <w:rPr>
          <w:i/>
        </w:rPr>
        <w:t xml:space="preserve">: </w:t>
      </w:r>
      <w:proofErr w:type="spellStart"/>
      <w:r w:rsidRPr="00B5197C">
        <w:rPr>
          <w:i/>
        </w:rPr>
        <w:t>SpatialRelationInfo</w:t>
      </w:r>
      <w:proofErr w:type="spellEnd"/>
      <w:r w:rsidRPr="00B5197C">
        <w:rPr>
          <w:i/>
        </w:rPr>
        <w:t xml:space="preserve">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5858E8" w:rsidRPr="00B5197C" w:rsidTr="00092B42">
        <w:tc>
          <w:tcPr>
            <w:tcW w:w="9747" w:type="dxa"/>
            <w:gridSpan w:val="4"/>
          </w:tcPr>
          <w:p w:rsidR="005858E8" w:rsidRPr="00B5197C" w:rsidRDefault="005858E8" w:rsidP="00092B42">
            <w:pPr>
              <w:pStyle w:val="TAH"/>
              <w:jc w:val="left"/>
              <w:rPr>
                <w:b w:val="0"/>
              </w:rPr>
            </w:pPr>
            <w:r w:rsidRPr="00B5197C">
              <w:rPr>
                <w:b w:val="0"/>
              </w:rPr>
              <w:t>Derivation Path: TS 38.508-1 [10], clause 4.6.3, Table 4.6.3-182</w:t>
            </w:r>
          </w:p>
        </w:tc>
      </w:tr>
      <w:tr w:rsidR="005858E8" w:rsidRPr="00B5197C" w:rsidTr="00092B42">
        <w:tc>
          <w:tcPr>
            <w:tcW w:w="4535" w:type="dxa"/>
          </w:tcPr>
          <w:p w:rsidR="005858E8" w:rsidRPr="00B5197C" w:rsidRDefault="005858E8" w:rsidP="00092B42">
            <w:pPr>
              <w:pStyle w:val="TAH"/>
            </w:pPr>
            <w:r w:rsidRPr="00B5197C">
              <w:t>Information Element</w:t>
            </w:r>
          </w:p>
        </w:tc>
        <w:tc>
          <w:tcPr>
            <w:tcW w:w="2267" w:type="dxa"/>
          </w:tcPr>
          <w:p w:rsidR="005858E8" w:rsidRPr="00B5197C" w:rsidRDefault="005858E8" w:rsidP="00092B42">
            <w:pPr>
              <w:pStyle w:val="TAH"/>
            </w:pPr>
            <w:r w:rsidRPr="00B5197C">
              <w:t>Value/remark</w:t>
            </w:r>
          </w:p>
        </w:tc>
        <w:tc>
          <w:tcPr>
            <w:tcW w:w="1700" w:type="dxa"/>
          </w:tcPr>
          <w:p w:rsidR="005858E8" w:rsidRPr="00B5197C" w:rsidRDefault="005858E8" w:rsidP="00092B42">
            <w:pPr>
              <w:pStyle w:val="TAH"/>
            </w:pPr>
            <w:r w:rsidRPr="00B5197C">
              <w:t>Comment</w:t>
            </w:r>
          </w:p>
        </w:tc>
        <w:tc>
          <w:tcPr>
            <w:tcW w:w="1245" w:type="dxa"/>
          </w:tcPr>
          <w:p w:rsidR="005858E8" w:rsidRPr="00B5197C" w:rsidRDefault="005858E8" w:rsidP="00092B42">
            <w:pPr>
              <w:pStyle w:val="TAH"/>
            </w:pPr>
            <w:r w:rsidRPr="00B5197C">
              <w:t>Condition</w:t>
            </w:r>
          </w:p>
        </w:tc>
      </w:tr>
      <w:tr w:rsidR="005858E8" w:rsidRPr="00B5197C" w:rsidTr="00092B42">
        <w:tc>
          <w:tcPr>
            <w:tcW w:w="4535" w:type="dxa"/>
          </w:tcPr>
          <w:p w:rsidR="005858E8" w:rsidRPr="00B5197C" w:rsidRDefault="005858E8" w:rsidP="00092B42">
            <w:pPr>
              <w:pStyle w:val="TAL"/>
            </w:pPr>
            <w:proofErr w:type="spellStart"/>
            <w:r w:rsidRPr="00B5197C">
              <w:t>spatialRelationInfo</w:t>
            </w:r>
            <w:proofErr w:type="spellEnd"/>
          </w:p>
        </w:tc>
        <w:tc>
          <w:tcPr>
            <w:tcW w:w="2267" w:type="dxa"/>
          </w:tcPr>
          <w:p w:rsidR="005858E8" w:rsidRPr="00B5197C" w:rsidRDefault="005858E8" w:rsidP="00092B42">
            <w:pPr>
              <w:pStyle w:val="TAL"/>
            </w:pPr>
            <w:r w:rsidRPr="00B5197C">
              <w:t xml:space="preserve"> SRS-</w:t>
            </w:r>
            <w:proofErr w:type="spellStart"/>
            <w:r w:rsidRPr="00B5197C">
              <w:t>SpatialRelationInfo</w:t>
            </w:r>
            <w:proofErr w:type="spellEnd"/>
          </w:p>
        </w:tc>
        <w:tc>
          <w:tcPr>
            <w:tcW w:w="1700" w:type="dxa"/>
          </w:tcPr>
          <w:p w:rsidR="005858E8" w:rsidRPr="00B5197C" w:rsidRDefault="005858E8" w:rsidP="00092B42">
            <w:pPr>
              <w:pStyle w:val="TAL"/>
            </w:pPr>
            <w:r w:rsidRPr="00B5197C">
              <w:t>The UE consider autonomous beam selection</w:t>
            </w:r>
          </w:p>
        </w:tc>
        <w:tc>
          <w:tcPr>
            <w:tcW w:w="1245" w:type="dxa"/>
          </w:tcPr>
          <w:p w:rsidR="005858E8" w:rsidRPr="00B5197C" w:rsidRDefault="005858E8" w:rsidP="00092B42">
            <w:pPr>
              <w:pStyle w:val="TAL"/>
            </w:pPr>
          </w:p>
        </w:tc>
      </w:tr>
    </w:tbl>
    <w:p w:rsidR="005858E8" w:rsidRPr="00B5197C" w:rsidRDefault="005858E8" w:rsidP="005858E8"/>
    <w:p w:rsidR="005858E8" w:rsidRPr="00B5197C" w:rsidRDefault="005858E8" w:rsidP="005858E8">
      <w:pPr>
        <w:pStyle w:val="TH"/>
        <w:rPr>
          <w:i/>
        </w:rPr>
      </w:pPr>
      <w:r w:rsidRPr="00B5197C">
        <w:t xml:space="preserve">Table 6.6.1.4.3-3: </w:t>
      </w:r>
      <w:r w:rsidRPr="00B5197C">
        <w:rPr>
          <w:i/>
        </w:rPr>
        <w:t>SRS-</w:t>
      </w:r>
      <w:proofErr w:type="spellStart"/>
      <w:r w:rsidRPr="00B5197C">
        <w:rPr>
          <w:i/>
        </w:rPr>
        <w:t>Config</w:t>
      </w:r>
      <w:proofErr w:type="spellEnd"/>
      <w:r w:rsidRPr="00B5197C">
        <w:rPr>
          <w:i/>
        </w:rPr>
        <w:t xml:space="preserve">: </w:t>
      </w:r>
      <w:proofErr w:type="spellStart"/>
      <w:r w:rsidRPr="00B5197C">
        <w:rPr>
          <w:i/>
        </w:rPr>
        <w:t>ssb</w:t>
      </w:r>
      <w:proofErr w:type="spellEnd"/>
      <w:r w:rsidRPr="00B5197C">
        <w:rPr>
          <w:i/>
        </w:rPr>
        <w:t>-Index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5858E8" w:rsidRPr="00B5197C" w:rsidTr="00092B42">
        <w:tc>
          <w:tcPr>
            <w:tcW w:w="9747" w:type="dxa"/>
            <w:gridSpan w:val="4"/>
          </w:tcPr>
          <w:p w:rsidR="005858E8" w:rsidRPr="00B5197C" w:rsidRDefault="005858E8" w:rsidP="00092B42">
            <w:pPr>
              <w:pStyle w:val="TAH"/>
              <w:jc w:val="left"/>
              <w:rPr>
                <w:b w:val="0"/>
              </w:rPr>
            </w:pPr>
            <w:r w:rsidRPr="00B5197C">
              <w:rPr>
                <w:b w:val="0"/>
              </w:rPr>
              <w:t>Derivation Path: TS 38.508-1 [10], clause 4.6.3, Table 4.6.3-182</w:t>
            </w:r>
          </w:p>
        </w:tc>
      </w:tr>
      <w:tr w:rsidR="005858E8" w:rsidRPr="00B5197C" w:rsidTr="00092B42">
        <w:tc>
          <w:tcPr>
            <w:tcW w:w="4535" w:type="dxa"/>
          </w:tcPr>
          <w:p w:rsidR="005858E8" w:rsidRPr="00B5197C" w:rsidRDefault="005858E8" w:rsidP="00092B42">
            <w:pPr>
              <w:pStyle w:val="TAH"/>
            </w:pPr>
            <w:r w:rsidRPr="00B5197C">
              <w:t>Information Element</w:t>
            </w:r>
          </w:p>
        </w:tc>
        <w:tc>
          <w:tcPr>
            <w:tcW w:w="2267" w:type="dxa"/>
          </w:tcPr>
          <w:p w:rsidR="005858E8" w:rsidRPr="00B5197C" w:rsidRDefault="005858E8" w:rsidP="00092B42">
            <w:pPr>
              <w:pStyle w:val="TAH"/>
            </w:pPr>
            <w:r w:rsidRPr="00B5197C">
              <w:t>Value/remark</w:t>
            </w:r>
          </w:p>
        </w:tc>
        <w:tc>
          <w:tcPr>
            <w:tcW w:w="1700" w:type="dxa"/>
          </w:tcPr>
          <w:p w:rsidR="005858E8" w:rsidRPr="00B5197C" w:rsidRDefault="005858E8" w:rsidP="00092B42">
            <w:pPr>
              <w:pStyle w:val="TAH"/>
            </w:pPr>
            <w:r w:rsidRPr="00B5197C">
              <w:t>Comment</w:t>
            </w:r>
          </w:p>
        </w:tc>
        <w:tc>
          <w:tcPr>
            <w:tcW w:w="1245" w:type="dxa"/>
          </w:tcPr>
          <w:p w:rsidR="005858E8" w:rsidRPr="00B5197C" w:rsidRDefault="005858E8" w:rsidP="00092B42">
            <w:pPr>
              <w:pStyle w:val="TAH"/>
            </w:pPr>
            <w:r w:rsidRPr="00B5197C">
              <w:t>Condition</w:t>
            </w:r>
          </w:p>
        </w:tc>
      </w:tr>
      <w:tr w:rsidR="005858E8" w:rsidRPr="00B5197C" w:rsidTr="00092B42">
        <w:tc>
          <w:tcPr>
            <w:tcW w:w="4535" w:type="dxa"/>
          </w:tcPr>
          <w:p w:rsidR="005858E8" w:rsidRPr="00B5197C" w:rsidRDefault="005858E8" w:rsidP="00092B42">
            <w:pPr>
              <w:pStyle w:val="TAL"/>
            </w:pPr>
            <w:r w:rsidRPr="00B5197C">
              <w:t xml:space="preserve">           </w:t>
            </w:r>
            <w:proofErr w:type="spellStart"/>
            <w:r w:rsidRPr="00B5197C">
              <w:t>ssb</w:t>
            </w:r>
            <w:proofErr w:type="spellEnd"/>
            <w:r w:rsidRPr="00B5197C">
              <w:t>-Index</w:t>
            </w:r>
          </w:p>
        </w:tc>
        <w:tc>
          <w:tcPr>
            <w:tcW w:w="2267" w:type="dxa"/>
          </w:tcPr>
          <w:p w:rsidR="005858E8" w:rsidRPr="00B5197C" w:rsidRDefault="005858E8" w:rsidP="00092B42">
            <w:pPr>
              <w:pStyle w:val="TAL"/>
            </w:pPr>
            <w:r w:rsidRPr="00B5197C">
              <w:t>SSB-Index</w:t>
            </w: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bl>
    <w:p w:rsidR="005858E8" w:rsidRPr="00B5197C" w:rsidRDefault="005858E8" w:rsidP="005858E8"/>
    <w:p w:rsidR="005858E8" w:rsidRPr="00B5197C" w:rsidRDefault="005858E8" w:rsidP="005858E8">
      <w:pPr>
        <w:pStyle w:val="TH"/>
        <w:rPr>
          <w:i/>
        </w:rPr>
      </w:pPr>
      <w:r w:rsidRPr="00B5197C">
        <w:t xml:space="preserve">Table 6.6.1.4.3-4: </w:t>
      </w:r>
      <w:r w:rsidRPr="00B5197C">
        <w:rPr>
          <w:i/>
        </w:rPr>
        <w:t>SRS-</w:t>
      </w:r>
      <w:proofErr w:type="spellStart"/>
      <w:r w:rsidRPr="00B5197C">
        <w:rPr>
          <w:i/>
        </w:rPr>
        <w:t>Config</w:t>
      </w:r>
      <w:proofErr w:type="spellEnd"/>
      <w:r w:rsidRPr="00B5197C">
        <w:rPr>
          <w:i/>
        </w:rPr>
        <w:t>: SRS resources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5858E8" w:rsidRPr="00B5197C" w:rsidTr="00092B42">
        <w:tc>
          <w:tcPr>
            <w:tcW w:w="9747" w:type="dxa"/>
            <w:gridSpan w:val="4"/>
          </w:tcPr>
          <w:p w:rsidR="005858E8" w:rsidRPr="00B5197C" w:rsidRDefault="005858E8" w:rsidP="00092B42">
            <w:pPr>
              <w:pStyle w:val="TAH"/>
              <w:jc w:val="left"/>
              <w:rPr>
                <w:b w:val="0"/>
              </w:rPr>
            </w:pPr>
            <w:r w:rsidRPr="00B5197C">
              <w:rPr>
                <w:b w:val="0"/>
              </w:rPr>
              <w:t>Derivation Path: TS 38.508-1 [10], clause 4.6.3, Table 4.6.3-182</w:t>
            </w:r>
          </w:p>
        </w:tc>
      </w:tr>
      <w:tr w:rsidR="005858E8" w:rsidRPr="00B5197C" w:rsidTr="00092B42">
        <w:tc>
          <w:tcPr>
            <w:tcW w:w="4535" w:type="dxa"/>
          </w:tcPr>
          <w:p w:rsidR="005858E8" w:rsidRPr="00B5197C" w:rsidRDefault="005858E8" w:rsidP="00092B42">
            <w:pPr>
              <w:pStyle w:val="TAH"/>
            </w:pPr>
            <w:r w:rsidRPr="00B5197C">
              <w:t>Information Element</w:t>
            </w:r>
          </w:p>
        </w:tc>
        <w:tc>
          <w:tcPr>
            <w:tcW w:w="2267" w:type="dxa"/>
          </w:tcPr>
          <w:p w:rsidR="005858E8" w:rsidRPr="00B5197C" w:rsidRDefault="005858E8" w:rsidP="00092B42">
            <w:pPr>
              <w:pStyle w:val="TAH"/>
            </w:pPr>
            <w:r w:rsidRPr="00B5197C">
              <w:t>Value/remark</w:t>
            </w:r>
          </w:p>
        </w:tc>
        <w:tc>
          <w:tcPr>
            <w:tcW w:w="1700" w:type="dxa"/>
          </w:tcPr>
          <w:p w:rsidR="005858E8" w:rsidRPr="00B5197C" w:rsidRDefault="005858E8" w:rsidP="00092B42">
            <w:pPr>
              <w:pStyle w:val="TAH"/>
            </w:pPr>
            <w:r w:rsidRPr="00B5197C">
              <w:t>Comment</w:t>
            </w:r>
          </w:p>
        </w:tc>
        <w:tc>
          <w:tcPr>
            <w:tcW w:w="1245" w:type="dxa"/>
          </w:tcPr>
          <w:p w:rsidR="005858E8" w:rsidRPr="00B5197C" w:rsidRDefault="005858E8" w:rsidP="00092B42">
            <w:pPr>
              <w:pStyle w:val="TAH"/>
            </w:pPr>
            <w:r w:rsidRPr="00B5197C">
              <w:t>Condition</w:t>
            </w:r>
          </w:p>
        </w:tc>
      </w:tr>
      <w:tr w:rsidR="005858E8" w:rsidRPr="00B5197C" w:rsidTr="00092B42">
        <w:tc>
          <w:tcPr>
            <w:tcW w:w="4535" w:type="dxa"/>
          </w:tcPr>
          <w:p w:rsidR="005858E8" w:rsidRPr="00B5197C" w:rsidRDefault="005858E8" w:rsidP="00092B42">
            <w:pPr>
              <w:pStyle w:val="TAL"/>
            </w:pPr>
            <w:proofErr w:type="spellStart"/>
            <w:r w:rsidRPr="00B5197C">
              <w:t>srs-ResourceSetToReleaseList</w:t>
            </w:r>
            <w:proofErr w:type="spellEnd"/>
          </w:p>
        </w:tc>
        <w:tc>
          <w:tcPr>
            <w:tcW w:w="2267" w:type="dxa"/>
          </w:tcPr>
          <w:p w:rsidR="005858E8" w:rsidRPr="00B5197C" w:rsidRDefault="005858E8" w:rsidP="00092B42">
            <w:pPr>
              <w:pStyle w:val="TAL"/>
            </w:pPr>
            <w:r w:rsidRPr="00B5197C">
              <w:rPr>
                <w:lang w:eastAsia="ja-JP"/>
              </w:rPr>
              <w:t>Not present</w:t>
            </w: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proofErr w:type="spellStart"/>
            <w:r w:rsidRPr="00B5197C">
              <w:t>srs-ResourceSetToAddModList</w:t>
            </w:r>
            <w:proofErr w:type="spellEnd"/>
            <w:r w:rsidRPr="00B5197C">
              <w:t xml:space="preserve"> SEQUENCE (SIZE(1..maxNrofSRS-ResourceSets)) OF SEQUENCE {</w:t>
            </w:r>
          </w:p>
        </w:tc>
        <w:tc>
          <w:tcPr>
            <w:tcW w:w="2267" w:type="dxa"/>
          </w:tcPr>
          <w:p w:rsidR="005858E8" w:rsidRPr="00B5197C" w:rsidRDefault="005858E8" w:rsidP="00092B42">
            <w:pPr>
              <w:pStyle w:val="TAL"/>
              <w:rPr>
                <w:lang w:eastAsia="ja-JP"/>
              </w:rPr>
            </w:pPr>
            <w:r w:rsidRPr="00B5197C">
              <w:rPr>
                <w:lang w:eastAsia="ja-JP"/>
              </w:rPr>
              <w:t>2 entries</w:t>
            </w:r>
          </w:p>
        </w:tc>
        <w:tc>
          <w:tcPr>
            <w:tcW w:w="1700" w:type="dxa"/>
          </w:tcPr>
          <w:p w:rsidR="005858E8" w:rsidRPr="00B5197C" w:rsidRDefault="005858E8" w:rsidP="00092B42">
            <w:pPr>
              <w:pStyle w:val="TAL"/>
            </w:pPr>
            <w:r w:rsidRPr="00B5197C">
              <w:t>1 set with 8 SRS resources using '</w:t>
            </w:r>
            <w:proofErr w:type="spellStart"/>
            <w:r w:rsidRPr="00B5197C">
              <w:t>beamManagement</w:t>
            </w:r>
            <w:proofErr w:type="spellEnd"/>
            <w:r w:rsidRPr="00B5197C">
              <w:t>' plus</w:t>
            </w:r>
          </w:p>
          <w:p w:rsidR="005858E8" w:rsidRPr="00B5197C" w:rsidRDefault="005858E8" w:rsidP="00092B42">
            <w:pPr>
              <w:pStyle w:val="TAL"/>
            </w:pPr>
            <w:r w:rsidRPr="00B5197C">
              <w:t>1 set with 1 semi-persistent SRS resource using ‘codebook’</w:t>
            </w: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SRS-</w:t>
            </w:r>
            <w:proofErr w:type="spellStart"/>
            <w:r w:rsidRPr="00B5197C">
              <w:t>ResourceSet</w:t>
            </w:r>
            <w:proofErr w:type="spellEnd"/>
            <w:r w:rsidRPr="00B5197C">
              <w:t>[1] SEQUENCE{</w:t>
            </w:r>
          </w:p>
        </w:tc>
        <w:tc>
          <w:tcPr>
            <w:tcW w:w="2267" w:type="dxa"/>
          </w:tcPr>
          <w:p w:rsidR="005858E8" w:rsidRPr="00B5197C" w:rsidRDefault="005858E8" w:rsidP="00092B42">
            <w:pPr>
              <w:pStyle w:val="TAL"/>
            </w:pPr>
          </w:p>
        </w:tc>
        <w:tc>
          <w:tcPr>
            <w:tcW w:w="1700" w:type="dxa"/>
          </w:tcPr>
          <w:p w:rsidR="005858E8" w:rsidRPr="00B5197C" w:rsidRDefault="005858E8" w:rsidP="00092B42">
            <w:pPr>
              <w:pStyle w:val="TAL"/>
            </w:pPr>
            <w:r w:rsidRPr="00B5197C">
              <w:t>For the ‘</w:t>
            </w:r>
            <w:proofErr w:type="spellStart"/>
            <w:r w:rsidRPr="00B5197C">
              <w:t>beamManagement</w:t>
            </w:r>
            <w:proofErr w:type="spellEnd"/>
            <w:r w:rsidRPr="00B5197C">
              <w:t>’ resource set</w:t>
            </w:r>
          </w:p>
        </w:tc>
        <w:tc>
          <w:tcPr>
            <w:tcW w:w="1245" w:type="dxa"/>
          </w:tcPr>
          <w:p w:rsidR="005858E8" w:rsidRPr="00B5197C" w:rsidRDefault="005858E8" w:rsidP="00092B42">
            <w:pPr>
              <w:pStyle w:val="TAL"/>
            </w:pPr>
          </w:p>
        </w:tc>
      </w:tr>
      <w:tr w:rsidR="005858E8" w:rsidRPr="00B5197C" w:rsidTr="00092B42">
        <w:trPr>
          <w:trHeight w:val="354"/>
        </w:trPr>
        <w:tc>
          <w:tcPr>
            <w:tcW w:w="4535" w:type="dxa"/>
          </w:tcPr>
          <w:p w:rsidR="005858E8" w:rsidRPr="00B5197C" w:rsidRDefault="005858E8" w:rsidP="00092B42">
            <w:pPr>
              <w:pStyle w:val="TAL"/>
            </w:pPr>
            <w:r w:rsidRPr="00B5197C">
              <w:t xml:space="preserve">   usage</w:t>
            </w:r>
          </w:p>
        </w:tc>
        <w:tc>
          <w:tcPr>
            <w:tcW w:w="2267" w:type="dxa"/>
          </w:tcPr>
          <w:p w:rsidR="005858E8" w:rsidRPr="00B5197C" w:rsidRDefault="005858E8" w:rsidP="00092B42">
            <w:pPr>
              <w:pStyle w:val="TAL"/>
              <w:rPr>
                <w:lang w:eastAsia="ja-JP"/>
              </w:rPr>
            </w:pPr>
            <w:proofErr w:type="spellStart"/>
            <w:r w:rsidRPr="00B5197C">
              <w:t>beamManagement</w:t>
            </w:r>
            <w:proofErr w:type="spellEnd"/>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rPr>
          <w:trHeight w:val="264"/>
        </w:trPr>
        <w:tc>
          <w:tcPr>
            <w:tcW w:w="4535" w:type="dxa"/>
          </w:tcPr>
          <w:p w:rsidR="005858E8" w:rsidRPr="00B5197C" w:rsidRDefault="005858E8" w:rsidP="00092B42">
            <w:pPr>
              <w:pStyle w:val="TAL"/>
            </w:pPr>
            <w:r w:rsidRPr="00B5197C">
              <w:t xml:space="preserve">   </w:t>
            </w:r>
            <w:proofErr w:type="spellStart"/>
            <w:r w:rsidRPr="00B5197C">
              <w:t>resourceType</w:t>
            </w:r>
            <w:proofErr w:type="spellEnd"/>
            <w:r w:rsidRPr="00B5197C">
              <w:t xml:space="preserve"> CHOICE {</w:t>
            </w:r>
          </w:p>
        </w:tc>
        <w:tc>
          <w:tcPr>
            <w:tcW w:w="2267" w:type="dxa"/>
          </w:tcPr>
          <w:p w:rsidR="005858E8" w:rsidRPr="00B5197C" w:rsidRDefault="005858E8" w:rsidP="00092B42">
            <w:pPr>
              <w:pStyle w:val="TAL"/>
              <w:rPr>
                <w:lang w:eastAsia="ja-JP"/>
              </w:rPr>
            </w:pPr>
            <w:proofErr w:type="spellStart"/>
            <w:r w:rsidRPr="00B5197C">
              <w:t>aperiodic</w:t>
            </w:r>
            <w:proofErr w:type="spellEnd"/>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w:t>
            </w:r>
          </w:p>
        </w:tc>
        <w:tc>
          <w:tcPr>
            <w:tcW w:w="2267" w:type="dxa"/>
          </w:tcPr>
          <w:p w:rsidR="005858E8" w:rsidRPr="00B5197C" w:rsidRDefault="005858E8" w:rsidP="00092B42">
            <w:pPr>
              <w:pStyle w:val="TAL"/>
              <w:rPr>
                <w:lang w:eastAsia="ja-JP"/>
              </w:rPr>
            </w:pP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SRS-</w:t>
            </w:r>
            <w:proofErr w:type="spellStart"/>
            <w:r w:rsidRPr="00B5197C">
              <w:t>ResourceSet</w:t>
            </w:r>
            <w:proofErr w:type="spellEnd"/>
            <w:r w:rsidRPr="00B5197C">
              <w:t>[2] SEQUENCE{</w:t>
            </w:r>
          </w:p>
        </w:tc>
        <w:tc>
          <w:tcPr>
            <w:tcW w:w="2267" w:type="dxa"/>
          </w:tcPr>
          <w:p w:rsidR="005858E8" w:rsidRPr="00B5197C" w:rsidRDefault="005858E8" w:rsidP="00092B42">
            <w:pPr>
              <w:pStyle w:val="TAL"/>
              <w:rPr>
                <w:lang w:eastAsia="ja-JP"/>
              </w:rPr>
            </w:pPr>
          </w:p>
        </w:tc>
        <w:tc>
          <w:tcPr>
            <w:tcW w:w="1700" w:type="dxa"/>
          </w:tcPr>
          <w:p w:rsidR="005858E8" w:rsidRPr="00B5197C" w:rsidRDefault="005858E8" w:rsidP="00092B42">
            <w:pPr>
              <w:pStyle w:val="TAL"/>
            </w:pPr>
            <w:r w:rsidRPr="00B5197C">
              <w:t>For the semi-persistent SRS resource set</w:t>
            </w: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usage</w:t>
            </w:r>
          </w:p>
        </w:tc>
        <w:tc>
          <w:tcPr>
            <w:tcW w:w="2267" w:type="dxa"/>
          </w:tcPr>
          <w:p w:rsidR="005858E8" w:rsidRPr="00B5197C" w:rsidRDefault="005858E8" w:rsidP="00092B42">
            <w:pPr>
              <w:pStyle w:val="TAL"/>
              <w:rPr>
                <w:lang w:eastAsia="ja-JP"/>
              </w:rPr>
            </w:pPr>
            <w:r w:rsidRPr="00B5197C">
              <w:t>codebook</w:t>
            </w: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w:t>
            </w:r>
            <w:proofErr w:type="spellStart"/>
            <w:r w:rsidRPr="00B5197C">
              <w:t>resourceType</w:t>
            </w:r>
            <w:proofErr w:type="spellEnd"/>
            <w:r w:rsidRPr="00B5197C">
              <w:t xml:space="preserve"> CHOICE {</w:t>
            </w:r>
          </w:p>
        </w:tc>
        <w:tc>
          <w:tcPr>
            <w:tcW w:w="2267" w:type="dxa"/>
          </w:tcPr>
          <w:p w:rsidR="005858E8" w:rsidRPr="00B5197C" w:rsidRDefault="005858E8" w:rsidP="00092B42">
            <w:pPr>
              <w:pStyle w:val="TAL"/>
              <w:rPr>
                <w:lang w:eastAsia="ja-JP"/>
              </w:rPr>
            </w:pPr>
            <w:r w:rsidRPr="00B5197C">
              <w:t>semi-persistent</w:t>
            </w: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 </w:t>
            </w:r>
          </w:p>
        </w:tc>
        <w:tc>
          <w:tcPr>
            <w:tcW w:w="2267" w:type="dxa"/>
          </w:tcPr>
          <w:p w:rsidR="005858E8" w:rsidRPr="00B5197C" w:rsidRDefault="005858E8" w:rsidP="00092B42">
            <w:pPr>
              <w:pStyle w:val="TAL"/>
              <w:rPr>
                <w:lang w:eastAsia="ja-JP"/>
              </w:rPr>
            </w:pP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proofErr w:type="spellStart"/>
            <w:r w:rsidRPr="00B5197C">
              <w:t>srs-ResourceToReleaseList</w:t>
            </w:r>
            <w:proofErr w:type="spellEnd"/>
          </w:p>
        </w:tc>
        <w:tc>
          <w:tcPr>
            <w:tcW w:w="2267" w:type="dxa"/>
          </w:tcPr>
          <w:p w:rsidR="005858E8" w:rsidRPr="00B5197C" w:rsidRDefault="005858E8" w:rsidP="00092B42">
            <w:pPr>
              <w:pStyle w:val="TAL"/>
              <w:rPr>
                <w:lang w:eastAsia="ja-JP"/>
              </w:rPr>
            </w:pPr>
            <w:r w:rsidRPr="00B5197C">
              <w:rPr>
                <w:lang w:eastAsia="ja-JP"/>
              </w:rPr>
              <w:t>Not present</w:t>
            </w: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proofErr w:type="spellStart"/>
            <w:r w:rsidRPr="00B5197C">
              <w:t>srs_ResourceToAddModList</w:t>
            </w:r>
            <w:proofErr w:type="spellEnd"/>
          </w:p>
        </w:tc>
        <w:tc>
          <w:tcPr>
            <w:tcW w:w="2267" w:type="dxa"/>
          </w:tcPr>
          <w:p w:rsidR="005858E8" w:rsidRPr="00B5197C" w:rsidRDefault="005858E8" w:rsidP="00092B42">
            <w:pPr>
              <w:pStyle w:val="TAL"/>
              <w:rPr>
                <w:lang w:eastAsia="ja-JP"/>
              </w:rPr>
            </w:pPr>
            <w:r w:rsidRPr="00B5197C">
              <w:rPr>
                <w:lang w:eastAsia="ja-JP"/>
              </w:rPr>
              <w:t>9</w:t>
            </w:r>
          </w:p>
        </w:tc>
        <w:tc>
          <w:tcPr>
            <w:tcW w:w="1700" w:type="dxa"/>
          </w:tcPr>
          <w:p w:rsidR="005858E8" w:rsidRPr="00B5197C" w:rsidRDefault="005858E8" w:rsidP="00092B42">
            <w:pPr>
              <w:pStyle w:val="TAL"/>
            </w:pPr>
            <w:r w:rsidRPr="00B5197C">
              <w:t>The default beam correspondence SRS resource upper limit (M) = 8 in Rel-15 for the ‘</w:t>
            </w:r>
            <w:proofErr w:type="spellStart"/>
            <w:r w:rsidRPr="00B5197C">
              <w:t>beamManagement</w:t>
            </w:r>
            <w:proofErr w:type="spellEnd"/>
            <w:r w:rsidRPr="00B5197C">
              <w:t>’ SRS Resource set plus</w:t>
            </w:r>
          </w:p>
          <w:p w:rsidR="005858E8" w:rsidRPr="00B5197C" w:rsidRDefault="005858E8" w:rsidP="00092B42">
            <w:pPr>
              <w:pStyle w:val="TAL"/>
            </w:pPr>
            <w:r w:rsidRPr="00B5197C">
              <w:t>1 resource for the semi-persistent SRS ‘codebook’ resource set.</w:t>
            </w:r>
          </w:p>
        </w:tc>
        <w:tc>
          <w:tcPr>
            <w:tcW w:w="1245" w:type="dxa"/>
          </w:tcPr>
          <w:p w:rsidR="005858E8" w:rsidRPr="00B5197C" w:rsidRDefault="005858E8" w:rsidP="00092B42">
            <w:pPr>
              <w:pStyle w:val="TAL"/>
            </w:pPr>
          </w:p>
        </w:tc>
      </w:tr>
    </w:tbl>
    <w:p w:rsidR="005858E8" w:rsidRPr="00B5197C" w:rsidRDefault="005858E8" w:rsidP="005858E8"/>
    <w:p w:rsidR="005858E8" w:rsidRPr="00B5197C" w:rsidRDefault="005858E8" w:rsidP="005858E8">
      <w:pPr>
        <w:pStyle w:val="TH"/>
        <w:rPr>
          <w:i/>
        </w:rPr>
      </w:pPr>
      <w:r w:rsidRPr="00B5197C">
        <w:t xml:space="preserve">Table 6.6.1.4.3-5: </w:t>
      </w:r>
      <w:r w:rsidRPr="00B5197C">
        <w:rPr>
          <w:i/>
        </w:rPr>
        <w:t>CSI-RS-</w:t>
      </w:r>
      <w:proofErr w:type="spellStart"/>
      <w:r w:rsidRPr="00B5197C">
        <w:rPr>
          <w:i/>
        </w:rPr>
        <w:t>ResourceMapping</w:t>
      </w:r>
      <w:proofErr w:type="spellEnd"/>
      <w:r w:rsidRPr="00B5197C">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094"/>
        <w:gridCol w:w="1701"/>
        <w:gridCol w:w="1417"/>
      </w:tblGrid>
      <w:tr w:rsidR="005858E8" w:rsidRPr="00B5197C" w:rsidTr="00092B42">
        <w:tc>
          <w:tcPr>
            <w:tcW w:w="9747" w:type="dxa"/>
            <w:gridSpan w:val="4"/>
          </w:tcPr>
          <w:p w:rsidR="005858E8" w:rsidRPr="00B5197C" w:rsidRDefault="005858E8" w:rsidP="00092B42">
            <w:pPr>
              <w:pStyle w:val="TAH"/>
              <w:jc w:val="left"/>
              <w:rPr>
                <w:b w:val="0"/>
              </w:rPr>
            </w:pPr>
            <w:r w:rsidRPr="00B5197C">
              <w:rPr>
                <w:b w:val="0"/>
              </w:rPr>
              <w:t>Derivation Path: TS 38.508-1 [10], clause 4.6.3, Table 4.6.3-45</w:t>
            </w:r>
          </w:p>
        </w:tc>
      </w:tr>
      <w:tr w:rsidR="005858E8" w:rsidRPr="00B5197C" w:rsidTr="00092B42">
        <w:tc>
          <w:tcPr>
            <w:tcW w:w="4535" w:type="dxa"/>
          </w:tcPr>
          <w:p w:rsidR="005858E8" w:rsidRPr="00B5197C" w:rsidRDefault="005858E8" w:rsidP="00092B42">
            <w:pPr>
              <w:pStyle w:val="TAH"/>
            </w:pPr>
            <w:r w:rsidRPr="00B5197C">
              <w:t>Information Element</w:t>
            </w:r>
          </w:p>
        </w:tc>
        <w:tc>
          <w:tcPr>
            <w:tcW w:w="2094" w:type="dxa"/>
          </w:tcPr>
          <w:p w:rsidR="005858E8" w:rsidRPr="00B5197C" w:rsidRDefault="005858E8" w:rsidP="00092B42">
            <w:pPr>
              <w:pStyle w:val="TAH"/>
            </w:pPr>
            <w:r w:rsidRPr="00B5197C">
              <w:t>Value/remark</w:t>
            </w:r>
          </w:p>
        </w:tc>
        <w:tc>
          <w:tcPr>
            <w:tcW w:w="1701" w:type="dxa"/>
          </w:tcPr>
          <w:p w:rsidR="005858E8" w:rsidRPr="00B5197C" w:rsidRDefault="005858E8" w:rsidP="00092B42">
            <w:pPr>
              <w:pStyle w:val="TAH"/>
            </w:pPr>
            <w:r w:rsidRPr="00B5197C">
              <w:t>Comment</w:t>
            </w:r>
          </w:p>
        </w:tc>
        <w:tc>
          <w:tcPr>
            <w:tcW w:w="1417" w:type="dxa"/>
          </w:tcPr>
          <w:p w:rsidR="005858E8" w:rsidRPr="00B5197C" w:rsidRDefault="005858E8" w:rsidP="00092B42">
            <w:pPr>
              <w:pStyle w:val="TAH"/>
            </w:pPr>
            <w:r w:rsidRPr="00B5197C">
              <w:t>Condition</w:t>
            </w:r>
          </w:p>
        </w:tc>
      </w:tr>
      <w:tr w:rsidR="005858E8" w:rsidRPr="00B5197C" w:rsidTr="00092B42">
        <w:tc>
          <w:tcPr>
            <w:tcW w:w="4535" w:type="dxa"/>
          </w:tcPr>
          <w:p w:rsidR="005858E8" w:rsidRPr="00B5197C" w:rsidRDefault="005858E8" w:rsidP="00092B42">
            <w:pPr>
              <w:pStyle w:val="TAL"/>
            </w:pPr>
            <w:r w:rsidRPr="00B5197C">
              <w:t>CSI-RS-</w:t>
            </w:r>
            <w:proofErr w:type="spellStart"/>
            <w:r w:rsidRPr="00B5197C">
              <w:t>ResourceMapping</w:t>
            </w:r>
            <w:proofErr w:type="spellEnd"/>
            <w:r w:rsidRPr="00B5197C">
              <w:t xml:space="preserve"> ::= </w:t>
            </w:r>
            <w:r w:rsidRPr="00B5197C">
              <w:rPr>
                <w:snapToGrid w:val="0"/>
              </w:rPr>
              <w:t xml:space="preserve">SEQUENCE </w:t>
            </w:r>
            <w:r w:rsidRPr="00B5197C">
              <w:t>{</w:t>
            </w:r>
          </w:p>
        </w:tc>
        <w:tc>
          <w:tcPr>
            <w:tcW w:w="2094" w:type="dxa"/>
          </w:tcPr>
          <w:p w:rsidR="005858E8" w:rsidRPr="00B5197C" w:rsidRDefault="005858E8" w:rsidP="00092B42">
            <w:pPr>
              <w:pStyle w:val="TAL"/>
            </w:pPr>
          </w:p>
        </w:tc>
        <w:tc>
          <w:tcPr>
            <w:tcW w:w="1701" w:type="dxa"/>
          </w:tcPr>
          <w:p w:rsidR="005858E8" w:rsidRPr="00B5197C" w:rsidRDefault="005858E8" w:rsidP="00092B42">
            <w:pPr>
              <w:pStyle w:val="TAL"/>
            </w:pPr>
          </w:p>
        </w:tc>
        <w:tc>
          <w:tcPr>
            <w:tcW w:w="1417"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w:t>
            </w:r>
            <w:proofErr w:type="spellStart"/>
            <w:r w:rsidRPr="00B5197C">
              <w:t>frequencyDomainAllocation</w:t>
            </w:r>
            <w:proofErr w:type="spellEnd"/>
            <w:r w:rsidRPr="00B5197C">
              <w:t xml:space="preserve"> CHOICE {</w:t>
            </w:r>
          </w:p>
        </w:tc>
        <w:tc>
          <w:tcPr>
            <w:tcW w:w="2094" w:type="dxa"/>
          </w:tcPr>
          <w:p w:rsidR="005858E8" w:rsidRPr="00B5197C" w:rsidRDefault="005858E8" w:rsidP="00092B42">
            <w:pPr>
              <w:pStyle w:val="TAL"/>
            </w:pPr>
          </w:p>
        </w:tc>
        <w:tc>
          <w:tcPr>
            <w:tcW w:w="1701" w:type="dxa"/>
          </w:tcPr>
          <w:p w:rsidR="005858E8" w:rsidRPr="00B5197C" w:rsidRDefault="005858E8" w:rsidP="00092B42">
            <w:pPr>
              <w:pStyle w:val="TAL"/>
            </w:pPr>
          </w:p>
        </w:tc>
        <w:tc>
          <w:tcPr>
            <w:tcW w:w="1417"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row1</w:t>
            </w:r>
          </w:p>
        </w:tc>
        <w:tc>
          <w:tcPr>
            <w:tcW w:w="2094" w:type="dxa"/>
          </w:tcPr>
          <w:p w:rsidR="005858E8" w:rsidRPr="00B5197C" w:rsidRDefault="005858E8" w:rsidP="00092B42">
            <w:pPr>
              <w:pStyle w:val="TAL"/>
            </w:pPr>
            <w:r w:rsidRPr="00B5197C">
              <w:t>0001</w:t>
            </w:r>
          </w:p>
        </w:tc>
        <w:tc>
          <w:tcPr>
            <w:tcW w:w="1701" w:type="dxa"/>
          </w:tcPr>
          <w:p w:rsidR="005858E8" w:rsidRPr="00B5197C" w:rsidRDefault="005858E8" w:rsidP="00092B42">
            <w:pPr>
              <w:pStyle w:val="TAL"/>
              <w:rPr>
                <w:lang w:eastAsia="ja-JP"/>
              </w:rPr>
            </w:pPr>
            <w:r w:rsidRPr="00B5197C">
              <w:t>k0 = 0</w:t>
            </w:r>
            <w:r w:rsidRPr="00B5197C">
              <w:rPr>
                <w:lang w:eastAsia="ja-JP"/>
              </w:rPr>
              <w:t>, row1,</w:t>
            </w:r>
          </w:p>
          <w:p w:rsidR="005858E8" w:rsidRPr="00B5197C" w:rsidRDefault="005858E8" w:rsidP="00092B42">
            <w:pPr>
              <w:pStyle w:val="TAL"/>
            </w:pPr>
            <w:r w:rsidRPr="00B5197C">
              <w:rPr>
                <w:lang w:eastAsia="ja-JP"/>
              </w:rPr>
              <w:t>1Tx test cases</w:t>
            </w:r>
          </w:p>
        </w:tc>
        <w:tc>
          <w:tcPr>
            <w:tcW w:w="1417" w:type="dxa"/>
          </w:tcPr>
          <w:p w:rsidR="005858E8" w:rsidRPr="00B5197C" w:rsidRDefault="005858E8" w:rsidP="00092B42">
            <w:pPr>
              <w:pStyle w:val="TAL"/>
              <w:rPr>
                <w:lang w:eastAsia="ja-JP"/>
              </w:rPr>
            </w:pPr>
          </w:p>
        </w:tc>
      </w:tr>
      <w:tr w:rsidR="005858E8" w:rsidRPr="00B5197C" w:rsidTr="00092B42">
        <w:tc>
          <w:tcPr>
            <w:tcW w:w="4535"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r w:rsidRPr="00B5197C">
              <w:t xml:space="preserve">  }</w:t>
            </w:r>
          </w:p>
        </w:tc>
        <w:tc>
          <w:tcPr>
            <w:tcW w:w="2094"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p>
        </w:tc>
        <w:tc>
          <w:tcPr>
            <w:tcW w:w="1701"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rPr>
                <w:lang w:eastAsia="ja-JP"/>
              </w:rPr>
            </w:pPr>
          </w:p>
        </w:tc>
      </w:tr>
      <w:tr w:rsidR="005858E8" w:rsidRPr="00B5197C" w:rsidTr="00092B42">
        <w:tc>
          <w:tcPr>
            <w:tcW w:w="4535"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r w:rsidRPr="00B5197C">
              <w:t xml:space="preserve">  </w:t>
            </w:r>
            <w:proofErr w:type="spellStart"/>
            <w:r w:rsidRPr="00B5197C">
              <w:t>nrofPorts</w:t>
            </w:r>
            <w:proofErr w:type="spellEnd"/>
            <w:r w:rsidRPr="00B5197C">
              <w:t xml:space="preserve"> </w:t>
            </w:r>
          </w:p>
        </w:tc>
        <w:tc>
          <w:tcPr>
            <w:tcW w:w="2094"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r w:rsidRPr="00B5197C">
              <w:t>p1</w:t>
            </w:r>
          </w:p>
        </w:tc>
        <w:tc>
          <w:tcPr>
            <w:tcW w:w="1701"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r w:rsidRPr="00B5197C">
              <w:t>1Tx test cases</w:t>
            </w:r>
          </w:p>
        </w:tc>
        <w:tc>
          <w:tcPr>
            <w:tcW w:w="1417"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rPr>
                <w:lang w:eastAsia="ja-JP"/>
              </w:rPr>
            </w:pPr>
          </w:p>
        </w:tc>
      </w:tr>
      <w:tr w:rsidR="005858E8" w:rsidRPr="00B5197C" w:rsidTr="00092B42">
        <w:tc>
          <w:tcPr>
            <w:tcW w:w="4535" w:type="dxa"/>
            <w:tcBorders>
              <w:top w:val="single" w:sz="4" w:space="0" w:color="auto"/>
              <w:left w:val="single" w:sz="4" w:space="0" w:color="auto"/>
              <w:bottom w:val="nil"/>
              <w:right w:val="single" w:sz="4" w:space="0" w:color="auto"/>
            </w:tcBorders>
          </w:tcPr>
          <w:p w:rsidR="005858E8" w:rsidRPr="00B5197C" w:rsidRDefault="005858E8" w:rsidP="00092B42">
            <w:pPr>
              <w:pStyle w:val="TAL"/>
            </w:pPr>
            <w:r w:rsidRPr="00B5197C">
              <w:t xml:space="preserve">  </w:t>
            </w:r>
            <w:proofErr w:type="spellStart"/>
            <w:r w:rsidRPr="00B5197C">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vAlign w:val="center"/>
          </w:tcPr>
          <w:p w:rsidR="005858E8" w:rsidRPr="00B5197C" w:rsidRDefault="005858E8" w:rsidP="00092B42">
            <w:pPr>
              <w:pStyle w:val="TAL"/>
            </w:pPr>
            <w:r w:rsidRPr="00B5197C">
              <w:rPr>
                <w:rFonts w:eastAsia="MS Mincho" w:cs="Arial"/>
                <w:lang w:eastAsia="ja-JP"/>
              </w:rPr>
              <w:t>6 for resource #0</w:t>
            </w:r>
          </w:p>
        </w:tc>
        <w:tc>
          <w:tcPr>
            <w:tcW w:w="1701"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r w:rsidRPr="00B5197C">
              <w:t xml:space="preserve"> </w:t>
            </w:r>
          </w:p>
        </w:tc>
        <w:tc>
          <w:tcPr>
            <w:tcW w:w="1417"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rPr>
                <w:lang w:eastAsia="ja-JP"/>
              </w:rPr>
            </w:pPr>
          </w:p>
        </w:tc>
      </w:tr>
      <w:tr w:rsidR="005858E8" w:rsidRPr="00B5197C" w:rsidTr="00092B42">
        <w:tc>
          <w:tcPr>
            <w:tcW w:w="4535" w:type="dxa"/>
            <w:tcBorders>
              <w:top w:val="nil"/>
              <w:left w:val="single" w:sz="4" w:space="0" w:color="auto"/>
              <w:bottom w:val="nil"/>
              <w:right w:val="single" w:sz="4" w:space="0" w:color="auto"/>
            </w:tcBorders>
          </w:tcPr>
          <w:p w:rsidR="005858E8" w:rsidRPr="00B5197C" w:rsidRDefault="005858E8" w:rsidP="00092B42">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5858E8" w:rsidRPr="00B5197C" w:rsidRDefault="005858E8" w:rsidP="00092B42">
            <w:pPr>
              <w:pStyle w:val="TAL"/>
            </w:pPr>
            <w:r w:rsidRPr="00B5197C">
              <w:rPr>
                <w:rFonts w:eastAsia="MS Mincho" w:cs="Arial"/>
                <w:lang w:eastAsia="ja-JP"/>
              </w:rPr>
              <w:t>7 for resource #1</w:t>
            </w:r>
          </w:p>
        </w:tc>
        <w:tc>
          <w:tcPr>
            <w:tcW w:w="1701"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rPr>
                <w:lang w:eastAsia="ja-JP"/>
              </w:rPr>
            </w:pPr>
          </w:p>
        </w:tc>
      </w:tr>
      <w:tr w:rsidR="005858E8" w:rsidRPr="00B5197C" w:rsidTr="00092B42">
        <w:tc>
          <w:tcPr>
            <w:tcW w:w="4535" w:type="dxa"/>
            <w:tcBorders>
              <w:top w:val="nil"/>
              <w:left w:val="single" w:sz="4" w:space="0" w:color="auto"/>
              <w:bottom w:val="nil"/>
              <w:right w:val="single" w:sz="4" w:space="0" w:color="auto"/>
            </w:tcBorders>
          </w:tcPr>
          <w:p w:rsidR="005858E8" w:rsidRPr="00B5197C" w:rsidRDefault="005858E8" w:rsidP="00092B42">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5858E8" w:rsidRPr="00B5197C" w:rsidRDefault="005858E8" w:rsidP="00092B42">
            <w:pPr>
              <w:pStyle w:val="TAL"/>
            </w:pPr>
            <w:r w:rsidRPr="00B5197C">
              <w:rPr>
                <w:rFonts w:eastAsia="MS Mincho" w:cs="Arial"/>
                <w:lang w:eastAsia="ja-JP"/>
              </w:rPr>
              <w:t>8 for resource #2</w:t>
            </w:r>
          </w:p>
        </w:tc>
        <w:tc>
          <w:tcPr>
            <w:tcW w:w="1701"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rPr>
                <w:lang w:eastAsia="ja-JP"/>
              </w:rPr>
            </w:pPr>
          </w:p>
        </w:tc>
      </w:tr>
      <w:tr w:rsidR="005858E8" w:rsidRPr="00B5197C" w:rsidTr="00092B42">
        <w:tc>
          <w:tcPr>
            <w:tcW w:w="4535" w:type="dxa"/>
            <w:tcBorders>
              <w:top w:val="nil"/>
              <w:left w:val="single" w:sz="4" w:space="0" w:color="auto"/>
              <w:bottom w:val="nil"/>
              <w:right w:val="single" w:sz="4" w:space="0" w:color="auto"/>
            </w:tcBorders>
          </w:tcPr>
          <w:p w:rsidR="005858E8" w:rsidRPr="00B5197C" w:rsidRDefault="005858E8" w:rsidP="00092B42">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5858E8" w:rsidRPr="00B5197C" w:rsidRDefault="005858E8" w:rsidP="00092B42">
            <w:pPr>
              <w:pStyle w:val="TAL"/>
            </w:pPr>
            <w:r w:rsidRPr="00B5197C">
              <w:rPr>
                <w:rFonts w:eastAsia="MS Mincho" w:cs="Arial"/>
                <w:lang w:eastAsia="ja-JP"/>
              </w:rPr>
              <w:t>9 for resource #3</w:t>
            </w:r>
          </w:p>
        </w:tc>
        <w:tc>
          <w:tcPr>
            <w:tcW w:w="1701"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rPr>
                <w:lang w:eastAsia="ja-JP"/>
              </w:rPr>
            </w:pPr>
          </w:p>
        </w:tc>
      </w:tr>
      <w:tr w:rsidR="005858E8" w:rsidRPr="00B5197C" w:rsidTr="00092B42">
        <w:tc>
          <w:tcPr>
            <w:tcW w:w="4535" w:type="dxa"/>
            <w:tcBorders>
              <w:top w:val="nil"/>
              <w:left w:val="single" w:sz="4" w:space="0" w:color="auto"/>
              <w:bottom w:val="nil"/>
              <w:right w:val="single" w:sz="4" w:space="0" w:color="auto"/>
            </w:tcBorders>
          </w:tcPr>
          <w:p w:rsidR="005858E8" w:rsidRPr="00B5197C" w:rsidRDefault="005858E8" w:rsidP="00092B42">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5858E8" w:rsidRPr="00B5197C" w:rsidRDefault="005858E8" w:rsidP="00092B42">
            <w:pPr>
              <w:pStyle w:val="TAL"/>
            </w:pPr>
            <w:r w:rsidRPr="00B5197C">
              <w:rPr>
                <w:rFonts w:eastAsia="MS Mincho" w:cs="Arial"/>
                <w:lang w:eastAsia="ja-JP"/>
              </w:rPr>
              <w:t>10 for resource #4</w:t>
            </w:r>
          </w:p>
        </w:tc>
        <w:tc>
          <w:tcPr>
            <w:tcW w:w="1701"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rPr>
                <w:lang w:eastAsia="ja-JP"/>
              </w:rPr>
            </w:pPr>
          </w:p>
        </w:tc>
      </w:tr>
      <w:tr w:rsidR="005858E8" w:rsidRPr="00B5197C" w:rsidTr="00092B42">
        <w:tc>
          <w:tcPr>
            <w:tcW w:w="4535" w:type="dxa"/>
            <w:tcBorders>
              <w:top w:val="nil"/>
              <w:left w:val="single" w:sz="4" w:space="0" w:color="auto"/>
              <w:bottom w:val="nil"/>
              <w:right w:val="single" w:sz="4" w:space="0" w:color="auto"/>
            </w:tcBorders>
          </w:tcPr>
          <w:p w:rsidR="005858E8" w:rsidRPr="00B5197C" w:rsidRDefault="005858E8" w:rsidP="00092B42">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5858E8" w:rsidRPr="00B5197C" w:rsidRDefault="005858E8" w:rsidP="00092B42">
            <w:pPr>
              <w:pStyle w:val="TAL"/>
            </w:pPr>
            <w:r w:rsidRPr="00B5197C">
              <w:rPr>
                <w:rFonts w:eastAsia="MS Mincho" w:cs="Arial"/>
                <w:lang w:eastAsia="ja-JP"/>
              </w:rPr>
              <w:t>11 for resource #5</w:t>
            </w:r>
          </w:p>
        </w:tc>
        <w:tc>
          <w:tcPr>
            <w:tcW w:w="1701"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rPr>
                <w:lang w:eastAsia="ja-JP"/>
              </w:rPr>
            </w:pPr>
          </w:p>
        </w:tc>
      </w:tr>
      <w:tr w:rsidR="005858E8" w:rsidRPr="00B5197C" w:rsidTr="00092B42">
        <w:tc>
          <w:tcPr>
            <w:tcW w:w="4535" w:type="dxa"/>
            <w:tcBorders>
              <w:top w:val="nil"/>
              <w:left w:val="single" w:sz="4" w:space="0" w:color="auto"/>
              <w:bottom w:val="nil"/>
              <w:right w:val="single" w:sz="4" w:space="0" w:color="auto"/>
            </w:tcBorders>
          </w:tcPr>
          <w:p w:rsidR="005858E8" w:rsidRPr="00B5197C" w:rsidRDefault="005858E8" w:rsidP="00092B42">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5858E8" w:rsidRPr="00B5197C" w:rsidRDefault="005858E8" w:rsidP="00092B42">
            <w:pPr>
              <w:pStyle w:val="TAL"/>
            </w:pPr>
            <w:r w:rsidRPr="00B5197C">
              <w:rPr>
                <w:rFonts w:eastAsia="MS Mincho" w:cs="Arial"/>
                <w:lang w:eastAsia="ja-JP"/>
              </w:rPr>
              <w:t>12 for resource #6</w:t>
            </w:r>
          </w:p>
        </w:tc>
        <w:tc>
          <w:tcPr>
            <w:tcW w:w="1701"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rPr>
                <w:lang w:eastAsia="ja-JP"/>
              </w:rPr>
            </w:pPr>
          </w:p>
        </w:tc>
      </w:tr>
      <w:tr w:rsidR="005858E8" w:rsidRPr="00B5197C" w:rsidTr="00092B42">
        <w:tc>
          <w:tcPr>
            <w:tcW w:w="4535" w:type="dxa"/>
            <w:tcBorders>
              <w:top w:val="nil"/>
              <w:left w:val="single" w:sz="4" w:space="0" w:color="auto"/>
              <w:bottom w:val="single" w:sz="4" w:space="0" w:color="auto"/>
              <w:right w:val="single" w:sz="4" w:space="0" w:color="auto"/>
            </w:tcBorders>
          </w:tcPr>
          <w:p w:rsidR="005858E8" w:rsidRPr="00B5197C" w:rsidRDefault="005858E8" w:rsidP="00092B42">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5858E8" w:rsidRPr="00B5197C" w:rsidRDefault="005858E8" w:rsidP="00092B42">
            <w:pPr>
              <w:pStyle w:val="TAL"/>
            </w:pPr>
            <w:r w:rsidRPr="00B5197C">
              <w:rPr>
                <w:rFonts w:eastAsia="MS Mincho" w:cs="Arial"/>
                <w:lang w:eastAsia="ja-JP"/>
              </w:rPr>
              <w:t>13 for resource #7</w:t>
            </w:r>
          </w:p>
        </w:tc>
        <w:tc>
          <w:tcPr>
            <w:tcW w:w="1701"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rPr>
                <w:lang w:eastAsia="ja-JP"/>
              </w:rPr>
            </w:pPr>
          </w:p>
        </w:tc>
      </w:tr>
      <w:tr w:rsidR="005858E8" w:rsidRPr="00B5197C" w:rsidTr="00092B42">
        <w:tc>
          <w:tcPr>
            <w:tcW w:w="4535"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r w:rsidRPr="00B5197C">
              <w:t xml:space="preserve">  </w:t>
            </w:r>
            <w:proofErr w:type="spellStart"/>
            <w:r w:rsidRPr="00B5197C">
              <w:t>cdm</w:t>
            </w:r>
            <w:proofErr w:type="spellEnd"/>
            <w:r w:rsidRPr="00B5197C">
              <w:t>-Type</w:t>
            </w:r>
          </w:p>
        </w:tc>
        <w:tc>
          <w:tcPr>
            <w:tcW w:w="2094"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proofErr w:type="spellStart"/>
            <w:r w:rsidRPr="00B5197C">
              <w:t>noCDM</w:t>
            </w:r>
            <w:proofErr w:type="spellEnd"/>
          </w:p>
        </w:tc>
        <w:tc>
          <w:tcPr>
            <w:tcW w:w="1701"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rPr>
                <w:lang w:eastAsia="ja-JP"/>
              </w:rPr>
            </w:pPr>
          </w:p>
        </w:tc>
      </w:tr>
      <w:tr w:rsidR="005858E8" w:rsidRPr="00B5197C" w:rsidTr="00092B42">
        <w:tc>
          <w:tcPr>
            <w:tcW w:w="4535"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r w:rsidRPr="00B5197C">
              <w:t xml:space="preserve">  density CHOICE {</w:t>
            </w:r>
          </w:p>
        </w:tc>
        <w:tc>
          <w:tcPr>
            <w:tcW w:w="2094"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p>
        </w:tc>
        <w:tc>
          <w:tcPr>
            <w:tcW w:w="1701"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rPr>
                <w:lang w:eastAsia="ja-JP"/>
              </w:rPr>
            </w:pPr>
          </w:p>
        </w:tc>
      </w:tr>
      <w:tr w:rsidR="005858E8" w:rsidRPr="00B5197C" w:rsidTr="00092B42">
        <w:tc>
          <w:tcPr>
            <w:tcW w:w="4535"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r w:rsidRPr="00B5197C">
              <w:t xml:space="preserve">    three</w:t>
            </w:r>
          </w:p>
        </w:tc>
        <w:tc>
          <w:tcPr>
            <w:tcW w:w="2094"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r w:rsidRPr="00B5197C">
              <w:t>NULL</w:t>
            </w:r>
          </w:p>
        </w:tc>
        <w:tc>
          <w:tcPr>
            <w:tcW w:w="1701"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rPr>
                <w:lang w:eastAsia="ja-JP"/>
              </w:rPr>
            </w:pPr>
          </w:p>
        </w:tc>
      </w:tr>
      <w:tr w:rsidR="005858E8" w:rsidRPr="00B5197C" w:rsidTr="00092B42">
        <w:tc>
          <w:tcPr>
            <w:tcW w:w="4535"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r w:rsidRPr="00B5197C">
              <w:t xml:space="preserve">  }</w:t>
            </w:r>
          </w:p>
        </w:tc>
        <w:tc>
          <w:tcPr>
            <w:tcW w:w="2094"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p>
        </w:tc>
        <w:tc>
          <w:tcPr>
            <w:tcW w:w="1701"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rPr>
                <w:lang w:eastAsia="ja-JP"/>
              </w:rPr>
            </w:pPr>
          </w:p>
        </w:tc>
      </w:tr>
      <w:tr w:rsidR="005858E8" w:rsidRPr="00B5197C" w:rsidTr="00092B42">
        <w:tc>
          <w:tcPr>
            <w:tcW w:w="4535"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r w:rsidRPr="00B5197C">
              <w:t xml:space="preserve">  </w:t>
            </w:r>
            <w:proofErr w:type="spellStart"/>
            <w:r w:rsidRPr="00B5197C">
              <w:t>freqBand</w:t>
            </w:r>
            <w:proofErr w:type="spellEnd"/>
          </w:p>
        </w:tc>
        <w:tc>
          <w:tcPr>
            <w:tcW w:w="2094"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r w:rsidRPr="00B5197C">
              <w:t>CSI-</w:t>
            </w:r>
            <w:proofErr w:type="spellStart"/>
            <w:r w:rsidRPr="00B5197C">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rPr>
                <w:lang w:eastAsia="ja-JP"/>
              </w:rPr>
            </w:pPr>
          </w:p>
        </w:tc>
      </w:tr>
      <w:tr w:rsidR="005858E8" w:rsidRPr="00B5197C" w:rsidTr="00092B42">
        <w:tc>
          <w:tcPr>
            <w:tcW w:w="4535"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r w:rsidRPr="00B5197C">
              <w:t>}</w:t>
            </w:r>
          </w:p>
        </w:tc>
        <w:tc>
          <w:tcPr>
            <w:tcW w:w="2094"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p>
        </w:tc>
        <w:tc>
          <w:tcPr>
            <w:tcW w:w="1701"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B5197C" w:rsidRDefault="005858E8" w:rsidP="00092B42">
            <w:pPr>
              <w:pStyle w:val="TAL"/>
              <w:rPr>
                <w:lang w:eastAsia="ja-JP"/>
              </w:rPr>
            </w:pPr>
          </w:p>
        </w:tc>
      </w:tr>
    </w:tbl>
    <w:p w:rsidR="005858E8" w:rsidRPr="00B5197C" w:rsidRDefault="005858E8" w:rsidP="005858E8"/>
    <w:p w:rsidR="005858E8" w:rsidRPr="00B5197C" w:rsidRDefault="005858E8" w:rsidP="005858E8">
      <w:pPr>
        <w:pStyle w:val="TH"/>
        <w:rPr>
          <w:i/>
        </w:rPr>
      </w:pPr>
      <w:r w:rsidRPr="00B5197C">
        <w:t xml:space="preserve">Table 6.6.1.4.3-6: </w:t>
      </w:r>
      <w:r w:rsidRPr="00B5197C">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5858E8" w:rsidRPr="00B5197C" w:rsidTr="00092B42">
        <w:tc>
          <w:tcPr>
            <w:tcW w:w="9747" w:type="dxa"/>
            <w:gridSpan w:val="4"/>
          </w:tcPr>
          <w:p w:rsidR="005858E8" w:rsidRPr="00B5197C" w:rsidRDefault="005858E8" w:rsidP="00092B42">
            <w:pPr>
              <w:pStyle w:val="TAH"/>
              <w:jc w:val="left"/>
              <w:rPr>
                <w:b w:val="0"/>
              </w:rPr>
            </w:pPr>
            <w:r w:rsidRPr="00B5197C">
              <w:rPr>
                <w:b w:val="0"/>
              </w:rPr>
              <w:t>Derivation Path: TS 38.508-1 [10], clause 4.6.3, Table 4.6.3-85</w:t>
            </w:r>
          </w:p>
        </w:tc>
      </w:tr>
      <w:tr w:rsidR="005858E8" w:rsidRPr="00B5197C" w:rsidTr="00092B42">
        <w:tc>
          <w:tcPr>
            <w:tcW w:w="4535" w:type="dxa"/>
          </w:tcPr>
          <w:p w:rsidR="005858E8" w:rsidRPr="00B5197C" w:rsidRDefault="005858E8" w:rsidP="00092B42">
            <w:pPr>
              <w:pStyle w:val="TAH"/>
            </w:pPr>
            <w:r w:rsidRPr="00B5197C">
              <w:t>Information Element</w:t>
            </w:r>
          </w:p>
        </w:tc>
        <w:tc>
          <w:tcPr>
            <w:tcW w:w="2267" w:type="dxa"/>
          </w:tcPr>
          <w:p w:rsidR="005858E8" w:rsidRPr="00B5197C" w:rsidRDefault="005858E8" w:rsidP="00092B42">
            <w:pPr>
              <w:pStyle w:val="TAH"/>
            </w:pPr>
            <w:r w:rsidRPr="00B5197C">
              <w:t>Value/remark</w:t>
            </w:r>
          </w:p>
        </w:tc>
        <w:tc>
          <w:tcPr>
            <w:tcW w:w="1700" w:type="dxa"/>
          </w:tcPr>
          <w:p w:rsidR="005858E8" w:rsidRPr="00B5197C" w:rsidRDefault="005858E8" w:rsidP="00092B42">
            <w:pPr>
              <w:pStyle w:val="TAH"/>
            </w:pPr>
            <w:r w:rsidRPr="00B5197C">
              <w:t>Comment</w:t>
            </w:r>
          </w:p>
        </w:tc>
        <w:tc>
          <w:tcPr>
            <w:tcW w:w="1245" w:type="dxa"/>
          </w:tcPr>
          <w:p w:rsidR="005858E8" w:rsidRPr="00B5197C" w:rsidRDefault="005858E8" w:rsidP="00092B42">
            <w:pPr>
              <w:pStyle w:val="TAH"/>
            </w:pPr>
            <w:r w:rsidRPr="00B5197C">
              <w:t>Condition</w:t>
            </w:r>
          </w:p>
        </w:tc>
      </w:tr>
      <w:tr w:rsidR="005858E8" w:rsidRPr="00B5197C" w:rsidTr="00092B42">
        <w:tc>
          <w:tcPr>
            <w:tcW w:w="4535" w:type="dxa"/>
          </w:tcPr>
          <w:p w:rsidR="005858E8" w:rsidRPr="00B5197C" w:rsidRDefault="005858E8" w:rsidP="00092B42">
            <w:pPr>
              <w:pStyle w:val="TAL"/>
            </w:pPr>
            <w:r w:rsidRPr="00B5197C">
              <w:t xml:space="preserve">NZP-CSI-RS-Resource ::= </w:t>
            </w:r>
            <w:r w:rsidRPr="00B5197C">
              <w:rPr>
                <w:snapToGrid w:val="0"/>
              </w:rPr>
              <w:t xml:space="preserve">SEQUENCE </w:t>
            </w:r>
            <w:r w:rsidRPr="00B5197C">
              <w:t>{</w:t>
            </w:r>
          </w:p>
        </w:tc>
        <w:tc>
          <w:tcPr>
            <w:tcW w:w="2267" w:type="dxa"/>
          </w:tcPr>
          <w:p w:rsidR="005858E8" w:rsidRPr="00B5197C" w:rsidRDefault="005858E8" w:rsidP="00092B42">
            <w:pPr>
              <w:pStyle w:val="TAL"/>
            </w:pP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w:t>
            </w:r>
            <w:proofErr w:type="spellStart"/>
            <w:r w:rsidRPr="00B5197C">
              <w:t>nzp</w:t>
            </w:r>
            <w:proofErr w:type="spellEnd"/>
            <w:r w:rsidRPr="00B5197C">
              <w:t>-CSI-RS-</w:t>
            </w:r>
            <w:proofErr w:type="spellStart"/>
            <w:r w:rsidRPr="00B5197C">
              <w:t>ResourceId</w:t>
            </w:r>
            <w:proofErr w:type="spellEnd"/>
          </w:p>
        </w:tc>
        <w:tc>
          <w:tcPr>
            <w:tcW w:w="2267" w:type="dxa"/>
          </w:tcPr>
          <w:p w:rsidR="005858E8" w:rsidRPr="00B5197C" w:rsidRDefault="005858E8" w:rsidP="00092B42">
            <w:pPr>
              <w:pStyle w:val="TAL"/>
            </w:pPr>
            <w:r w:rsidRPr="00B5197C">
              <w:rPr>
                <w:lang w:eastAsia="ja-JP"/>
              </w:rPr>
              <w:t>NZP-CSI-RS-</w:t>
            </w:r>
            <w:proofErr w:type="spellStart"/>
            <w:r w:rsidRPr="00B5197C">
              <w:rPr>
                <w:lang w:eastAsia="ja-JP"/>
              </w:rPr>
              <w:t>ResourceId</w:t>
            </w:r>
            <w:proofErr w:type="spellEnd"/>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w:t>
            </w:r>
            <w:proofErr w:type="spellStart"/>
            <w:r w:rsidRPr="00B5197C">
              <w:t>resourceMapping</w:t>
            </w:r>
            <w:proofErr w:type="spellEnd"/>
          </w:p>
        </w:tc>
        <w:tc>
          <w:tcPr>
            <w:tcW w:w="2267" w:type="dxa"/>
          </w:tcPr>
          <w:p w:rsidR="005858E8" w:rsidRPr="00B5197C" w:rsidRDefault="005858E8" w:rsidP="00092B42">
            <w:pPr>
              <w:pStyle w:val="TAL"/>
            </w:pPr>
            <w:r w:rsidRPr="00B5197C">
              <w:t>CSI-RS-</w:t>
            </w:r>
            <w:proofErr w:type="spellStart"/>
            <w:r w:rsidRPr="00B5197C">
              <w:t>ResourceMapping</w:t>
            </w:r>
            <w:proofErr w:type="spellEnd"/>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w:t>
            </w:r>
            <w:proofErr w:type="spellStart"/>
            <w:r w:rsidRPr="00B5197C">
              <w:t>powerControlOffset</w:t>
            </w:r>
            <w:proofErr w:type="spellEnd"/>
          </w:p>
        </w:tc>
        <w:tc>
          <w:tcPr>
            <w:tcW w:w="2267" w:type="dxa"/>
          </w:tcPr>
          <w:p w:rsidR="005858E8" w:rsidRPr="00B5197C" w:rsidRDefault="005858E8" w:rsidP="00092B42">
            <w:pPr>
              <w:pStyle w:val="TAL"/>
              <w:rPr>
                <w:lang w:eastAsia="ja-JP"/>
              </w:rPr>
            </w:pPr>
            <w:r w:rsidRPr="00B5197C">
              <w:rPr>
                <w:lang w:eastAsia="ja-JP"/>
              </w:rPr>
              <w:t>0</w:t>
            </w: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w:t>
            </w:r>
            <w:proofErr w:type="spellStart"/>
            <w:r w:rsidRPr="00B5197C">
              <w:t>powerControlOffsetSS</w:t>
            </w:r>
            <w:proofErr w:type="spellEnd"/>
            <w:r w:rsidRPr="00B5197C">
              <w:t xml:space="preserve"> </w:t>
            </w:r>
          </w:p>
        </w:tc>
        <w:tc>
          <w:tcPr>
            <w:tcW w:w="2267" w:type="dxa"/>
          </w:tcPr>
          <w:p w:rsidR="005858E8" w:rsidRPr="00B5197C" w:rsidRDefault="005858E8" w:rsidP="00092B42">
            <w:pPr>
              <w:pStyle w:val="TAL"/>
            </w:pPr>
            <w:r w:rsidRPr="00B5197C">
              <w:t>db0</w:t>
            </w: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w:t>
            </w:r>
            <w:proofErr w:type="spellStart"/>
            <w:r w:rsidRPr="00B5197C">
              <w:t>scramblingID</w:t>
            </w:r>
            <w:proofErr w:type="spellEnd"/>
          </w:p>
        </w:tc>
        <w:tc>
          <w:tcPr>
            <w:tcW w:w="2267" w:type="dxa"/>
          </w:tcPr>
          <w:p w:rsidR="005858E8" w:rsidRPr="00B5197C" w:rsidRDefault="005858E8" w:rsidP="00092B42">
            <w:pPr>
              <w:pStyle w:val="TAL"/>
            </w:pPr>
            <w:proofErr w:type="spellStart"/>
            <w:r w:rsidRPr="00B5197C">
              <w:t>ScramblingId</w:t>
            </w:r>
            <w:proofErr w:type="spellEnd"/>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w:t>
            </w:r>
            <w:proofErr w:type="spellStart"/>
            <w:r w:rsidRPr="00B5197C">
              <w:t>periodicityAndOffset</w:t>
            </w:r>
            <w:proofErr w:type="spellEnd"/>
          </w:p>
        </w:tc>
        <w:tc>
          <w:tcPr>
            <w:tcW w:w="2267" w:type="dxa"/>
          </w:tcPr>
          <w:p w:rsidR="005858E8" w:rsidRPr="00B5197C" w:rsidRDefault="005858E8" w:rsidP="00092B42">
            <w:pPr>
              <w:pStyle w:val="TAL"/>
            </w:pPr>
            <w:r w:rsidRPr="00B5197C">
              <w:t>CSI-</w:t>
            </w:r>
            <w:proofErr w:type="spellStart"/>
            <w:r w:rsidRPr="00B5197C">
              <w:t>ResourcePeriodicityAndOffset</w:t>
            </w:r>
            <w:proofErr w:type="spellEnd"/>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rPr>
                <w:lang w:eastAsia="ja-JP"/>
              </w:rPr>
            </w:pPr>
          </w:p>
        </w:tc>
      </w:tr>
      <w:tr w:rsidR="005858E8" w:rsidRPr="00B5197C" w:rsidTr="00092B42">
        <w:tc>
          <w:tcPr>
            <w:tcW w:w="4535" w:type="dxa"/>
          </w:tcPr>
          <w:p w:rsidR="005858E8" w:rsidRPr="00B5197C" w:rsidRDefault="005858E8" w:rsidP="00092B42">
            <w:pPr>
              <w:pStyle w:val="TAL"/>
            </w:pPr>
            <w:r w:rsidRPr="00B5197C">
              <w:t xml:space="preserve">  </w:t>
            </w:r>
            <w:proofErr w:type="spellStart"/>
            <w:r w:rsidRPr="00B5197C">
              <w:t>qcl</w:t>
            </w:r>
            <w:proofErr w:type="spellEnd"/>
            <w:r w:rsidRPr="00B5197C">
              <w:t>-</w:t>
            </w:r>
            <w:proofErr w:type="spellStart"/>
            <w:r w:rsidRPr="00B5197C">
              <w:t>InfoPeriodicCSI</w:t>
            </w:r>
            <w:proofErr w:type="spellEnd"/>
            <w:r w:rsidRPr="00B5197C">
              <w:t>-RS</w:t>
            </w:r>
          </w:p>
        </w:tc>
        <w:tc>
          <w:tcPr>
            <w:tcW w:w="2267" w:type="dxa"/>
          </w:tcPr>
          <w:p w:rsidR="005858E8" w:rsidRPr="00B5197C" w:rsidRDefault="005858E8" w:rsidP="00092B42">
            <w:pPr>
              <w:pStyle w:val="TAL"/>
            </w:pPr>
            <w:r w:rsidRPr="00B5197C">
              <w:rPr>
                <w:lang w:eastAsia="ja-JP"/>
              </w:rPr>
              <w:t>TCI-</w:t>
            </w:r>
            <w:proofErr w:type="spellStart"/>
            <w:r w:rsidRPr="00B5197C">
              <w:rPr>
                <w:lang w:eastAsia="ja-JP"/>
              </w:rPr>
              <w:t>StateId</w:t>
            </w:r>
            <w:proofErr w:type="spellEnd"/>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w:t>
            </w:r>
          </w:p>
        </w:tc>
        <w:tc>
          <w:tcPr>
            <w:tcW w:w="2267" w:type="dxa"/>
          </w:tcPr>
          <w:p w:rsidR="005858E8" w:rsidRPr="00B5197C" w:rsidRDefault="005858E8" w:rsidP="00092B42">
            <w:pPr>
              <w:pStyle w:val="TAL"/>
            </w:pP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bl>
    <w:p w:rsidR="005858E8" w:rsidRPr="00B5197C" w:rsidRDefault="005858E8" w:rsidP="005858E8"/>
    <w:p w:rsidR="005858E8" w:rsidRPr="00B5197C" w:rsidRDefault="005858E8" w:rsidP="005858E8">
      <w:pPr>
        <w:pStyle w:val="TH"/>
        <w:rPr>
          <w:i/>
        </w:rPr>
      </w:pPr>
      <w:r w:rsidRPr="00B5197C">
        <w:t xml:space="preserve">Table 6.6.1.4.3-7: </w:t>
      </w:r>
      <w:r w:rsidRPr="00B5197C">
        <w:rPr>
          <w:i/>
        </w:rPr>
        <w:t>NZP-CSI-RS-</w:t>
      </w:r>
      <w:proofErr w:type="spellStart"/>
      <w:r w:rsidRPr="00B5197C">
        <w:rPr>
          <w:i/>
        </w:rPr>
        <w:t>ResourceSet</w:t>
      </w:r>
      <w:proofErr w:type="spellEnd"/>
      <w:r w:rsidRPr="00B5197C">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5858E8" w:rsidRPr="00B5197C" w:rsidTr="00092B42">
        <w:tc>
          <w:tcPr>
            <w:tcW w:w="9747" w:type="dxa"/>
            <w:gridSpan w:val="4"/>
          </w:tcPr>
          <w:p w:rsidR="005858E8" w:rsidRPr="00B5197C" w:rsidRDefault="005858E8" w:rsidP="00092B42">
            <w:pPr>
              <w:pStyle w:val="TAH"/>
              <w:jc w:val="left"/>
              <w:rPr>
                <w:b w:val="0"/>
              </w:rPr>
            </w:pPr>
            <w:r w:rsidRPr="00B5197C">
              <w:rPr>
                <w:b w:val="0"/>
              </w:rPr>
              <w:t>Derivation Path: TS 38.508-1 [10], clause 4.6.3, Table 4.6.3-87</w:t>
            </w:r>
          </w:p>
        </w:tc>
      </w:tr>
      <w:tr w:rsidR="005858E8" w:rsidRPr="00B5197C" w:rsidTr="00092B42">
        <w:tc>
          <w:tcPr>
            <w:tcW w:w="4535" w:type="dxa"/>
          </w:tcPr>
          <w:p w:rsidR="005858E8" w:rsidRPr="00B5197C" w:rsidRDefault="005858E8" w:rsidP="00092B42">
            <w:pPr>
              <w:pStyle w:val="TAH"/>
            </w:pPr>
            <w:r w:rsidRPr="00B5197C">
              <w:t>Information Element</w:t>
            </w:r>
          </w:p>
        </w:tc>
        <w:tc>
          <w:tcPr>
            <w:tcW w:w="2267" w:type="dxa"/>
          </w:tcPr>
          <w:p w:rsidR="005858E8" w:rsidRPr="00B5197C" w:rsidRDefault="005858E8" w:rsidP="00092B42">
            <w:pPr>
              <w:pStyle w:val="TAH"/>
            </w:pPr>
            <w:r w:rsidRPr="00B5197C">
              <w:t>Value/remark</w:t>
            </w:r>
          </w:p>
        </w:tc>
        <w:tc>
          <w:tcPr>
            <w:tcW w:w="1700" w:type="dxa"/>
          </w:tcPr>
          <w:p w:rsidR="005858E8" w:rsidRPr="00B5197C" w:rsidRDefault="005858E8" w:rsidP="00092B42">
            <w:pPr>
              <w:pStyle w:val="TAH"/>
            </w:pPr>
            <w:r w:rsidRPr="00B5197C">
              <w:t>Comment</w:t>
            </w:r>
          </w:p>
        </w:tc>
        <w:tc>
          <w:tcPr>
            <w:tcW w:w="1245" w:type="dxa"/>
          </w:tcPr>
          <w:p w:rsidR="005858E8" w:rsidRPr="00B5197C" w:rsidRDefault="005858E8" w:rsidP="00092B42">
            <w:pPr>
              <w:pStyle w:val="TAH"/>
            </w:pPr>
            <w:r w:rsidRPr="00B5197C">
              <w:t>Condition</w:t>
            </w:r>
          </w:p>
        </w:tc>
      </w:tr>
      <w:tr w:rsidR="005858E8" w:rsidRPr="00B5197C" w:rsidTr="00092B42">
        <w:tc>
          <w:tcPr>
            <w:tcW w:w="4535" w:type="dxa"/>
          </w:tcPr>
          <w:p w:rsidR="005858E8" w:rsidRPr="00B5197C" w:rsidRDefault="005858E8" w:rsidP="00092B42">
            <w:pPr>
              <w:pStyle w:val="TAL"/>
            </w:pPr>
            <w:r w:rsidRPr="00B5197C">
              <w:t>NZP-CSI-RS-</w:t>
            </w:r>
            <w:proofErr w:type="spellStart"/>
            <w:r w:rsidRPr="00B5197C">
              <w:t>ResourceSet</w:t>
            </w:r>
            <w:proofErr w:type="spellEnd"/>
            <w:r w:rsidRPr="00B5197C">
              <w:t xml:space="preserve"> ::= </w:t>
            </w:r>
            <w:r w:rsidRPr="00B5197C">
              <w:rPr>
                <w:snapToGrid w:val="0"/>
              </w:rPr>
              <w:t xml:space="preserve">SEQUENCE </w:t>
            </w:r>
            <w:r w:rsidRPr="00B5197C">
              <w:t>{</w:t>
            </w:r>
          </w:p>
        </w:tc>
        <w:tc>
          <w:tcPr>
            <w:tcW w:w="2267" w:type="dxa"/>
          </w:tcPr>
          <w:p w:rsidR="005858E8" w:rsidRPr="00B5197C" w:rsidRDefault="005858E8" w:rsidP="00092B42">
            <w:pPr>
              <w:pStyle w:val="TAL"/>
            </w:pP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w:t>
            </w:r>
            <w:proofErr w:type="spellStart"/>
            <w:r w:rsidRPr="00B5197C">
              <w:t>nzp</w:t>
            </w:r>
            <w:proofErr w:type="spellEnd"/>
            <w:r w:rsidRPr="00B5197C">
              <w:t>-CSI-</w:t>
            </w:r>
            <w:proofErr w:type="spellStart"/>
            <w:r w:rsidRPr="00B5197C">
              <w:t>ResourceSetId</w:t>
            </w:r>
            <w:proofErr w:type="spellEnd"/>
          </w:p>
        </w:tc>
        <w:tc>
          <w:tcPr>
            <w:tcW w:w="2267" w:type="dxa"/>
          </w:tcPr>
          <w:p w:rsidR="005858E8" w:rsidRPr="00B5197C" w:rsidRDefault="005858E8" w:rsidP="00092B42">
            <w:pPr>
              <w:pStyle w:val="TAL"/>
            </w:pPr>
            <w:r w:rsidRPr="00B5197C">
              <w:t>NZP-CSI-RS-</w:t>
            </w:r>
            <w:proofErr w:type="spellStart"/>
            <w:r w:rsidRPr="00B5197C">
              <w:t>ResourceSetId</w:t>
            </w:r>
            <w:proofErr w:type="spellEnd"/>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w:t>
            </w:r>
            <w:proofErr w:type="spellStart"/>
            <w:r w:rsidRPr="00B5197C">
              <w:t>nzp</w:t>
            </w:r>
            <w:proofErr w:type="spellEnd"/>
            <w:r w:rsidRPr="00B5197C">
              <w:t>-CSI-RS-Resources</w:t>
            </w:r>
            <w:r w:rsidRPr="00B5197C">
              <w:rPr>
                <w:lang w:eastAsia="ja-JP"/>
              </w:rPr>
              <w:t xml:space="preserve"> </w:t>
            </w:r>
            <w:r w:rsidRPr="00B5197C">
              <w:t>SEQUENCE (SIZE (1..maxNrofNZP-CSI-RS-ResourcesPerSet))</w:t>
            </w:r>
            <w:r w:rsidRPr="00B5197C">
              <w:rPr>
                <w:lang w:eastAsia="ja-JP"/>
              </w:rPr>
              <w:t xml:space="preserve"> OF {</w:t>
            </w:r>
          </w:p>
        </w:tc>
        <w:tc>
          <w:tcPr>
            <w:tcW w:w="2267" w:type="dxa"/>
          </w:tcPr>
          <w:p w:rsidR="005858E8" w:rsidRPr="00B5197C" w:rsidRDefault="005858E8" w:rsidP="00092B42">
            <w:pPr>
              <w:pStyle w:val="TAL"/>
              <w:rPr>
                <w:lang w:eastAsia="ja-JP"/>
              </w:rPr>
            </w:pPr>
            <w:r w:rsidRPr="00B5197C">
              <w:rPr>
                <w:lang w:eastAsia="ja-JP"/>
              </w:rPr>
              <w:t>[1 entry]</w:t>
            </w: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NZP-CSI-RS-</w:t>
            </w:r>
            <w:proofErr w:type="spellStart"/>
            <w:r w:rsidRPr="00B5197C">
              <w:t>ResourceId</w:t>
            </w:r>
            <w:proofErr w:type="spellEnd"/>
            <w:r w:rsidRPr="00B5197C">
              <w:t>[1]</w:t>
            </w:r>
          </w:p>
        </w:tc>
        <w:tc>
          <w:tcPr>
            <w:tcW w:w="2267" w:type="dxa"/>
          </w:tcPr>
          <w:p w:rsidR="005858E8" w:rsidRPr="00B5197C" w:rsidRDefault="005858E8" w:rsidP="00092B42">
            <w:pPr>
              <w:pStyle w:val="TAL"/>
            </w:pPr>
            <w:r w:rsidRPr="00B5197C">
              <w:t>NZP-CSI-RS-</w:t>
            </w:r>
            <w:proofErr w:type="spellStart"/>
            <w:r w:rsidRPr="00B5197C">
              <w:t>ResourceId</w:t>
            </w:r>
            <w:proofErr w:type="spellEnd"/>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rPr>
                <w:lang w:eastAsia="ja-JP"/>
              </w:rPr>
            </w:pPr>
            <w:r w:rsidRPr="00B5197C">
              <w:t xml:space="preserve">  }</w:t>
            </w:r>
          </w:p>
        </w:tc>
        <w:tc>
          <w:tcPr>
            <w:tcW w:w="2267" w:type="dxa"/>
          </w:tcPr>
          <w:p w:rsidR="005858E8" w:rsidRPr="00B5197C" w:rsidRDefault="005858E8" w:rsidP="00092B42">
            <w:pPr>
              <w:pStyle w:val="TAL"/>
            </w:pP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repetition </w:t>
            </w:r>
          </w:p>
        </w:tc>
        <w:tc>
          <w:tcPr>
            <w:tcW w:w="2267" w:type="dxa"/>
          </w:tcPr>
          <w:p w:rsidR="005858E8" w:rsidRPr="00B5197C" w:rsidRDefault="005858E8" w:rsidP="00092B42">
            <w:pPr>
              <w:pStyle w:val="TAL"/>
            </w:pPr>
            <w:r w:rsidRPr="00B5197C">
              <w:t>on</w:t>
            </w: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w:t>
            </w:r>
            <w:proofErr w:type="spellStart"/>
            <w:r w:rsidRPr="00B5197C">
              <w:t>aperiodicTriggeringOffset</w:t>
            </w:r>
            <w:proofErr w:type="spellEnd"/>
          </w:p>
        </w:tc>
        <w:tc>
          <w:tcPr>
            <w:tcW w:w="2267" w:type="dxa"/>
          </w:tcPr>
          <w:p w:rsidR="005858E8" w:rsidRPr="00B5197C" w:rsidRDefault="005858E8" w:rsidP="00092B42">
            <w:pPr>
              <w:pStyle w:val="TAL"/>
            </w:pPr>
            <w:r w:rsidRPr="00B5197C">
              <w:rPr>
                <w:lang w:eastAsia="ja-JP"/>
              </w:rPr>
              <w:t>0</w:t>
            </w:r>
          </w:p>
        </w:tc>
        <w:tc>
          <w:tcPr>
            <w:tcW w:w="1700" w:type="dxa"/>
          </w:tcPr>
          <w:p w:rsidR="005858E8" w:rsidRPr="00B5197C" w:rsidRDefault="005858E8" w:rsidP="00092B42">
            <w:pPr>
              <w:pStyle w:val="TAL"/>
            </w:pPr>
            <w:r w:rsidRPr="00B5197C">
              <w:t>Depending on UE capability</w:t>
            </w: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w:t>
            </w:r>
            <w:proofErr w:type="spellStart"/>
            <w:r w:rsidRPr="00B5197C">
              <w:t>trs</w:t>
            </w:r>
            <w:proofErr w:type="spellEnd"/>
            <w:r w:rsidRPr="00B5197C">
              <w:t>-Info</w:t>
            </w:r>
          </w:p>
        </w:tc>
        <w:tc>
          <w:tcPr>
            <w:tcW w:w="2267" w:type="dxa"/>
          </w:tcPr>
          <w:p w:rsidR="005858E8" w:rsidRPr="00B5197C" w:rsidRDefault="005858E8" w:rsidP="00092B42">
            <w:pPr>
              <w:pStyle w:val="TAL"/>
            </w:pPr>
            <w:r w:rsidRPr="00B5197C">
              <w:rPr>
                <w:lang w:eastAsia="ja-JP"/>
              </w:rPr>
              <w:t>Not present</w:t>
            </w: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rPr>
                <w:lang w:eastAsia="ja-JP"/>
              </w:rPr>
            </w:pPr>
          </w:p>
        </w:tc>
      </w:tr>
      <w:tr w:rsidR="005858E8" w:rsidRPr="00B5197C" w:rsidTr="00092B42">
        <w:tc>
          <w:tcPr>
            <w:tcW w:w="4535" w:type="dxa"/>
          </w:tcPr>
          <w:p w:rsidR="005858E8" w:rsidRPr="00B5197C" w:rsidRDefault="005858E8" w:rsidP="00092B42">
            <w:pPr>
              <w:pStyle w:val="TAL"/>
            </w:pPr>
          </w:p>
        </w:tc>
        <w:tc>
          <w:tcPr>
            <w:tcW w:w="2267" w:type="dxa"/>
          </w:tcPr>
          <w:p w:rsidR="005858E8" w:rsidRPr="00B5197C" w:rsidRDefault="005858E8" w:rsidP="00092B42">
            <w:pPr>
              <w:pStyle w:val="TAL"/>
              <w:rPr>
                <w:lang w:eastAsia="ja-JP"/>
              </w:rPr>
            </w:pPr>
            <w:r w:rsidRPr="00B5197C">
              <w:rPr>
                <w:lang w:eastAsia="ja-JP"/>
              </w:rPr>
              <w:t xml:space="preserve"> </w:t>
            </w: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rPr>
                <w:lang w:eastAsia="ja-JP"/>
              </w:rPr>
            </w:pPr>
            <w:r w:rsidRPr="00B5197C">
              <w:rPr>
                <w:lang w:eastAsia="ja-JP"/>
              </w:rPr>
              <w:t xml:space="preserve"> </w:t>
            </w:r>
          </w:p>
        </w:tc>
      </w:tr>
      <w:tr w:rsidR="005858E8" w:rsidRPr="00B5197C" w:rsidTr="00092B42">
        <w:tc>
          <w:tcPr>
            <w:tcW w:w="4535" w:type="dxa"/>
          </w:tcPr>
          <w:p w:rsidR="005858E8" w:rsidRPr="00B5197C" w:rsidRDefault="005858E8" w:rsidP="00092B42">
            <w:pPr>
              <w:pStyle w:val="TAL"/>
            </w:pPr>
            <w:r w:rsidRPr="00B5197C">
              <w:t>}</w:t>
            </w:r>
          </w:p>
        </w:tc>
        <w:tc>
          <w:tcPr>
            <w:tcW w:w="2267" w:type="dxa"/>
          </w:tcPr>
          <w:p w:rsidR="005858E8" w:rsidRPr="00B5197C" w:rsidRDefault="005858E8" w:rsidP="00092B42">
            <w:pPr>
              <w:pStyle w:val="TAL"/>
            </w:pP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bl>
    <w:p w:rsidR="005858E8" w:rsidRPr="00B5197C" w:rsidRDefault="005858E8" w:rsidP="005858E8"/>
    <w:p w:rsidR="005858E8" w:rsidRPr="00B5197C" w:rsidRDefault="005858E8" w:rsidP="005858E8">
      <w:pPr>
        <w:pStyle w:val="TH"/>
        <w:rPr>
          <w:i/>
        </w:rPr>
      </w:pPr>
      <w:r w:rsidRPr="00B5197C">
        <w:t xml:space="preserve">Table 6.6.1.4.3-8: </w:t>
      </w:r>
      <w:r w:rsidRPr="00B5197C">
        <w:rPr>
          <w:i/>
        </w:rPr>
        <w:t>NZP-CSI-RS-</w:t>
      </w:r>
      <w:proofErr w:type="spellStart"/>
      <w:r w:rsidRPr="00B5197C">
        <w:rPr>
          <w:i/>
        </w:rPr>
        <w:t>ResourceId</w:t>
      </w:r>
      <w:proofErr w:type="spellEnd"/>
      <w:r w:rsidRPr="00B5197C">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5858E8" w:rsidRPr="00B5197C" w:rsidTr="00092B42">
        <w:tc>
          <w:tcPr>
            <w:tcW w:w="9747" w:type="dxa"/>
            <w:gridSpan w:val="4"/>
          </w:tcPr>
          <w:p w:rsidR="005858E8" w:rsidRPr="00B5197C" w:rsidRDefault="005858E8" w:rsidP="00092B42">
            <w:pPr>
              <w:pStyle w:val="TAH"/>
              <w:jc w:val="left"/>
              <w:rPr>
                <w:b w:val="0"/>
              </w:rPr>
            </w:pPr>
            <w:r w:rsidRPr="00B5197C">
              <w:rPr>
                <w:b w:val="0"/>
              </w:rPr>
              <w:t>Derivation Path: TS 38.508-1 [10], clause 4.6.3, Table 4.6.3-86</w:t>
            </w:r>
          </w:p>
        </w:tc>
      </w:tr>
      <w:tr w:rsidR="005858E8" w:rsidRPr="00B5197C" w:rsidTr="00092B42">
        <w:tc>
          <w:tcPr>
            <w:tcW w:w="4535" w:type="dxa"/>
            <w:tcBorders>
              <w:bottom w:val="single" w:sz="4" w:space="0" w:color="auto"/>
            </w:tcBorders>
          </w:tcPr>
          <w:p w:rsidR="005858E8" w:rsidRPr="00B5197C" w:rsidRDefault="005858E8" w:rsidP="00092B42">
            <w:pPr>
              <w:pStyle w:val="TAH"/>
            </w:pPr>
            <w:r w:rsidRPr="00B5197C">
              <w:t>Information Element</w:t>
            </w:r>
          </w:p>
        </w:tc>
        <w:tc>
          <w:tcPr>
            <w:tcW w:w="2267" w:type="dxa"/>
          </w:tcPr>
          <w:p w:rsidR="005858E8" w:rsidRPr="00B5197C" w:rsidRDefault="005858E8" w:rsidP="00092B42">
            <w:pPr>
              <w:pStyle w:val="TAH"/>
            </w:pPr>
            <w:r w:rsidRPr="00B5197C">
              <w:t>Value/remark</w:t>
            </w:r>
          </w:p>
        </w:tc>
        <w:tc>
          <w:tcPr>
            <w:tcW w:w="1700" w:type="dxa"/>
          </w:tcPr>
          <w:p w:rsidR="005858E8" w:rsidRPr="00B5197C" w:rsidRDefault="005858E8" w:rsidP="00092B42">
            <w:pPr>
              <w:pStyle w:val="TAH"/>
            </w:pPr>
            <w:r w:rsidRPr="00B5197C">
              <w:t>Comment</w:t>
            </w:r>
          </w:p>
        </w:tc>
        <w:tc>
          <w:tcPr>
            <w:tcW w:w="1245" w:type="dxa"/>
          </w:tcPr>
          <w:p w:rsidR="005858E8" w:rsidRPr="00B5197C" w:rsidRDefault="005858E8" w:rsidP="00092B42">
            <w:pPr>
              <w:pStyle w:val="TAH"/>
            </w:pPr>
            <w:r w:rsidRPr="00B5197C">
              <w:t>Condition</w:t>
            </w:r>
          </w:p>
        </w:tc>
      </w:tr>
      <w:tr w:rsidR="005858E8" w:rsidRPr="00B5197C" w:rsidTr="00092B42">
        <w:tc>
          <w:tcPr>
            <w:tcW w:w="4535" w:type="dxa"/>
            <w:tcBorders>
              <w:bottom w:val="nil"/>
            </w:tcBorders>
          </w:tcPr>
          <w:p w:rsidR="005858E8" w:rsidRPr="00B5197C" w:rsidRDefault="005858E8" w:rsidP="00092B42">
            <w:pPr>
              <w:pStyle w:val="TAL"/>
            </w:pPr>
            <w:r w:rsidRPr="00B5197C">
              <w:t>NZP-CSI-RS-</w:t>
            </w:r>
            <w:proofErr w:type="spellStart"/>
            <w:r w:rsidRPr="00B5197C">
              <w:t>ResourceId</w:t>
            </w:r>
            <w:proofErr w:type="spellEnd"/>
          </w:p>
        </w:tc>
        <w:tc>
          <w:tcPr>
            <w:tcW w:w="2267" w:type="dxa"/>
          </w:tcPr>
          <w:p w:rsidR="005858E8" w:rsidRPr="00B5197C" w:rsidRDefault="005858E8" w:rsidP="00092B42">
            <w:pPr>
              <w:pStyle w:val="TAL"/>
            </w:pPr>
            <w:r w:rsidRPr="00B5197C">
              <w:t>30 for resource #0</w:t>
            </w: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Borders>
              <w:top w:val="nil"/>
              <w:bottom w:val="nil"/>
            </w:tcBorders>
          </w:tcPr>
          <w:p w:rsidR="005858E8" w:rsidRPr="00B5197C" w:rsidRDefault="005858E8" w:rsidP="00092B42">
            <w:pPr>
              <w:pStyle w:val="TAL"/>
            </w:pPr>
          </w:p>
        </w:tc>
        <w:tc>
          <w:tcPr>
            <w:tcW w:w="2267" w:type="dxa"/>
          </w:tcPr>
          <w:p w:rsidR="005858E8" w:rsidRPr="00B5197C" w:rsidRDefault="005858E8" w:rsidP="00092B42">
            <w:pPr>
              <w:pStyle w:val="TAL"/>
            </w:pPr>
            <w:r w:rsidRPr="00B5197C">
              <w:t>31 for resource #1</w:t>
            </w: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Borders>
              <w:top w:val="nil"/>
              <w:bottom w:val="nil"/>
            </w:tcBorders>
          </w:tcPr>
          <w:p w:rsidR="005858E8" w:rsidRPr="00B5197C" w:rsidRDefault="005858E8" w:rsidP="00092B42">
            <w:pPr>
              <w:pStyle w:val="TAL"/>
            </w:pPr>
          </w:p>
        </w:tc>
        <w:tc>
          <w:tcPr>
            <w:tcW w:w="2267" w:type="dxa"/>
          </w:tcPr>
          <w:p w:rsidR="005858E8" w:rsidRPr="00B5197C" w:rsidRDefault="005858E8" w:rsidP="00092B42">
            <w:pPr>
              <w:pStyle w:val="TAL"/>
            </w:pPr>
            <w:r w:rsidRPr="00B5197C">
              <w:t>32 for resource #2</w:t>
            </w: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Borders>
              <w:top w:val="nil"/>
              <w:bottom w:val="nil"/>
            </w:tcBorders>
          </w:tcPr>
          <w:p w:rsidR="005858E8" w:rsidRPr="00B5197C" w:rsidRDefault="005858E8" w:rsidP="00092B42">
            <w:pPr>
              <w:pStyle w:val="TAL"/>
            </w:pPr>
          </w:p>
        </w:tc>
        <w:tc>
          <w:tcPr>
            <w:tcW w:w="2267" w:type="dxa"/>
          </w:tcPr>
          <w:p w:rsidR="005858E8" w:rsidRPr="00B5197C" w:rsidRDefault="005858E8" w:rsidP="00092B42">
            <w:pPr>
              <w:pStyle w:val="TAL"/>
            </w:pPr>
            <w:r w:rsidRPr="00B5197C">
              <w:t>33 for resource #3</w:t>
            </w: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Borders>
              <w:top w:val="nil"/>
              <w:bottom w:val="nil"/>
            </w:tcBorders>
          </w:tcPr>
          <w:p w:rsidR="005858E8" w:rsidRPr="00B5197C" w:rsidRDefault="005858E8" w:rsidP="00092B42">
            <w:pPr>
              <w:pStyle w:val="TAL"/>
            </w:pPr>
          </w:p>
        </w:tc>
        <w:tc>
          <w:tcPr>
            <w:tcW w:w="2267" w:type="dxa"/>
          </w:tcPr>
          <w:p w:rsidR="005858E8" w:rsidRPr="00B5197C" w:rsidRDefault="005858E8" w:rsidP="00092B42">
            <w:pPr>
              <w:pStyle w:val="TAL"/>
            </w:pPr>
            <w:r w:rsidRPr="00B5197C">
              <w:t>34 for resource #4</w:t>
            </w: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Borders>
              <w:top w:val="nil"/>
              <w:bottom w:val="nil"/>
            </w:tcBorders>
          </w:tcPr>
          <w:p w:rsidR="005858E8" w:rsidRPr="00B5197C" w:rsidRDefault="005858E8" w:rsidP="00092B42">
            <w:pPr>
              <w:pStyle w:val="TAL"/>
            </w:pPr>
          </w:p>
        </w:tc>
        <w:tc>
          <w:tcPr>
            <w:tcW w:w="2267" w:type="dxa"/>
          </w:tcPr>
          <w:p w:rsidR="005858E8" w:rsidRPr="00B5197C" w:rsidRDefault="005858E8" w:rsidP="00092B42">
            <w:pPr>
              <w:pStyle w:val="TAL"/>
            </w:pPr>
            <w:r w:rsidRPr="00B5197C">
              <w:t>35 for resource #5</w:t>
            </w: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Borders>
              <w:top w:val="nil"/>
              <w:bottom w:val="nil"/>
            </w:tcBorders>
          </w:tcPr>
          <w:p w:rsidR="005858E8" w:rsidRPr="00B5197C" w:rsidRDefault="005858E8" w:rsidP="00092B42">
            <w:pPr>
              <w:pStyle w:val="TAL"/>
            </w:pPr>
          </w:p>
        </w:tc>
        <w:tc>
          <w:tcPr>
            <w:tcW w:w="2267" w:type="dxa"/>
          </w:tcPr>
          <w:p w:rsidR="005858E8" w:rsidRPr="00B5197C" w:rsidRDefault="005858E8" w:rsidP="00092B42">
            <w:pPr>
              <w:pStyle w:val="TAL"/>
            </w:pPr>
            <w:r w:rsidRPr="00B5197C">
              <w:t>36 for resource #6</w:t>
            </w: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Borders>
              <w:top w:val="nil"/>
            </w:tcBorders>
          </w:tcPr>
          <w:p w:rsidR="005858E8" w:rsidRPr="00B5197C" w:rsidRDefault="005858E8" w:rsidP="00092B42">
            <w:pPr>
              <w:pStyle w:val="TAL"/>
            </w:pPr>
          </w:p>
        </w:tc>
        <w:tc>
          <w:tcPr>
            <w:tcW w:w="2267" w:type="dxa"/>
          </w:tcPr>
          <w:p w:rsidR="005858E8" w:rsidRPr="00B5197C" w:rsidRDefault="005858E8" w:rsidP="00092B42">
            <w:pPr>
              <w:pStyle w:val="TAL"/>
            </w:pPr>
            <w:r w:rsidRPr="00B5197C">
              <w:t>37 for resource #7</w:t>
            </w: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bl>
    <w:p w:rsidR="005858E8" w:rsidRPr="00B5197C" w:rsidRDefault="005858E8" w:rsidP="005858E8"/>
    <w:p w:rsidR="005858E8" w:rsidRPr="00B5197C" w:rsidRDefault="005858E8" w:rsidP="005858E8">
      <w:pPr>
        <w:pStyle w:val="TH"/>
        <w:rPr>
          <w:i/>
        </w:rPr>
      </w:pPr>
      <w:r w:rsidRPr="00B5197C">
        <w:t xml:space="preserve">Table 6.6.1.4.3-9: </w:t>
      </w:r>
      <w:r w:rsidRPr="00B5197C">
        <w:rPr>
          <w:i/>
        </w:rPr>
        <w:t>CSI-</w:t>
      </w:r>
      <w:proofErr w:type="spellStart"/>
      <w:r w:rsidRPr="00B5197C">
        <w:rPr>
          <w:i/>
        </w:rPr>
        <w:t>ResourceConfig</w:t>
      </w:r>
      <w:proofErr w:type="spellEnd"/>
      <w:r w:rsidRPr="00B5197C">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5858E8" w:rsidRPr="00B5197C" w:rsidTr="00092B42">
        <w:tc>
          <w:tcPr>
            <w:tcW w:w="9747" w:type="dxa"/>
            <w:gridSpan w:val="4"/>
          </w:tcPr>
          <w:p w:rsidR="005858E8" w:rsidRPr="00B5197C" w:rsidRDefault="005858E8" w:rsidP="00092B42">
            <w:pPr>
              <w:pStyle w:val="TAH"/>
              <w:jc w:val="left"/>
              <w:rPr>
                <w:b w:val="0"/>
              </w:rPr>
            </w:pPr>
            <w:r w:rsidRPr="00B5197C">
              <w:rPr>
                <w:b w:val="0"/>
              </w:rPr>
              <w:t>Derivation Path: TS 38.508-1 [10], clause 4.6.3, Table 4.6.3-39</w:t>
            </w:r>
          </w:p>
        </w:tc>
      </w:tr>
      <w:tr w:rsidR="005858E8" w:rsidRPr="00B5197C" w:rsidTr="00092B42">
        <w:tc>
          <w:tcPr>
            <w:tcW w:w="4535" w:type="dxa"/>
          </w:tcPr>
          <w:p w:rsidR="005858E8" w:rsidRPr="00B5197C" w:rsidRDefault="005858E8" w:rsidP="00092B42">
            <w:pPr>
              <w:pStyle w:val="TAH"/>
            </w:pPr>
            <w:r w:rsidRPr="00B5197C">
              <w:t>Information Element</w:t>
            </w:r>
          </w:p>
        </w:tc>
        <w:tc>
          <w:tcPr>
            <w:tcW w:w="2267" w:type="dxa"/>
          </w:tcPr>
          <w:p w:rsidR="005858E8" w:rsidRPr="00B5197C" w:rsidRDefault="005858E8" w:rsidP="00092B42">
            <w:pPr>
              <w:pStyle w:val="TAH"/>
            </w:pPr>
            <w:r w:rsidRPr="00B5197C">
              <w:t>Value/remark</w:t>
            </w:r>
          </w:p>
        </w:tc>
        <w:tc>
          <w:tcPr>
            <w:tcW w:w="1700" w:type="dxa"/>
          </w:tcPr>
          <w:p w:rsidR="005858E8" w:rsidRPr="00B5197C" w:rsidRDefault="005858E8" w:rsidP="00092B42">
            <w:pPr>
              <w:pStyle w:val="TAH"/>
            </w:pPr>
            <w:r w:rsidRPr="00B5197C">
              <w:t>Comment</w:t>
            </w:r>
          </w:p>
        </w:tc>
        <w:tc>
          <w:tcPr>
            <w:tcW w:w="1245" w:type="dxa"/>
          </w:tcPr>
          <w:p w:rsidR="005858E8" w:rsidRPr="00B5197C" w:rsidRDefault="005858E8" w:rsidP="00092B42">
            <w:pPr>
              <w:pStyle w:val="TAH"/>
            </w:pPr>
            <w:r w:rsidRPr="00B5197C">
              <w:t>Condition</w:t>
            </w:r>
          </w:p>
        </w:tc>
      </w:tr>
      <w:tr w:rsidR="005858E8" w:rsidRPr="00B5197C" w:rsidTr="00092B42">
        <w:tc>
          <w:tcPr>
            <w:tcW w:w="4535" w:type="dxa"/>
          </w:tcPr>
          <w:p w:rsidR="005858E8" w:rsidRPr="00B5197C" w:rsidRDefault="005858E8" w:rsidP="00092B42">
            <w:pPr>
              <w:pStyle w:val="TAL"/>
            </w:pPr>
            <w:r w:rsidRPr="00B5197C">
              <w:t>CSI-</w:t>
            </w:r>
            <w:proofErr w:type="spellStart"/>
            <w:r w:rsidRPr="00B5197C">
              <w:t>ResourceConfig</w:t>
            </w:r>
            <w:proofErr w:type="spellEnd"/>
            <w:r w:rsidRPr="00B5197C">
              <w:t xml:space="preserve"> ::= </w:t>
            </w:r>
            <w:r w:rsidRPr="00B5197C">
              <w:rPr>
                <w:snapToGrid w:val="0"/>
              </w:rPr>
              <w:t xml:space="preserve">SEQUENCE </w:t>
            </w:r>
            <w:r w:rsidRPr="00B5197C">
              <w:t>{</w:t>
            </w:r>
          </w:p>
        </w:tc>
        <w:tc>
          <w:tcPr>
            <w:tcW w:w="2267" w:type="dxa"/>
          </w:tcPr>
          <w:p w:rsidR="005858E8" w:rsidRPr="00B5197C" w:rsidRDefault="005858E8" w:rsidP="00092B42">
            <w:pPr>
              <w:pStyle w:val="TAL"/>
            </w:pP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w:t>
            </w:r>
            <w:proofErr w:type="spellStart"/>
            <w:r w:rsidRPr="00B5197C">
              <w:t>csi-ResourceConfigId</w:t>
            </w:r>
            <w:proofErr w:type="spellEnd"/>
          </w:p>
        </w:tc>
        <w:tc>
          <w:tcPr>
            <w:tcW w:w="2267" w:type="dxa"/>
          </w:tcPr>
          <w:p w:rsidR="005858E8" w:rsidRPr="00B5197C" w:rsidRDefault="005858E8" w:rsidP="00092B42">
            <w:pPr>
              <w:pStyle w:val="TAL"/>
            </w:pPr>
            <w:r w:rsidRPr="00B5197C">
              <w:t>CSI-</w:t>
            </w:r>
            <w:proofErr w:type="spellStart"/>
            <w:r w:rsidRPr="00B5197C">
              <w:t>ResourceConfigId</w:t>
            </w:r>
            <w:proofErr w:type="spellEnd"/>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w:t>
            </w:r>
            <w:proofErr w:type="spellStart"/>
            <w:r w:rsidRPr="00B5197C">
              <w:t>csi</w:t>
            </w:r>
            <w:proofErr w:type="spellEnd"/>
            <w:r w:rsidRPr="00B5197C">
              <w:t>-RS-</w:t>
            </w:r>
            <w:proofErr w:type="spellStart"/>
            <w:r w:rsidRPr="00B5197C">
              <w:t>ResourceSetList</w:t>
            </w:r>
            <w:proofErr w:type="spellEnd"/>
            <w:r w:rsidRPr="00B5197C">
              <w:t xml:space="preserve">   CHOICE {</w:t>
            </w:r>
          </w:p>
        </w:tc>
        <w:tc>
          <w:tcPr>
            <w:tcW w:w="2267" w:type="dxa"/>
          </w:tcPr>
          <w:p w:rsidR="005858E8" w:rsidRPr="00B5197C" w:rsidRDefault="005858E8" w:rsidP="00092B42">
            <w:pPr>
              <w:pStyle w:val="TAL"/>
            </w:pP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w:t>
            </w:r>
            <w:proofErr w:type="spellStart"/>
            <w:r w:rsidRPr="00B5197C">
              <w:t>nzp</w:t>
            </w:r>
            <w:proofErr w:type="spellEnd"/>
            <w:r w:rsidRPr="00B5197C">
              <w:t>-CSI-RS-SSB  SEQUENCE {</w:t>
            </w:r>
          </w:p>
        </w:tc>
        <w:tc>
          <w:tcPr>
            <w:tcW w:w="2267" w:type="dxa"/>
          </w:tcPr>
          <w:p w:rsidR="005858E8" w:rsidRPr="00B5197C" w:rsidRDefault="005858E8" w:rsidP="00092B42">
            <w:pPr>
              <w:pStyle w:val="TAL"/>
            </w:pP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w:t>
            </w:r>
            <w:proofErr w:type="spellStart"/>
            <w:r w:rsidRPr="00B5197C">
              <w:t>nzp</w:t>
            </w:r>
            <w:proofErr w:type="spellEnd"/>
            <w:r w:rsidRPr="00B5197C">
              <w:t>-CSI-RS-</w:t>
            </w:r>
            <w:proofErr w:type="spellStart"/>
            <w:r w:rsidRPr="00B5197C">
              <w:t>ResourceSetList</w:t>
            </w:r>
            <w:proofErr w:type="spellEnd"/>
            <w:r w:rsidRPr="00B5197C">
              <w:rPr>
                <w:lang w:eastAsia="ja-JP"/>
              </w:rPr>
              <w:t xml:space="preserve"> </w:t>
            </w:r>
            <w:r w:rsidRPr="00B5197C">
              <w:t>SEQUENCE (SIZE (1..maxNrofNZP-CSI-RS-ResourceSetsPerConfig)) OF {</w:t>
            </w:r>
          </w:p>
        </w:tc>
        <w:tc>
          <w:tcPr>
            <w:tcW w:w="2267" w:type="dxa"/>
          </w:tcPr>
          <w:p w:rsidR="005858E8" w:rsidRPr="00B5197C" w:rsidRDefault="005858E8" w:rsidP="00092B42">
            <w:pPr>
              <w:pStyle w:val="TAL"/>
              <w:rPr>
                <w:lang w:eastAsia="ja-JP"/>
              </w:rPr>
            </w:pPr>
            <w:r w:rsidRPr="00B5197C">
              <w:rPr>
                <w:lang w:eastAsia="ja-JP"/>
              </w:rPr>
              <w:t>2 entries</w:t>
            </w: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NZP-CSI-RS-</w:t>
            </w:r>
            <w:proofErr w:type="spellStart"/>
            <w:r w:rsidRPr="00B5197C">
              <w:t>ResourceSetId</w:t>
            </w:r>
            <w:proofErr w:type="spellEnd"/>
            <w:r w:rsidRPr="00B5197C">
              <w:t>[0]</w:t>
            </w:r>
          </w:p>
        </w:tc>
        <w:tc>
          <w:tcPr>
            <w:tcW w:w="2267" w:type="dxa"/>
          </w:tcPr>
          <w:p w:rsidR="005858E8" w:rsidRPr="00B5197C" w:rsidRDefault="005858E8" w:rsidP="00092B42">
            <w:pPr>
              <w:pStyle w:val="TAL"/>
              <w:rPr>
                <w:lang w:eastAsia="ja-JP"/>
              </w:rPr>
            </w:pPr>
            <w:r w:rsidRPr="00B5197C">
              <w:t>0</w:t>
            </w: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NZP-CSI-RS-</w:t>
            </w:r>
            <w:proofErr w:type="spellStart"/>
            <w:r w:rsidRPr="00B5197C">
              <w:t>ResourceSetId</w:t>
            </w:r>
            <w:proofErr w:type="spellEnd"/>
            <w:r w:rsidRPr="00B5197C">
              <w:t>[1]</w:t>
            </w:r>
          </w:p>
        </w:tc>
        <w:tc>
          <w:tcPr>
            <w:tcW w:w="2267" w:type="dxa"/>
          </w:tcPr>
          <w:p w:rsidR="005858E8" w:rsidRPr="00B5197C" w:rsidRDefault="005858E8" w:rsidP="00092B42">
            <w:pPr>
              <w:pStyle w:val="TAL"/>
              <w:rPr>
                <w:lang w:eastAsia="ja-JP"/>
              </w:rPr>
            </w:pPr>
            <w:r w:rsidRPr="00B5197C">
              <w:t>1</w:t>
            </w: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w:t>
            </w:r>
          </w:p>
        </w:tc>
        <w:tc>
          <w:tcPr>
            <w:tcW w:w="2267" w:type="dxa"/>
          </w:tcPr>
          <w:p w:rsidR="005858E8" w:rsidRPr="00B5197C" w:rsidRDefault="005858E8" w:rsidP="00092B42">
            <w:pPr>
              <w:pStyle w:val="TAL"/>
              <w:rPr>
                <w:lang w:eastAsia="ja-JP"/>
              </w:rPr>
            </w:pP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w:t>
            </w:r>
            <w:proofErr w:type="spellStart"/>
            <w:r w:rsidRPr="00B5197C">
              <w:t>csi</w:t>
            </w:r>
            <w:proofErr w:type="spellEnd"/>
            <w:r w:rsidRPr="00B5197C">
              <w:t>-SSB-</w:t>
            </w:r>
            <w:proofErr w:type="spellStart"/>
            <w:r w:rsidRPr="00B5197C">
              <w:t>ResourceSetList</w:t>
            </w:r>
            <w:proofErr w:type="spellEnd"/>
          </w:p>
        </w:tc>
        <w:tc>
          <w:tcPr>
            <w:tcW w:w="2267" w:type="dxa"/>
          </w:tcPr>
          <w:p w:rsidR="005858E8" w:rsidRPr="00B5197C" w:rsidRDefault="005858E8" w:rsidP="00092B42">
            <w:pPr>
              <w:pStyle w:val="TAL"/>
              <w:rPr>
                <w:lang w:eastAsia="ja-JP"/>
              </w:rPr>
            </w:pPr>
            <w:r w:rsidRPr="00B5197C">
              <w:rPr>
                <w:lang w:eastAsia="ja-JP"/>
              </w:rPr>
              <w:t>Not present</w:t>
            </w: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w:t>
            </w:r>
          </w:p>
        </w:tc>
        <w:tc>
          <w:tcPr>
            <w:tcW w:w="2267" w:type="dxa"/>
          </w:tcPr>
          <w:p w:rsidR="005858E8" w:rsidRPr="00B5197C" w:rsidRDefault="005858E8" w:rsidP="00092B42">
            <w:pPr>
              <w:pStyle w:val="TAL"/>
            </w:pP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w:t>
            </w:r>
          </w:p>
        </w:tc>
        <w:tc>
          <w:tcPr>
            <w:tcW w:w="2267" w:type="dxa"/>
          </w:tcPr>
          <w:p w:rsidR="005858E8" w:rsidRPr="00B5197C" w:rsidRDefault="005858E8" w:rsidP="00092B42">
            <w:pPr>
              <w:pStyle w:val="TAL"/>
            </w:pP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w:t>
            </w:r>
            <w:proofErr w:type="spellStart"/>
            <w:r w:rsidRPr="00B5197C">
              <w:t>bwp</w:t>
            </w:r>
            <w:proofErr w:type="spellEnd"/>
            <w:r w:rsidRPr="00B5197C">
              <w:t>-Id</w:t>
            </w:r>
          </w:p>
        </w:tc>
        <w:tc>
          <w:tcPr>
            <w:tcW w:w="2267" w:type="dxa"/>
          </w:tcPr>
          <w:p w:rsidR="005858E8" w:rsidRPr="00B5197C" w:rsidRDefault="005858E8" w:rsidP="00092B42">
            <w:pPr>
              <w:pStyle w:val="TAL"/>
            </w:pPr>
            <w:r w:rsidRPr="00B5197C">
              <w:t>BWP-Id</w:t>
            </w: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w:t>
            </w:r>
            <w:proofErr w:type="spellStart"/>
            <w:r w:rsidRPr="00B5197C">
              <w:t>resourceType</w:t>
            </w:r>
            <w:proofErr w:type="spellEnd"/>
          </w:p>
        </w:tc>
        <w:tc>
          <w:tcPr>
            <w:tcW w:w="2267" w:type="dxa"/>
          </w:tcPr>
          <w:p w:rsidR="005858E8" w:rsidRPr="00B5197C" w:rsidRDefault="005858E8" w:rsidP="00092B42">
            <w:pPr>
              <w:pStyle w:val="TAL"/>
            </w:pPr>
            <w:proofErr w:type="spellStart"/>
            <w:r w:rsidRPr="00B5197C">
              <w:rPr>
                <w:lang w:eastAsia="ja-JP"/>
              </w:rPr>
              <w:t>aperiodic</w:t>
            </w:r>
            <w:proofErr w:type="spellEnd"/>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w:t>
            </w:r>
          </w:p>
        </w:tc>
        <w:tc>
          <w:tcPr>
            <w:tcW w:w="2267" w:type="dxa"/>
          </w:tcPr>
          <w:p w:rsidR="005858E8" w:rsidRPr="00B5197C" w:rsidRDefault="005858E8" w:rsidP="00092B42">
            <w:pPr>
              <w:pStyle w:val="TAL"/>
            </w:pPr>
          </w:p>
        </w:tc>
        <w:tc>
          <w:tcPr>
            <w:tcW w:w="1700" w:type="dxa"/>
          </w:tcPr>
          <w:p w:rsidR="005858E8" w:rsidRPr="00B5197C" w:rsidRDefault="005858E8" w:rsidP="00092B42">
            <w:pPr>
              <w:pStyle w:val="TAL"/>
            </w:pPr>
          </w:p>
        </w:tc>
        <w:tc>
          <w:tcPr>
            <w:tcW w:w="1245" w:type="dxa"/>
          </w:tcPr>
          <w:p w:rsidR="005858E8" w:rsidRPr="00B5197C" w:rsidRDefault="005858E8" w:rsidP="00092B42">
            <w:pPr>
              <w:pStyle w:val="TAL"/>
            </w:pPr>
          </w:p>
        </w:tc>
      </w:tr>
    </w:tbl>
    <w:p w:rsidR="005858E8" w:rsidRPr="00B5197C" w:rsidRDefault="005858E8" w:rsidP="005858E8"/>
    <w:p w:rsidR="005858E8" w:rsidRPr="00B5197C" w:rsidRDefault="005858E8" w:rsidP="005858E8">
      <w:pPr>
        <w:pStyle w:val="TH"/>
        <w:rPr>
          <w:i/>
        </w:rPr>
      </w:pPr>
      <w:r w:rsidRPr="00B5197C">
        <w:t xml:space="preserve">Table 6.6.1.4.3-10: </w:t>
      </w:r>
      <w:r w:rsidRPr="00B5197C">
        <w:rPr>
          <w:i/>
        </w:rPr>
        <w:t>CSI-</w:t>
      </w:r>
      <w:proofErr w:type="spellStart"/>
      <w:r w:rsidRPr="00B5197C">
        <w:rPr>
          <w:i/>
        </w:rPr>
        <w:t>FrequencyOccupation</w:t>
      </w:r>
      <w:proofErr w:type="spellEnd"/>
      <w:r w:rsidRPr="00B5197C">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496"/>
        <w:gridCol w:w="1449"/>
      </w:tblGrid>
      <w:tr w:rsidR="005858E8" w:rsidRPr="00B5197C" w:rsidTr="00092B42">
        <w:tc>
          <w:tcPr>
            <w:tcW w:w="9747" w:type="dxa"/>
            <w:gridSpan w:val="4"/>
          </w:tcPr>
          <w:p w:rsidR="005858E8" w:rsidRPr="00B5197C" w:rsidRDefault="005858E8" w:rsidP="00092B42">
            <w:pPr>
              <w:pStyle w:val="TAH"/>
              <w:jc w:val="left"/>
              <w:rPr>
                <w:b w:val="0"/>
              </w:rPr>
            </w:pPr>
            <w:r w:rsidRPr="00B5197C">
              <w:rPr>
                <w:b w:val="0"/>
              </w:rPr>
              <w:t>Derivation Path: TS 38.508-1 [10], clause 4.6.3, Table 4.6.3-33</w:t>
            </w:r>
          </w:p>
        </w:tc>
      </w:tr>
      <w:tr w:rsidR="005858E8" w:rsidRPr="00B5197C" w:rsidTr="00092B42">
        <w:tc>
          <w:tcPr>
            <w:tcW w:w="4535" w:type="dxa"/>
          </w:tcPr>
          <w:p w:rsidR="005858E8" w:rsidRPr="00B5197C" w:rsidRDefault="005858E8" w:rsidP="00092B42">
            <w:pPr>
              <w:pStyle w:val="TAH"/>
            </w:pPr>
            <w:r w:rsidRPr="00B5197C">
              <w:t>Information Element</w:t>
            </w:r>
          </w:p>
        </w:tc>
        <w:tc>
          <w:tcPr>
            <w:tcW w:w="2267" w:type="dxa"/>
          </w:tcPr>
          <w:p w:rsidR="005858E8" w:rsidRPr="00B5197C" w:rsidRDefault="005858E8" w:rsidP="00092B42">
            <w:pPr>
              <w:pStyle w:val="TAH"/>
            </w:pPr>
            <w:r w:rsidRPr="00B5197C">
              <w:t>Value/remark</w:t>
            </w:r>
          </w:p>
        </w:tc>
        <w:tc>
          <w:tcPr>
            <w:tcW w:w="1496" w:type="dxa"/>
          </w:tcPr>
          <w:p w:rsidR="005858E8" w:rsidRPr="00B5197C" w:rsidRDefault="005858E8" w:rsidP="00092B42">
            <w:pPr>
              <w:pStyle w:val="TAH"/>
            </w:pPr>
            <w:r w:rsidRPr="00B5197C">
              <w:t>Comment</w:t>
            </w:r>
          </w:p>
        </w:tc>
        <w:tc>
          <w:tcPr>
            <w:tcW w:w="1449" w:type="dxa"/>
          </w:tcPr>
          <w:p w:rsidR="005858E8" w:rsidRPr="00B5197C" w:rsidRDefault="005858E8" w:rsidP="00092B42">
            <w:pPr>
              <w:pStyle w:val="TAH"/>
              <w:ind w:left="-138"/>
            </w:pPr>
            <w:r w:rsidRPr="00B5197C">
              <w:t>Condition</w:t>
            </w:r>
          </w:p>
        </w:tc>
      </w:tr>
      <w:tr w:rsidR="005858E8" w:rsidRPr="00B5197C" w:rsidTr="00092B42">
        <w:tc>
          <w:tcPr>
            <w:tcW w:w="4535" w:type="dxa"/>
          </w:tcPr>
          <w:p w:rsidR="005858E8" w:rsidRPr="00B5197C" w:rsidRDefault="005858E8" w:rsidP="00092B42">
            <w:pPr>
              <w:pStyle w:val="TAL"/>
            </w:pPr>
            <w:r w:rsidRPr="00B5197C">
              <w:t>CSI-</w:t>
            </w:r>
            <w:proofErr w:type="spellStart"/>
            <w:r w:rsidRPr="00B5197C">
              <w:t>FrequencyOccupation</w:t>
            </w:r>
            <w:proofErr w:type="spellEnd"/>
            <w:r w:rsidRPr="00B5197C">
              <w:t xml:space="preserve"> ::= </w:t>
            </w:r>
            <w:r w:rsidRPr="00B5197C">
              <w:rPr>
                <w:snapToGrid w:val="0"/>
              </w:rPr>
              <w:t xml:space="preserve">SEQUENCE </w:t>
            </w:r>
            <w:r w:rsidRPr="00B5197C">
              <w:t>{</w:t>
            </w:r>
          </w:p>
        </w:tc>
        <w:tc>
          <w:tcPr>
            <w:tcW w:w="2267" w:type="dxa"/>
          </w:tcPr>
          <w:p w:rsidR="005858E8" w:rsidRPr="00B5197C" w:rsidRDefault="005858E8" w:rsidP="00092B42">
            <w:pPr>
              <w:pStyle w:val="TAL"/>
            </w:pPr>
          </w:p>
        </w:tc>
        <w:tc>
          <w:tcPr>
            <w:tcW w:w="1496" w:type="dxa"/>
          </w:tcPr>
          <w:p w:rsidR="005858E8" w:rsidRPr="00B5197C" w:rsidRDefault="005858E8" w:rsidP="00092B42">
            <w:pPr>
              <w:pStyle w:val="TAL"/>
            </w:pPr>
          </w:p>
        </w:tc>
        <w:tc>
          <w:tcPr>
            <w:tcW w:w="1449" w:type="dxa"/>
          </w:tcPr>
          <w:p w:rsidR="005858E8" w:rsidRPr="00B5197C" w:rsidRDefault="005858E8" w:rsidP="00092B42">
            <w:pPr>
              <w:pStyle w:val="TAL"/>
            </w:pPr>
          </w:p>
        </w:tc>
      </w:tr>
      <w:tr w:rsidR="005858E8" w:rsidRPr="00B5197C" w:rsidTr="00092B42">
        <w:tc>
          <w:tcPr>
            <w:tcW w:w="4535" w:type="dxa"/>
          </w:tcPr>
          <w:p w:rsidR="005858E8" w:rsidRPr="00B5197C" w:rsidRDefault="005858E8" w:rsidP="00092B42">
            <w:pPr>
              <w:pStyle w:val="TAL"/>
            </w:pPr>
            <w:r w:rsidRPr="00B5197C">
              <w:t xml:space="preserve">  </w:t>
            </w:r>
            <w:proofErr w:type="spellStart"/>
            <w:r w:rsidRPr="00B5197C">
              <w:t>startingRB</w:t>
            </w:r>
            <w:proofErr w:type="spellEnd"/>
          </w:p>
        </w:tc>
        <w:tc>
          <w:tcPr>
            <w:tcW w:w="2267" w:type="dxa"/>
          </w:tcPr>
          <w:p w:rsidR="005858E8" w:rsidRPr="00B5197C" w:rsidRDefault="005858E8" w:rsidP="00092B42">
            <w:pPr>
              <w:pStyle w:val="TAL"/>
            </w:pPr>
            <w:r w:rsidRPr="00B5197C">
              <w:rPr>
                <w:lang w:eastAsia="ja-JP"/>
              </w:rPr>
              <w:t>0</w:t>
            </w:r>
          </w:p>
        </w:tc>
        <w:tc>
          <w:tcPr>
            <w:tcW w:w="1496" w:type="dxa"/>
          </w:tcPr>
          <w:p w:rsidR="005858E8" w:rsidRPr="00B5197C" w:rsidRDefault="005858E8" w:rsidP="00092B42">
            <w:pPr>
              <w:pStyle w:val="TAL"/>
            </w:pPr>
          </w:p>
        </w:tc>
        <w:tc>
          <w:tcPr>
            <w:tcW w:w="1449" w:type="dxa"/>
          </w:tcPr>
          <w:p w:rsidR="005858E8" w:rsidRPr="00B5197C" w:rsidRDefault="005858E8" w:rsidP="00092B42">
            <w:pPr>
              <w:pStyle w:val="TAL"/>
            </w:pPr>
          </w:p>
        </w:tc>
      </w:tr>
      <w:tr w:rsidR="005858E8" w:rsidRPr="00B5197C" w:rsidTr="00092B42">
        <w:tc>
          <w:tcPr>
            <w:tcW w:w="4535" w:type="dxa"/>
            <w:tcBorders>
              <w:bottom w:val="nil"/>
            </w:tcBorders>
          </w:tcPr>
          <w:p w:rsidR="005858E8" w:rsidRPr="00B5197C" w:rsidRDefault="005858E8" w:rsidP="00092B42">
            <w:pPr>
              <w:pStyle w:val="TAL"/>
            </w:pPr>
            <w:r w:rsidRPr="00B5197C">
              <w:t xml:space="preserve">  </w:t>
            </w:r>
            <w:proofErr w:type="spellStart"/>
            <w:r w:rsidRPr="00B5197C">
              <w:t>nrofRBs</w:t>
            </w:r>
            <w:proofErr w:type="spellEnd"/>
          </w:p>
        </w:tc>
        <w:tc>
          <w:tcPr>
            <w:tcW w:w="2267" w:type="dxa"/>
          </w:tcPr>
          <w:p w:rsidR="005858E8" w:rsidRPr="00B5197C" w:rsidRDefault="005858E8" w:rsidP="00092B42">
            <w:pPr>
              <w:pStyle w:val="TAL"/>
              <w:rPr>
                <w:lang w:eastAsia="ja-JP"/>
              </w:rPr>
            </w:pPr>
            <w:r w:rsidRPr="00B5197C">
              <w:rPr>
                <w:rFonts w:cs="Arial"/>
                <w:szCs w:val="18"/>
                <w:lang w:eastAsia="ja-JP"/>
              </w:rPr>
              <w:t>48</w:t>
            </w:r>
          </w:p>
        </w:tc>
        <w:tc>
          <w:tcPr>
            <w:tcW w:w="1496" w:type="dxa"/>
          </w:tcPr>
          <w:p w:rsidR="005858E8" w:rsidRPr="00B5197C" w:rsidRDefault="005858E8" w:rsidP="00092B42">
            <w:pPr>
              <w:pStyle w:val="TAL"/>
            </w:pPr>
          </w:p>
        </w:tc>
        <w:tc>
          <w:tcPr>
            <w:tcW w:w="1449" w:type="dxa"/>
          </w:tcPr>
          <w:p w:rsidR="005858E8" w:rsidRPr="00B5197C" w:rsidRDefault="005858E8" w:rsidP="00092B42">
            <w:pPr>
              <w:pStyle w:val="TAL"/>
            </w:pPr>
            <w:r w:rsidRPr="00B5197C">
              <w:t>FR2_</w:t>
            </w:r>
            <w:r w:rsidRPr="00B5197C">
              <w:rPr>
                <w:rFonts w:cs="Arial"/>
              </w:rPr>
              <w:t>≥</w:t>
            </w:r>
            <w:r w:rsidRPr="00B5197C">
              <w:t>100MHz</w:t>
            </w:r>
          </w:p>
        </w:tc>
      </w:tr>
      <w:tr w:rsidR="005858E8" w:rsidRPr="00B5197C" w:rsidTr="00092B42">
        <w:tc>
          <w:tcPr>
            <w:tcW w:w="4535" w:type="dxa"/>
            <w:tcBorders>
              <w:top w:val="nil"/>
              <w:bottom w:val="nil"/>
            </w:tcBorders>
          </w:tcPr>
          <w:p w:rsidR="005858E8" w:rsidRPr="00B5197C" w:rsidRDefault="005858E8" w:rsidP="00092B42">
            <w:pPr>
              <w:pStyle w:val="TAL"/>
            </w:pPr>
          </w:p>
        </w:tc>
        <w:tc>
          <w:tcPr>
            <w:tcW w:w="2267" w:type="dxa"/>
          </w:tcPr>
          <w:p w:rsidR="005858E8" w:rsidRPr="00B5197C" w:rsidRDefault="005858E8" w:rsidP="00092B42">
            <w:pPr>
              <w:pStyle w:val="TAL"/>
              <w:rPr>
                <w:rFonts w:cs="Arial"/>
                <w:szCs w:val="18"/>
                <w:lang w:eastAsia="ja-JP"/>
              </w:rPr>
            </w:pPr>
            <w:r w:rsidRPr="00B5197C">
              <w:rPr>
                <w:rFonts w:cs="Arial"/>
                <w:szCs w:val="18"/>
                <w:lang w:eastAsia="ja-JP"/>
              </w:rPr>
              <w:t>32</w:t>
            </w:r>
          </w:p>
        </w:tc>
        <w:tc>
          <w:tcPr>
            <w:tcW w:w="1496" w:type="dxa"/>
          </w:tcPr>
          <w:p w:rsidR="005858E8" w:rsidRPr="00B5197C" w:rsidRDefault="005858E8" w:rsidP="00092B42">
            <w:pPr>
              <w:pStyle w:val="TAL"/>
            </w:pPr>
          </w:p>
        </w:tc>
        <w:tc>
          <w:tcPr>
            <w:tcW w:w="1449" w:type="dxa"/>
          </w:tcPr>
          <w:p w:rsidR="005858E8" w:rsidRPr="00B5197C" w:rsidRDefault="005858E8" w:rsidP="00092B42">
            <w:pPr>
              <w:pStyle w:val="TAL"/>
            </w:pPr>
            <w:r w:rsidRPr="00B5197C">
              <w:t>FR2_50MHz</w:t>
            </w:r>
          </w:p>
        </w:tc>
      </w:tr>
      <w:tr w:rsidR="005858E8" w:rsidRPr="00B5197C" w:rsidTr="00092B42">
        <w:tc>
          <w:tcPr>
            <w:tcW w:w="4535" w:type="dxa"/>
          </w:tcPr>
          <w:p w:rsidR="005858E8" w:rsidRPr="00B5197C" w:rsidRDefault="005858E8" w:rsidP="00092B42">
            <w:pPr>
              <w:pStyle w:val="TAL"/>
            </w:pPr>
            <w:r w:rsidRPr="00B5197C">
              <w:t>}</w:t>
            </w:r>
          </w:p>
        </w:tc>
        <w:tc>
          <w:tcPr>
            <w:tcW w:w="2267" w:type="dxa"/>
          </w:tcPr>
          <w:p w:rsidR="005858E8" w:rsidRPr="00B5197C" w:rsidRDefault="005858E8" w:rsidP="00092B42">
            <w:pPr>
              <w:pStyle w:val="TAL"/>
            </w:pPr>
          </w:p>
        </w:tc>
        <w:tc>
          <w:tcPr>
            <w:tcW w:w="1496" w:type="dxa"/>
          </w:tcPr>
          <w:p w:rsidR="005858E8" w:rsidRPr="00B5197C" w:rsidRDefault="005858E8" w:rsidP="00092B42">
            <w:pPr>
              <w:pStyle w:val="TAL"/>
            </w:pPr>
          </w:p>
        </w:tc>
        <w:tc>
          <w:tcPr>
            <w:tcW w:w="1449" w:type="dxa"/>
          </w:tcPr>
          <w:p w:rsidR="005858E8" w:rsidRPr="00B5197C" w:rsidRDefault="005858E8" w:rsidP="00092B42">
            <w:pPr>
              <w:pStyle w:val="TAL"/>
            </w:pPr>
          </w:p>
        </w:tc>
      </w:tr>
    </w:tbl>
    <w:p w:rsidR="005858E8" w:rsidRPr="00B5197C" w:rsidRDefault="005858E8" w:rsidP="005858E8"/>
    <w:p w:rsidR="005858E8" w:rsidRPr="00B5197C" w:rsidRDefault="005858E8" w:rsidP="005858E8">
      <w:pPr>
        <w:pStyle w:val="H6"/>
        <w:rPr>
          <w:lang w:eastAsia="zh-CN"/>
        </w:rPr>
      </w:pPr>
      <w:r w:rsidRPr="00B5197C">
        <w:t>6.6.1.5</w:t>
      </w:r>
      <w:r w:rsidRPr="00B5197C">
        <w:tab/>
        <w:t>Test requirements</w:t>
      </w:r>
    </w:p>
    <w:p w:rsidR="008B1013" w:rsidRPr="00B5197C" w:rsidRDefault="008B1013" w:rsidP="008B1013">
      <w:pPr>
        <w:pStyle w:val="Separation"/>
        <w:rPr>
          <w:rFonts w:eastAsiaTheme="minorEastAsia"/>
          <w:color w:val="FF0000"/>
          <w:sz w:val="32"/>
          <w:lang w:eastAsia="zh-CN"/>
        </w:rPr>
      </w:pPr>
      <w:r w:rsidRPr="00B5197C">
        <w:rPr>
          <w:rFonts w:eastAsia="??"/>
          <w:color w:val="FF0000"/>
          <w:sz w:val="32"/>
        </w:rPr>
        <w:t>&lt;&lt; Unchanged sections omitted &gt;&gt;</w:t>
      </w:r>
    </w:p>
    <w:p w:rsidR="0045209D" w:rsidRPr="00B5197C" w:rsidRDefault="0045209D" w:rsidP="0045209D">
      <w:pPr>
        <w:pStyle w:val="H6"/>
      </w:pPr>
      <w:r w:rsidRPr="00B5197C">
        <w:t>7.3.4.4.3</w:t>
      </w:r>
      <w:r w:rsidRPr="00B5197C">
        <w:tab/>
        <w:t>Message contents</w:t>
      </w:r>
    </w:p>
    <w:p w:rsidR="0045209D" w:rsidRPr="00B5197C" w:rsidRDefault="0045209D" w:rsidP="0045209D">
      <w:r w:rsidRPr="00B5197C">
        <w:t xml:space="preserve">Message contents are according to TS 38.508-1 [10] </w:t>
      </w:r>
      <w:proofErr w:type="spellStart"/>
      <w:r w:rsidRPr="00B5197C">
        <w:t>subclause</w:t>
      </w:r>
      <w:proofErr w:type="spellEnd"/>
      <w:r w:rsidRPr="00B5197C">
        <w:t xml:space="preserve"> 4.6</w:t>
      </w:r>
      <w:ins w:id="273" w:author="张玉凤" w:date="2021-10-14T11:27:00Z">
        <w:r w:rsidR="00CA128F" w:rsidRPr="00B5197C">
          <w:rPr>
            <w:rFonts w:hint="eastAsia"/>
            <w:lang w:eastAsia="zh-CN"/>
          </w:rPr>
          <w:t xml:space="preserve"> </w:t>
        </w:r>
        <w:r w:rsidR="00CA128F" w:rsidRPr="00B5197C">
          <w:t>with TRANSFORM_PRECODER_ENABLED condition in Table 4.6.3-118 PUSCH-</w:t>
        </w:r>
        <w:proofErr w:type="spellStart"/>
        <w:r w:rsidR="00CA128F" w:rsidRPr="00B5197C">
          <w:t>Config</w:t>
        </w:r>
      </w:ins>
      <w:proofErr w:type="spellEnd"/>
      <w:r w:rsidRPr="00B5197C">
        <w:t>.</w:t>
      </w:r>
    </w:p>
    <w:p w:rsidR="008B1013" w:rsidRPr="00B5197C" w:rsidRDefault="008B1013" w:rsidP="008B1013">
      <w:pPr>
        <w:pStyle w:val="Separation"/>
        <w:rPr>
          <w:rFonts w:eastAsiaTheme="minorEastAsia"/>
          <w:color w:val="FF0000"/>
          <w:sz w:val="32"/>
          <w:lang w:eastAsia="zh-CN"/>
        </w:rPr>
      </w:pPr>
      <w:r w:rsidRPr="00B5197C">
        <w:rPr>
          <w:rFonts w:eastAsia="??"/>
          <w:color w:val="FF0000"/>
          <w:sz w:val="32"/>
        </w:rPr>
        <w:t>&lt;&lt; Unchanged sections omitted &gt;&gt;</w:t>
      </w:r>
    </w:p>
    <w:p w:rsidR="0045209D" w:rsidRPr="00B5197C" w:rsidRDefault="0045209D" w:rsidP="0045209D">
      <w:pPr>
        <w:pStyle w:val="H6"/>
      </w:pPr>
      <w:r w:rsidRPr="00B5197C">
        <w:t>7.3A.2.1.4.3</w:t>
      </w:r>
      <w:r w:rsidRPr="00B5197C">
        <w:tab/>
        <w:t>Message contents</w:t>
      </w:r>
    </w:p>
    <w:p w:rsidR="0045209D" w:rsidRPr="00B5197C" w:rsidRDefault="0045209D" w:rsidP="0045209D">
      <w:pPr>
        <w:rPr>
          <w:lang w:eastAsia="zh-CN"/>
        </w:rPr>
      </w:pPr>
      <w:r w:rsidRPr="00B5197C">
        <w:t xml:space="preserve">Message contents are according to TS 38.508-1 [10] </w:t>
      </w:r>
      <w:proofErr w:type="spellStart"/>
      <w:r w:rsidRPr="00B5197C">
        <w:t>subclause</w:t>
      </w:r>
      <w:proofErr w:type="spellEnd"/>
      <w:r w:rsidRPr="00B5197C">
        <w:t xml:space="preserve"> 4.6</w:t>
      </w:r>
      <w:ins w:id="274" w:author="张玉凤" w:date="2021-10-14T11:28:00Z">
        <w:r w:rsidR="00CA128F" w:rsidRPr="00B5197C">
          <w:rPr>
            <w:rFonts w:hint="eastAsia"/>
            <w:lang w:eastAsia="zh-CN"/>
          </w:rPr>
          <w:t xml:space="preserve"> </w:t>
        </w:r>
        <w:r w:rsidR="00CA128F" w:rsidRPr="00B5197C">
          <w:t>with TRANSFORM_PRECODER_ENABLED condition in Table 4.6.3-118 PUSCH-</w:t>
        </w:r>
        <w:proofErr w:type="spellStart"/>
        <w:r w:rsidR="00CA128F" w:rsidRPr="00B5197C">
          <w:t>Config</w:t>
        </w:r>
      </w:ins>
      <w:proofErr w:type="spellEnd"/>
      <w:del w:id="275" w:author="张玉凤" w:date="2021-10-14T11:28:00Z">
        <w:r w:rsidRPr="00B5197C" w:rsidDel="00CA128F">
          <w:delText>.1</w:delText>
        </w:r>
      </w:del>
      <w:r w:rsidRPr="00B5197C">
        <w:t>.</w:t>
      </w:r>
    </w:p>
    <w:p w:rsidR="0045209D" w:rsidRPr="00B5197C" w:rsidRDefault="0045209D" w:rsidP="0045209D">
      <w:pPr>
        <w:pStyle w:val="Separation"/>
        <w:rPr>
          <w:rFonts w:eastAsiaTheme="minorEastAsia"/>
          <w:color w:val="FF0000"/>
          <w:sz w:val="32"/>
          <w:lang w:eastAsia="zh-CN"/>
        </w:rPr>
      </w:pPr>
      <w:r w:rsidRPr="00B5197C">
        <w:rPr>
          <w:rFonts w:eastAsia="??"/>
          <w:color w:val="FF0000"/>
          <w:sz w:val="32"/>
        </w:rPr>
        <w:t>&lt;&lt; Unchanged sections omitted &gt;&gt;</w:t>
      </w:r>
    </w:p>
    <w:p w:rsidR="00C07640" w:rsidRPr="00B5197C" w:rsidRDefault="00C07640" w:rsidP="00C07640">
      <w:pPr>
        <w:pStyle w:val="H6"/>
      </w:pPr>
      <w:r w:rsidRPr="00B5197C">
        <w:t>7.4.</w:t>
      </w:r>
      <w:r w:rsidRPr="00B5197C">
        <w:rPr>
          <w:rFonts w:eastAsia="SimSun"/>
        </w:rPr>
        <w:t>4</w:t>
      </w:r>
      <w:r w:rsidRPr="00B5197C">
        <w:t>.</w:t>
      </w:r>
      <w:r w:rsidRPr="00B5197C">
        <w:rPr>
          <w:rFonts w:eastAsia="SimSun"/>
        </w:rPr>
        <w:t>3</w:t>
      </w:r>
      <w:r w:rsidRPr="00B5197C">
        <w:tab/>
      </w:r>
      <w:r w:rsidRPr="00B5197C">
        <w:rPr>
          <w:snapToGrid w:val="0"/>
        </w:rPr>
        <w:t>Message contents</w:t>
      </w:r>
    </w:p>
    <w:p w:rsidR="00C07640" w:rsidRPr="00B5197C" w:rsidRDefault="00C07640" w:rsidP="00C07640">
      <w:pPr>
        <w:rPr>
          <w:rFonts w:eastAsia="SimSun"/>
        </w:rPr>
      </w:pPr>
      <w:r w:rsidRPr="00B5197C">
        <w:t>Message contents are according to TS 38.508-1 [</w:t>
      </w:r>
      <w:r w:rsidRPr="00B5197C">
        <w:rPr>
          <w:rFonts w:eastAsia="SimSun"/>
        </w:rPr>
        <w:t>10</w:t>
      </w:r>
      <w:r w:rsidRPr="00B5197C">
        <w:t xml:space="preserve">] </w:t>
      </w:r>
      <w:proofErr w:type="spellStart"/>
      <w:r w:rsidRPr="00B5197C">
        <w:t>subclause</w:t>
      </w:r>
      <w:proofErr w:type="spellEnd"/>
      <w:r w:rsidRPr="00B5197C">
        <w:t xml:space="preserve"> 4.6</w:t>
      </w:r>
      <w:ins w:id="276" w:author="张玉凤" w:date="2021-10-14T11:33:00Z">
        <w:r w:rsidR="00CA128F" w:rsidRPr="00B5197C">
          <w:rPr>
            <w:rFonts w:hint="eastAsia"/>
            <w:lang w:eastAsia="zh-CN"/>
          </w:rPr>
          <w:t xml:space="preserve"> </w:t>
        </w:r>
        <w:r w:rsidR="00CA128F" w:rsidRPr="00B5197C">
          <w:t>with TRANSFORM_PRECODER_ENABLED condition in Table 4.6.3-118 PUSCH-</w:t>
        </w:r>
        <w:proofErr w:type="spellStart"/>
        <w:r w:rsidR="00CA128F" w:rsidRPr="00B5197C">
          <w:t>Config</w:t>
        </w:r>
      </w:ins>
      <w:proofErr w:type="spellEnd"/>
      <w:r w:rsidRPr="00B5197C">
        <w:t>.</w:t>
      </w:r>
    </w:p>
    <w:p w:rsidR="0045209D" w:rsidRPr="00B5197C" w:rsidRDefault="0045209D" w:rsidP="0045209D">
      <w:pPr>
        <w:pStyle w:val="Separation"/>
        <w:rPr>
          <w:rFonts w:eastAsiaTheme="minorEastAsia"/>
          <w:color w:val="FF0000"/>
          <w:sz w:val="32"/>
          <w:lang w:eastAsia="zh-CN"/>
        </w:rPr>
      </w:pPr>
      <w:r w:rsidRPr="00B5197C">
        <w:rPr>
          <w:rFonts w:eastAsia="??"/>
          <w:color w:val="FF0000"/>
          <w:sz w:val="32"/>
        </w:rPr>
        <w:t>&lt;&lt; Unchanged sections omitted &gt;&gt;</w:t>
      </w:r>
    </w:p>
    <w:p w:rsidR="00E46249" w:rsidRPr="00B5197C" w:rsidRDefault="00E46249" w:rsidP="00E46249">
      <w:pPr>
        <w:pStyle w:val="H6"/>
      </w:pPr>
      <w:r w:rsidRPr="00B5197C">
        <w:t>7.4A.1.4.3</w:t>
      </w:r>
      <w:r w:rsidRPr="00B5197C">
        <w:tab/>
        <w:t>Message contents</w:t>
      </w:r>
    </w:p>
    <w:p w:rsidR="00E46249" w:rsidRPr="00B5197C" w:rsidRDefault="00E46249" w:rsidP="00E46249">
      <w:r w:rsidRPr="00B5197C">
        <w:t xml:space="preserve">Message contents are according to TS 38.508-1 [10] </w:t>
      </w:r>
      <w:proofErr w:type="spellStart"/>
      <w:r w:rsidRPr="00B5197C">
        <w:t>subclause</w:t>
      </w:r>
      <w:proofErr w:type="spellEnd"/>
      <w:r w:rsidRPr="00B5197C">
        <w:t xml:space="preserve"> 4.6</w:t>
      </w:r>
      <w:ins w:id="277" w:author="张玉凤" w:date="2021-10-14T11:33:00Z">
        <w:r w:rsidR="00CA128F" w:rsidRPr="00B5197C">
          <w:rPr>
            <w:rFonts w:hint="eastAsia"/>
            <w:lang w:eastAsia="zh-CN"/>
          </w:rPr>
          <w:t xml:space="preserve"> </w:t>
        </w:r>
        <w:r w:rsidR="00CA128F" w:rsidRPr="00B5197C">
          <w:t>with TRANSFORM_PRECODER_ENABLED condition in Table 4.6.3-118 PUSCH-</w:t>
        </w:r>
        <w:proofErr w:type="spellStart"/>
        <w:r w:rsidR="00CA128F" w:rsidRPr="00B5197C">
          <w:t>Config</w:t>
        </w:r>
      </w:ins>
      <w:proofErr w:type="spellEnd"/>
      <w:del w:id="278" w:author="张玉凤" w:date="2021-10-14T11:33:00Z">
        <w:r w:rsidRPr="00B5197C" w:rsidDel="00CA128F">
          <w:delText>.1</w:delText>
        </w:r>
      </w:del>
      <w:r w:rsidRPr="00B5197C">
        <w:t>.</w:t>
      </w:r>
    </w:p>
    <w:p w:rsidR="001E41F3" w:rsidRDefault="00557D1F" w:rsidP="00226A24">
      <w:pPr>
        <w:pStyle w:val="Separation"/>
        <w:rPr>
          <w:noProof/>
        </w:rPr>
      </w:pPr>
      <w:r w:rsidRPr="00B5197C">
        <w:rPr>
          <w:rFonts w:eastAsia="??"/>
          <w:color w:val="FF0000"/>
          <w:sz w:val="32"/>
        </w:rPr>
        <w:t>&lt;&lt; End of changes &gt;&gt;</w:t>
      </w: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DB7" w:rsidRDefault="00D44DB7">
      <w:r>
        <w:separator/>
      </w:r>
    </w:p>
  </w:endnote>
  <w:endnote w:type="continuationSeparator" w:id="0">
    <w:p w:rsidR="00D44DB7" w:rsidRDefault="00D44D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MS Gothic"/>
    <w:charset w:val="80"/>
    <w:family w:val="swiss"/>
    <w:pitch w:val="variable"/>
    <w:sig w:usb0="00000000"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MS Mincho"/>
    <w:charset w:val="80"/>
    <w:family w:val="roman"/>
    <w:pitch w:val="default"/>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香~??’c‘I">
    <w:altName w:val="MS Gothic"/>
    <w:charset w:val="00"/>
    <w:family w:val="auto"/>
    <w:pitch w:val="default"/>
    <w:sig w:usb0="00000000" w:usb1="0000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DB7" w:rsidRDefault="00D44DB7">
      <w:r>
        <w:separator/>
      </w:r>
    </w:p>
  </w:footnote>
  <w:footnote w:type="continuationSeparator" w:id="0">
    <w:p w:rsidR="00D44DB7" w:rsidRDefault="00D44D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42" w:rsidRDefault="00092B4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42" w:rsidRDefault="00092B42">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42" w:rsidRDefault="00092B42">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42" w:rsidRDefault="00092B42">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34B21C1"/>
    <w:multiLevelType w:val="hybridMultilevel"/>
    <w:tmpl w:val="776040B2"/>
    <w:lvl w:ilvl="0" w:tplc="12B05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0809000F">
      <w:start w:val="1"/>
      <w:numFmt w:val="bullet"/>
      <w:pStyle w:val="BL"/>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E462B1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lvl w:ilvl="0" w:tplc="BBB490D0">
      <w:start w:val="6"/>
      <w:numFmt w:val="bullet"/>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E6E3FC7"/>
    <w:multiLevelType w:val="hybridMultilevel"/>
    <w:tmpl w:val="D8EC7482"/>
    <w:lvl w:ilvl="0" w:tplc="FFFFFFFF">
      <w:start w:val="1"/>
      <w:numFmt w:val="bullet"/>
      <w:pStyle w:val="B2"/>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7292CEA"/>
    <w:multiLevelType w:val="hybridMultilevel"/>
    <w:tmpl w:val="A4B4FA78"/>
    <w:lvl w:ilvl="0" w:tplc="12B05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4C581928"/>
    <w:multiLevelType w:val="hybridMultilevel"/>
    <w:tmpl w:val="A4B4FA78"/>
    <w:lvl w:ilvl="0" w:tplc="12B05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1EC1408"/>
    <w:multiLevelType w:val="hybridMultilevel"/>
    <w:tmpl w:val="71B4709C"/>
    <w:lvl w:ilvl="0" w:tplc="0409000F">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52D4D5E"/>
    <w:multiLevelType w:val="hybridMultilevel"/>
    <w:tmpl w:val="958C8FFC"/>
    <w:lvl w:ilvl="0" w:tplc="50F2A3A2">
      <w:start w:val="1"/>
      <w:numFmt w:val="bullet"/>
      <w:pStyle w:val="B3"/>
      <w:lvlText w:val=""/>
      <w:lvlJc w:val="left"/>
      <w:pPr>
        <w:tabs>
          <w:tab w:val="num" w:pos="1004"/>
        </w:tabs>
        <w:ind w:left="1004" w:hanging="360"/>
      </w:pPr>
      <w:rPr>
        <w:rFonts w:ascii="Symbol" w:hAnsi="Symbol" w:hint="default"/>
      </w:rPr>
    </w:lvl>
    <w:lvl w:ilvl="1" w:tplc="0409000B" w:tentative="1">
      <w:start w:val="1"/>
      <w:numFmt w:val="bullet"/>
      <w:lvlText w:val="o"/>
      <w:lvlJc w:val="left"/>
      <w:pPr>
        <w:tabs>
          <w:tab w:val="num" w:pos="1724"/>
        </w:tabs>
        <w:ind w:left="1724" w:hanging="360"/>
      </w:pPr>
      <w:rPr>
        <w:rFonts w:ascii="Courier New" w:hAnsi="Courier New" w:cs="Courier New" w:hint="default"/>
      </w:rPr>
    </w:lvl>
    <w:lvl w:ilvl="2" w:tplc="0409000D"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B" w:tentative="1">
      <w:start w:val="1"/>
      <w:numFmt w:val="bullet"/>
      <w:lvlText w:val="o"/>
      <w:lvlJc w:val="left"/>
      <w:pPr>
        <w:tabs>
          <w:tab w:val="num" w:pos="3884"/>
        </w:tabs>
        <w:ind w:left="3884" w:hanging="360"/>
      </w:pPr>
      <w:rPr>
        <w:rFonts w:ascii="Courier New" w:hAnsi="Courier New" w:cs="Courier New" w:hint="default"/>
      </w:rPr>
    </w:lvl>
    <w:lvl w:ilvl="5" w:tplc="0409000D"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B" w:tentative="1">
      <w:start w:val="1"/>
      <w:numFmt w:val="bullet"/>
      <w:lvlText w:val="o"/>
      <w:lvlJc w:val="left"/>
      <w:pPr>
        <w:tabs>
          <w:tab w:val="num" w:pos="6044"/>
        </w:tabs>
        <w:ind w:left="6044" w:hanging="360"/>
      </w:pPr>
      <w:rPr>
        <w:rFonts w:ascii="Courier New" w:hAnsi="Courier New" w:cs="Courier New" w:hint="default"/>
      </w:rPr>
    </w:lvl>
    <w:lvl w:ilvl="8" w:tplc="0409000D" w:tentative="1">
      <w:start w:val="1"/>
      <w:numFmt w:val="bullet"/>
      <w:lvlText w:val=""/>
      <w:lvlJc w:val="left"/>
      <w:pPr>
        <w:tabs>
          <w:tab w:val="num" w:pos="6764"/>
        </w:tabs>
        <w:ind w:left="6764" w:hanging="360"/>
      </w:pPr>
      <w:rPr>
        <w:rFonts w:ascii="Wingdings" w:hAnsi="Wingdings" w:hint="default"/>
      </w:rPr>
    </w:lvl>
  </w:abstractNum>
  <w:abstractNum w:abstractNumId="22">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22BE454A">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73AF4BD4"/>
    <w:multiLevelType w:val="hybridMultilevel"/>
    <w:tmpl w:val="1116B4F8"/>
    <w:lvl w:ilvl="0" w:tplc="360E2E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792F5895"/>
    <w:multiLevelType w:val="hybridMultilevel"/>
    <w:tmpl w:val="18ACF656"/>
    <w:lvl w:ilvl="0" w:tplc="0407000F">
      <w:start w:val="1"/>
      <w:numFmt w:val="bullet"/>
      <w:pStyle w:val="TB2"/>
      <w:lvlText w:val=""/>
      <w:lvlJc w:val="left"/>
      <w:pPr>
        <w:ind w:left="1403" w:hanging="360"/>
      </w:pPr>
      <w:rPr>
        <w:rFonts w:ascii="Symbol" w:hAnsi="Symbol" w:hint="default"/>
      </w:rPr>
    </w:lvl>
    <w:lvl w:ilvl="1" w:tplc="04070019" w:tentative="1">
      <w:start w:val="1"/>
      <w:numFmt w:val="bullet"/>
      <w:lvlText w:val="o"/>
      <w:lvlJc w:val="left"/>
      <w:pPr>
        <w:ind w:left="2123" w:hanging="360"/>
      </w:pPr>
      <w:rPr>
        <w:rFonts w:ascii="Courier New" w:hAnsi="Courier New" w:cs="Courier New" w:hint="default"/>
      </w:rPr>
    </w:lvl>
    <w:lvl w:ilvl="2" w:tplc="0407001B" w:tentative="1">
      <w:start w:val="1"/>
      <w:numFmt w:val="bullet"/>
      <w:lvlText w:val=""/>
      <w:lvlJc w:val="left"/>
      <w:pPr>
        <w:ind w:left="2843" w:hanging="360"/>
      </w:pPr>
      <w:rPr>
        <w:rFonts w:ascii="Wingdings" w:hAnsi="Wingdings" w:hint="default"/>
      </w:rPr>
    </w:lvl>
    <w:lvl w:ilvl="3" w:tplc="0407000F" w:tentative="1">
      <w:start w:val="1"/>
      <w:numFmt w:val="bullet"/>
      <w:lvlText w:val=""/>
      <w:lvlJc w:val="left"/>
      <w:pPr>
        <w:ind w:left="3563" w:hanging="360"/>
      </w:pPr>
      <w:rPr>
        <w:rFonts w:ascii="Symbol" w:hAnsi="Symbol" w:hint="default"/>
      </w:rPr>
    </w:lvl>
    <w:lvl w:ilvl="4" w:tplc="04070019" w:tentative="1">
      <w:start w:val="1"/>
      <w:numFmt w:val="bullet"/>
      <w:lvlText w:val="o"/>
      <w:lvlJc w:val="left"/>
      <w:pPr>
        <w:ind w:left="4283" w:hanging="360"/>
      </w:pPr>
      <w:rPr>
        <w:rFonts w:ascii="Courier New" w:hAnsi="Courier New" w:cs="Courier New" w:hint="default"/>
      </w:rPr>
    </w:lvl>
    <w:lvl w:ilvl="5" w:tplc="0407001B" w:tentative="1">
      <w:start w:val="1"/>
      <w:numFmt w:val="bullet"/>
      <w:lvlText w:val=""/>
      <w:lvlJc w:val="left"/>
      <w:pPr>
        <w:ind w:left="5003" w:hanging="360"/>
      </w:pPr>
      <w:rPr>
        <w:rFonts w:ascii="Wingdings" w:hAnsi="Wingdings" w:hint="default"/>
      </w:rPr>
    </w:lvl>
    <w:lvl w:ilvl="6" w:tplc="0407000F" w:tentative="1">
      <w:start w:val="1"/>
      <w:numFmt w:val="bullet"/>
      <w:lvlText w:val=""/>
      <w:lvlJc w:val="left"/>
      <w:pPr>
        <w:ind w:left="5723" w:hanging="360"/>
      </w:pPr>
      <w:rPr>
        <w:rFonts w:ascii="Symbol" w:hAnsi="Symbol" w:hint="default"/>
      </w:rPr>
    </w:lvl>
    <w:lvl w:ilvl="7" w:tplc="04070019" w:tentative="1">
      <w:start w:val="1"/>
      <w:numFmt w:val="bullet"/>
      <w:lvlText w:val="o"/>
      <w:lvlJc w:val="left"/>
      <w:pPr>
        <w:ind w:left="6443" w:hanging="360"/>
      </w:pPr>
      <w:rPr>
        <w:rFonts w:ascii="Courier New" w:hAnsi="Courier New" w:cs="Courier New" w:hint="default"/>
      </w:rPr>
    </w:lvl>
    <w:lvl w:ilvl="8" w:tplc="0407001B"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4CE6A75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5"/>
  </w:num>
  <w:num w:numId="4">
    <w:abstractNumId w:val="11"/>
  </w:num>
  <w:num w:numId="5">
    <w:abstractNumId w:val="21"/>
  </w:num>
  <w:num w:numId="6">
    <w:abstractNumId w:val="6"/>
  </w:num>
  <w:num w:numId="7">
    <w:abstractNumId w:val="30"/>
  </w:num>
  <w:num w:numId="8">
    <w:abstractNumId w:val="9"/>
  </w:num>
  <w:num w:numId="9">
    <w:abstractNumId w:val="25"/>
  </w:num>
  <w:num w:numId="10">
    <w:abstractNumId w:val="28"/>
  </w:num>
  <w:num w:numId="11">
    <w:abstractNumId w:val="29"/>
  </w:num>
  <w:num w:numId="12">
    <w:abstractNumId w:val="2"/>
  </w:num>
  <w:num w:numId="13">
    <w:abstractNumId w:val="10"/>
  </w:num>
  <w:num w:numId="14">
    <w:abstractNumId w:val="12"/>
  </w:num>
  <w:num w:numId="15">
    <w:abstractNumId w:val="8"/>
  </w:num>
  <w:num w:numId="16">
    <w:abstractNumId w:val="2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9"/>
  </w:num>
  <w:num w:numId="24">
    <w:abstractNumId w:val="20"/>
  </w:num>
  <w:num w:numId="25">
    <w:abstractNumId w:val="22"/>
  </w:num>
  <w:num w:numId="26">
    <w:abstractNumId w:val="17"/>
  </w:num>
  <w:num w:numId="27">
    <w:abstractNumId w:val="18"/>
  </w:num>
  <w:num w:numId="28">
    <w:abstractNumId w:val="13"/>
  </w:num>
  <w:num w:numId="29">
    <w:abstractNumId w:val="27"/>
  </w:num>
  <w:num w:numId="30">
    <w:abstractNumId w:val="4"/>
  </w:num>
  <w:num w:numId="31">
    <w:abstractNumId w:val="5"/>
  </w:num>
  <w:num w:numId="32">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17090"/>
  </w:hdrShapeDefaults>
  <w:footnotePr>
    <w:numRestart w:val="eachSect"/>
    <w:footnote w:id="-1"/>
    <w:footnote w:id="0"/>
  </w:footnotePr>
  <w:endnotePr>
    <w:endnote w:id="-1"/>
    <w:endnote w:id="0"/>
  </w:endnotePr>
  <w:compat>
    <w:useFELayout/>
  </w:compat>
  <w:rsids>
    <w:rsidRoot w:val="00022E4A"/>
    <w:rsid w:val="00001F42"/>
    <w:rsid w:val="00002AF7"/>
    <w:rsid w:val="00004986"/>
    <w:rsid w:val="00006631"/>
    <w:rsid w:val="00010B9F"/>
    <w:rsid w:val="00011AAC"/>
    <w:rsid w:val="00012AD0"/>
    <w:rsid w:val="0001377B"/>
    <w:rsid w:val="00015685"/>
    <w:rsid w:val="00022E4A"/>
    <w:rsid w:val="000232CB"/>
    <w:rsid w:val="00023672"/>
    <w:rsid w:val="000249CD"/>
    <w:rsid w:val="0002633F"/>
    <w:rsid w:val="000302A9"/>
    <w:rsid w:val="000308F8"/>
    <w:rsid w:val="00031662"/>
    <w:rsid w:val="000342A4"/>
    <w:rsid w:val="00043CDD"/>
    <w:rsid w:val="000456F9"/>
    <w:rsid w:val="00047D0C"/>
    <w:rsid w:val="00052030"/>
    <w:rsid w:val="00052166"/>
    <w:rsid w:val="00054109"/>
    <w:rsid w:val="00054B0B"/>
    <w:rsid w:val="00055839"/>
    <w:rsid w:val="00056511"/>
    <w:rsid w:val="0006003D"/>
    <w:rsid w:val="00060F54"/>
    <w:rsid w:val="000615C6"/>
    <w:rsid w:val="00064A40"/>
    <w:rsid w:val="00064E69"/>
    <w:rsid w:val="000672F2"/>
    <w:rsid w:val="00067E0A"/>
    <w:rsid w:val="00070813"/>
    <w:rsid w:val="00071116"/>
    <w:rsid w:val="000726F0"/>
    <w:rsid w:val="00090ADD"/>
    <w:rsid w:val="00091BFD"/>
    <w:rsid w:val="00092002"/>
    <w:rsid w:val="00092B42"/>
    <w:rsid w:val="0009642B"/>
    <w:rsid w:val="0009681D"/>
    <w:rsid w:val="0009768C"/>
    <w:rsid w:val="000A3C6E"/>
    <w:rsid w:val="000A4C13"/>
    <w:rsid w:val="000A6394"/>
    <w:rsid w:val="000B491E"/>
    <w:rsid w:val="000B6737"/>
    <w:rsid w:val="000B7B2F"/>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6EE6"/>
    <w:rsid w:val="00102FE5"/>
    <w:rsid w:val="00103C3B"/>
    <w:rsid w:val="001070A3"/>
    <w:rsid w:val="0011098E"/>
    <w:rsid w:val="001128F6"/>
    <w:rsid w:val="0011492B"/>
    <w:rsid w:val="00115EC7"/>
    <w:rsid w:val="00122119"/>
    <w:rsid w:val="00123C7A"/>
    <w:rsid w:val="00125159"/>
    <w:rsid w:val="0013100A"/>
    <w:rsid w:val="00131027"/>
    <w:rsid w:val="0013148D"/>
    <w:rsid w:val="00134EFC"/>
    <w:rsid w:val="001438E8"/>
    <w:rsid w:val="001446D0"/>
    <w:rsid w:val="00145A6D"/>
    <w:rsid w:val="00145D43"/>
    <w:rsid w:val="00145EDF"/>
    <w:rsid w:val="00146D12"/>
    <w:rsid w:val="00151564"/>
    <w:rsid w:val="00152047"/>
    <w:rsid w:val="001537C7"/>
    <w:rsid w:val="00157D03"/>
    <w:rsid w:val="001607D7"/>
    <w:rsid w:val="00160B3A"/>
    <w:rsid w:val="0016265A"/>
    <w:rsid w:val="0016327A"/>
    <w:rsid w:val="00165934"/>
    <w:rsid w:val="00167C4E"/>
    <w:rsid w:val="001706CD"/>
    <w:rsid w:val="00174223"/>
    <w:rsid w:val="00177B13"/>
    <w:rsid w:val="00183C0B"/>
    <w:rsid w:val="001848AD"/>
    <w:rsid w:val="00185943"/>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6840"/>
    <w:rsid w:val="001C782F"/>
    <w:rsid w:val="001D6CD6"/>
    <w:rsid w:val="001E2AE8"/>
    <w:rsid w:val="001E37A5"/>
    <w:rsid w:val="001E41F3"/>
    <w:rsid w:val="001F3370"/>
    <w:rsid w:val="001F34AF"/>
    <w:rsid w:val="001F34C5"/>
    <w:rsid w:val="001F7F83"/>
    <w:rsid w:val="002012F6"/>
    <w:rsid w:val="002064D1"/>
    <w:rsid w:val="00210F4E"/>
    <w:rsid w:val="0021543C"/>
    <w:rsid w:val="00215C56"/>
    <w:rsid w:val="00215D70"/>
    <w:rsid w:val="00220D5E"/>
    <w:rsid w:val="002227C6"/>
    <w:rsid w:val="00223240"/>
    <w:rsid w:val="00223432"/>
    <w:rsid w:val="00224089"/>
    <w:rsid w:val="002259EC"/>
    <w:rsid w:val="00225D86"/>
    <w:rsid w:val="00226A24"/>
    <w:rsid w:val="00231AB1"/>
    <w:rsid w:val="00231CEA"/>
    <w:rsid w:val="00233134"/>
    <w:rsid w:val="002351F3"/>
    <w:rsid w:val="00237133"/>
    <w:rsid w:val="0024282D"/>
    <w:rsid w:val="00246FC2"/>
    <w:rsid w:val="0026004D"/>
    <w:rsid w:val="00262092"/>
    <w:rsid w:val="00263384"/>
    <w:rsid w:val="002640DD"/>
    <w:rsid w:val="00267660"/>
    <w:rsid w:val="002731F9"/>
    <w:rsid w:val="002732F3"/>
    <w:rsid w:val="00274647"/>
    <w:rsid w:val="00275D12"/>
    <w:rsid w:val="00276FFF"/>
    <w:rsid w:val="00284FEB"/>
    <w:rsid w:val="002860C4"/>
    <w:rsid w:val="00290A95"/>
    <w:rsid w:val="00291041"/>
    <w:rsid w:val="002920FB"/>
    <w:rsid w:val="0029421A"/>
    <w:rsid w:val="00295E8D"/>
    <w:rsid w:val="002A0B9B"/>
    <w:rsid w:val="002A0EB3"/>
    <w:rsid w:val="002A0EF6"/>
    <w:rsid w:val="002A1D36"/>
    <w:rsid w:val="002A3F44"/>
    <w:rsid w:val="002A42F9"/>
    <w:rsid w:val="002A68F1"/>
    <w:rsid w:val="002A6D66"/>
    <w:rsid w:val="002B1F12"/>
    <w:rsid w:val="002B3C15"/>
    <w:rsid w:val="002B5741"/>
    <w:rsid w:val="002B6E21"/>
    <w:rsid w:val="002C058E"/>
    <w:rsid w:val="002C3413"/>
    <w:rsid w:val="002C650C"/>
    <w:rsid w:val="002C6E99"/>
    <w:rsid w:val="002E09EB"/>
    <w:rsid w:val="002E0DCC"/>
    <w:rsid w:val="002E191C"/>
    <w:rsid w:val="002E472E"/>
    <w:rsid w:val="002F4455"/>
    <w:rsid w:val="002F5439"/>
    <w:rsid w:val="002F593B"/>
    <w:rsid w:val="002F6D5F"/>
    <w:rsid w:val="003002D6"/>
    <w:rsid w:val="00303E6C"/>
    <w:rsid w:val="00305409"/>
    <w:rsid w:val="00305BC9"/>
    <w:rsid w:val="0031508E"/>
    <w:rsid w:val="003209CD"/>
    <w:rsid w:val="003214E8"/>
    <w:rsid w:val="00324B04"/>
    <w:rsid w:val="0032768C"/>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80287"/>
    <w:rsid w:val="00382081"/>
    <w:rsid w:val="00383A87"/>
    <w:rsid w:val="00383B71"/>
    <w:rsid w:val="00392285"/>
    <w:rsid w:val="003971B4"/>
    <w:rsid w:val="003A01A2"/>
    <w:rsid w:val="003A0506"/>
    <w:rsid w:val="003A33BE"/>
    <w:rsid w:val="003A40E1"/>
    <w:rsid w:val="003B2870"/>
    <w:rsid w:val="003B451C"/>
    <w:rsid w:val="003B7405"/>
    <w:rsid w:val="003C189F"/>
    <w:rsid w:val="003C1B8E"/>
    <w:rsid w:val="003C233A"/>
    <w:rsid w:val="003C3E10"/>
    <w:rsid w:val="003C5BBA"/>
    <w:rsid w:val="003C6F9C"/>
    <w:rsid w:val="003D5514"/>
    <w:rsid w:val="003D5C2F"/>
    <w:rsid w:val="003D6492"/>
    <w:rsid w:val="003E1A36"/>
    <w:rsid w:val="003E1F37"/>
    <w:rsid w:val="003E2E8D"/>
    <w:rsid w:val="003E6EA3"/>
    <w:rsid w:val="003E7062"/>
    <w:rsid w:val="003F5C30"/>
    <w:rsid w:val="0040330E"/>
    <w:rsid w:val="00404E8F"/>
    <w:rsid w:val="00406053"/>
    <w:rsid w:val="00410371"/>
    <w:rsid w:val="004105DE"/>
    <w:rsid w:val="0041299F"/>
    <w:rsid w:val="00414B9D"/>
    <w:rsid w:val="0041717A"/>
    <w:rsid w:val="00420422"/>
    <w:rsid w:val="004216B6"/>
    <w:rsid w:val="004242F1"/>
    <w:rsid w:val="004247FE"/>
    <w:rsid w:val="00424B5D"/>
    <w:rsid w:val="00425D81"/>
    <w:rsid w:val="00427B87"/>
    <w:rsid w:val="004305F2"/>
    <w:rsid w:val="004307B9"/>
    <w:rsid w:val="0043356A"/>
    <w:rsid w:val="004346AB"/>
    <w:rsid w:val="0043482F"/>
    <w:rsid w:val="00436E6F"/>
    <w:rsid w:val="00441218"/>
    <w:rsid w:val="00447262"/>
    <w:rsid w:val="00450614"/>
    <w:rsid w:val="00450825"/>
    <w:rsid w:val="0045209D"/>
    <w:rsid w:val="00452F96"/>
    <w:rsid w:val="0046113E"/>
    <w:rsid w:val="004624EE"/>
    <w:rsid w:val="00462A3E"/>
    <w:rsid w:val="00467028"/>
    <w:rsid w:val="00471AD7"/>
    <w:rsid w:val="004760A3"/>
    <w:rsid w:val="00480833"/>
    <w:rsid w:val="00482EFC"/>
    <w:rsid w:val="00485EA5"/>
    <w:rsid w:val="004907ED"/>
    <w:rsid w:val="004930F3"/>
    <w:rsid w:val="00494149"/>
    <w:rsid w:val="004945A6"/>
    <w:rsid w:val="0049536A"/>
    <w:rsid w:val="00495418"/>
    <w:rsid w:val="00496E77"/>
    <w:rsid w:val="004A4F37"/>
    <w:rsid w:val="004B63AC"/>
    <w:rsid w:val="004B75B7"/>
    <w:rsid w:val="004C019D"/>
    <w:rsid w:val="004C3DA2"/>
    <w:rsid w:val="004D3BCF"/>
    <w:rsid w:val="004D4143"/>
    <w:rsid w:val="004E0A26"/>
    <w:rsid w:val="004E3C9D"/>
    <w:rsid w:val="004F02C5"/>
    <w:rsid w:val="004F2A49"/>
    <w:rsid w:val="004F4BAA"/>
    <w:rsid w:val="0050155D"/>
    <w:rsid w:val="005037C0"/>
    <w:rsid w:val="00505399"/>
    <w:rsid w:val="00513441"/>
    <w:rsid w:val="00513CE9"/>
    <w:rsid w:val="0051580D"/>
    <w:rsid w:val="00516675"/>
    <w:rsid w:val="00520DE5"/>
    <w:rsid w:val="00522158"/>
    <w:rsid w:val="0052557F"/>
    <w:rsid w:val="00526167"/>
    <w:rsid w:val="00526AA5"/>
    <w:rsid w:val="0053198B"/>
    <w:rsid w:val="00535668"/>
    <w:rsid w:val="0053635E"/>
    <w:rsid w:val="005421A8"/>
    <w:rsid w:val="00542CF9"/>
    <w:rsid w:val="00546366"/>
    <w:rsid w:val="0054652B"/>
    <w:rsid w:val="00547111"/>
    <w:rsid w:val="00553DFB"/>
    <w:rsid w:val="005540ED"/>
    <w:rsid w:val="00556608"/>
    <w:rsid w:val="00557908"/>
    <w:rsid w:val="00557D1F"/>
    <w:rsid w:val="00560B4D"/>
    <w:rsid w:val="00561073"/>
    <w:rsid w:val="00565943"/>
    <w:rsid w:val="005717B9"/>
    <w:rsid w:val="005745F2"/>
    <w:rsid w:val="00576026"/>
    <w:rsid w:val="00581820"/>
    <w:rsid w:val="0058318E"/>
    <w:rsid w:val="005845BE"/>
    <w:rsid w:val="005858E8"/>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D39DC"/>
    <w:rsid w:val="005D6117"/>
    <w:rsid w:val="005D7354"/>
    <w:rsid w:val="005E22F8"/>
    <w:rsid w:val="005E2602"/>
    <w:rsid w:val="005E2C44"/>
    <w:rsid w:val="005E54B7"/>
    <w:rsid w:val="005E6DCB"/>
    <w:rsid w:val="005E7015"/>
    <w:rsid w:val="005F0675"/>
    <w:rsid w:val="005F10AC"/>
    <w:rsid w:val="005F2915"/>
    <w:rsid w:val="005F294E"/>
    <w:rsid w:val="005F52A4"/>
    <w:rsid w:val="0060058C"/>
    <w:rsid w:val="006038F1"/>
    <w:rsid w:val="006041F7"/>
    <w:rsid w:val="006115B3"/>
    <w:rsid w:val="00612CB6"/>
    <w:rsid w:val="00615759"/>
    <w:rsid w:val="00615F95"/>
    <w:rsid w:val="00616EB0"/>
    <w:rsid w:val="0061728D"/>
    <w:rsid w:val="00617434"/>
    <w:rsid w:val="00617477"/>
    <w:rsid w:val="00617631"/>
    <w:rsid w:val="00617928"/>
    <w:rsid w:val="00617A6F"/>
    <w:rsid w:val="00620F7C"/>
    <w:rsid w:val="00621188"/>
    <w:rsid w:val="00621736"/>
    <w:rsid w:val="00623164"/>
    <w:rsid w:val="006257ED"/>
    <w:rsid w:val="006273A8"/>
    <w:rsid w:val="00627899"/>
    <w:rsid w:val="00627972"/>
    <w:rsid w:val="00633666"/>
    <w:rsid w:val="006344C2"/>
    <w:rsid w:val="00634943"/>
    <w:rsid w:val="00634BCE"/>
    <w:rsid w:val="006361E9"/>
    <w:rsid w:val="00645FAE"/>
    <w:rsid w:val="00651534"/>
    <w:rsid w:val="00656FFA"/>
    <w:rsid w:val="00660FE4"/>
    <w:rsid w:val="00665C47"/>
    <w:rsid w:val="006665B6"/>
    <w:rsid w:val="00666FE0"/>
    <w:rsid w:val="0067132F"/>
    <w:rsid w:val="00673950"/>
    <w:rsid w:val="00674A22"/>
    <w:rsid w:val="00674F31"/>
    <w:rsid w:val="00676F77"/>
    <w:rsid w:val="00677168"/>
    <w:rsid w:val="00684D8E"/>
    <w:rsid w:val="00686369"/>
    <w:rsid w:val="006909A8"/>
    <w:rsid w:val="00695590"/>
    <w:rsid w:val="00695808"/>
    <w:rsid w:val="0069721C"/>
    <w:rsid w:val="006975E9"/>
    <w:rsid w:val="006A7622"/>
    <w:rsid w:val="006A764B"/>
    <w:rsid w:val="006B1CA2"/>
    <w:rsid w:val="006B46FB"/>
    <w:rsid w:val="006B4775"/>
    <w:rsid w:val="006B50B0"/>
    <w:rsid w:val="006B61A3"/>
    <w:rsid w:val="006B6391"/>
    <w:rsid w:val="006B6882"/>
    <w:rsid w:val="006C3829"/>
    <w:rsid w:val="006C722E"/>
    <w:rsid w:val="006C734B"/>
    <w:rsid w:val="006D1FA6"/>
    <w:rsid w:val="006D6AF9"/>
    <w:rsid w:val="006D71B4"/>
    <w:rsid w:val="006D7332"/>
    <w:rsid w:val="006E117A"/>
    <w:rsid w:val="006E11CA"/>
    <w:rsid w:val="006E1381"/>
    <w:rsid w:val="006E21FB"/>
    <w:rsid w:val="006E74E4"/>
    <w:rsid w:val="006E776A"/>
    <w:rsid w:val="006E7F89"/>
    <w:rsid w:val="006F0D6B"/>
    <w:rsid w:val="006F21DA"/>
    <w:rsid w:val="006F3DB2"/>
    <w:rsid w:val="006F614F"/>
    <w:rsid w:val="006F7364"/>
    <w:rsid w:val="00702F12"/>
    <w:rsid w:val="0070365B"/>
    <w:rsid w:val="00706119"/>
    <w:rsid w:val="00711698"/>
    <w:rsid w:val="00711FA0"/>
    <w:rsid w:val="00715924"/>
    <w:rsid w:val="00717C65"/>
    <w:rsid w:val="00717D49"/>
    <w:rsid w:val="007211A2"/>
    <w:rsid w:val="00721468"/>
    <w:rsid w:val="007261D4"/>
    <w:rsid w:val="007279E3"/>
    <w:rsid w:val="00733054"/>
    <w:rsid w:val="0073311A"/>
    <w:rsid w:val="0074118F"/>
    <w:rsid w:val="00743E07"/>
    <w:rsid w:val="007466CC"/>
    <w:rsid w:val="007477B7"/>
    <w:rsid w:val="00747942"/>
    <w:rsid w:val="0075175C"/>
    <w:rsid w:val="00751F7F"/>
    <w:rsid w:val="007539D9"/>
    <w:rsid w:val="007570EF"/>
    <w:rsid w:val="00762B3F"/>
    <w:rsid w:val="007653A4"/>
    <w:rsid w:val="007671E4"/>
    <w:rsid w:val="007723F4"/>
    <w:rsid w:val="00772FBA"/>
    <w:rsid w:val="00773342"/>
    <w:rsid w:val="00773760"/>
    <w:rsid w:val="00774FBB"/>
    <w:rsid w:val="00775F74"/>
    <w:rsid w:val="00780550"/>
    <w:rsid w:val="00782CFF"/>
    <w:rsid w:val="007846B4"/>
    <w:rsid w:val="0078702C"/>
    <w:rsid w:val="00787438"/>
    <w:rsid w:val="00787CE0"/>
    <w:rsid w:val="00790FE6"/>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4932"/>
    <w:rsid w:val="007D4CED"/>
    <w:rsid w:val="007D6A07"/>
    <w:rsid w:val="007E38B8"/>
    <w:rsid w:val="007E49F1"/>
    <w:rsid w:val="007E7A50"/>
    <w:rsid w:val="007F172D"/>
    <w:rsid w:val="007F1AB6"/>
    <w:rsid w:val="007F31CA"/>
    <w:rsid w:val="007F66FB"/>
    <w:rsid w:val="007F7259"/>
    <w:rsid w:val="00800F20"/>
    <w:rsid w:val="008031EB"/>
    <w:rsid w:val="008040A8"/>
    <w:rsid w:val="00804DCB"/>
    <w:rsid w:val="0080523B"/>
    <w:rsid w:val="008132A9"/>
    <w:rsid w:val="00821193"/>
    <w:rsid w:val="0082245E"/>
    <w:rsid w:val="0082529F"/>
    <w:rsid w:val="008264D4"/>
    <w:rsid w:val="008279FA"/>
    <w:rsid w:val="008331DB"/>
    <w:rsid w:val="00834848"/>
    <w:rsid w:val="00840DD0"/>
    <w:rsid w:val="00840EB8"/>
    <w:rsid w:val="00840F48"/>
    <w:rsid w:val="00841330"/>
    <w:rsid w:val="00844AC9"/>
    <w:rsid w:val="00845CE2"/>
    <w:rsid w:val="008532C4"/>
    <w:rsid w:val="00853757"/>
    <w:rsid w:val="00853ABE"/>
    <w:rsid w:val="0085584B"/>
    <w:rsid w:val="00856A16"/>
    <w:rsid w:val="008626E7"/>
    <w:rsid w:val="00863DC4"/>
    <w:rsid w:val="00865609"/>
    <w:rsid w:val="008669BE"/>
    <w:rsid w:val="00867558"/>
    <w:rsid w:val="00867DA8"/>
    <w:rsid w:val="00870A82"/>
    <w:rsid w:val="00870EE7"/>
    <w:rsid w:val="008711FB"/>
    <w:rsid w:val="008714FE"/>
    <w:rsid w:val="00881711"/>
    <w:rsid w:val="00884F76"/>
    <w:rsid w:val="00885C94"/>
    <w:rsid w:val="008863B9"/>
    <w:rsid w:val="00887117"/>
    <w:rsid w:val="008872DD"/>
    <w:rsid w:val="00887910"/>
    <w:rsid w:val="008921F5"/>
    <w:rsid w:val="00892362"/>
    <w:rsid w:val="00895326"/>
    <w:rsid w:val="00896399"/>
    <w:rsid w:val="008978C0"/>
    <w:rsid w:val="008A0F71"/>
    <w:rsid w:val="008A2C49"/>
    <w:rsid w:val="008A39A3"/>
    <w:rsid w:val="008A3D48"/>
    <w:rsid w:val="008A45A6"/>
    <w:rsid w:val="008B0263"/>
    <w:rsid w:val="008B1013"/>
    <w:rsid w:val="008B46FD"/>
    <w:rsid w:val="008C229A"/>
    <w:rsid w:val="008C2604"/>
    <w:rsid w:val="008C70F6"/>
    <w:rsid w:val="008C7155"/>
    <w:rsid w:val="008D0FC8"/>
    <w:rsid w:val="008D3547"/>
    <w:rsid w:val="008D3696"/>
    <w:rsid w:val="008D3BDD"/>
    <w:rsid w:val="008D3C17"/>
    <w:rsid w:val="008D648E"/>
    <w:rsid w:val="008E1B72"/>
    <w:rsid w:val="008E4084"/>
    <w:rsid w:val="008F2306"/>
    <w:rsid w:val="008F298F"/>
    <w:rsid w:val="008F2C83"/>
    <w:rsid w:val="008F3645"/>
    <w:rsid w:val="008F3789"/>
    <w:rsid w:val="008F505D"/>
    <w:rsid w:val="008F686C"/>
    <w:rsid w:val="008F6F6E"/>
    <w:rsid w:val="009016A4"/>
    <w:rsid w:val="009016E1"/>
    <w:rsid w:val="00904842"/>
    <w:rsid w:val="0090551F"/>
    <w:rsid w:val="0091197C"/>
    <w:rsid w:val="009148DE"/>
    <w:rsid w:val="0091798A"/>
    <w:rsid w:val="009236D7"/>
    <w:rsid w:val="00927D5A"/>
    <w:rsid w:val="00933FFE"/>
    <w:rsid w:val="009342EF"/>
    <w:rsid w:val="00937440"/>
    <w:rsid w:val="00941E30"/>
    <w:rsid w:val="00943FA9"/>
    <w:rsid w:val="009468CB"/>
    <w:rsid w:val="00947BD6"/>
    <w:rsid w:val="00950ECF"/>
    <w:rsid w:val="0095478F"/>
    <w:rsid w:val="009569DB"/>
    <w:rsid w:val="00956DE0"/>
    <w:rsid w:val="00960378"/>
    <w:rsid w:val="0096194F"/>
    <w:rsid w:val="00961EA6"/>
    <w:rsid w:val="0096356C"/>
    <w:rsid w:val="009640AF"/>
    <w:rsid w:val="00966822"/>
    <w:rsid w:val="00967F6D"/>
    <w:rsid w:val="0097492F"/>
    <w:rsid w:val="00975A97"/>
    <w:rsid w:val="009777D9"/>
    <w:rsid w:val="009800E3"/>
    <w:rsid w:val="009801D4"/>
    <w:rsid w:val="009814E6"/>
    <w:rsid w:val="009835AA"/>
    <w:rsid w:val="00991B88"/>
    <w:rsid w:val="00993B29"/>
    <w:rsid w:val="00997670"/>
    <w:rsid w:val="009A10E9"/>
    <w:rsid w:val="009A5753"/>
    <w:rsid w:val="009A579D"/>
    <w:rsid w:val="009A69E4"/>
    <w:rsid w:val="009A7053"/>
    <w:rsid w:val="009A778B"/>
    <w:rsid w:val="009A7AD5"/>
    <w:rsid w:val="009B2004"/>
    <w:rsid w:val="009B58E6"/>
    <w:rsid w:val="009C03D1"/>
    <w:rsid w:val="009C11EC"/>
    <w:rsid w:val="009C3578"/>
    <w:rsid w:val="009C6E22"/>
    <w:rsid w:val="009D22C1"/>
    <w:rsid w:val="009D2B57"/>
    <w:rsid w:val="009D348E"/>
    <w:rsid w:val="009D3C81"/>
    <w:rsid w:val="009D420A"/>
    <w:rsid w:val="009D5BC7"/>
    <w:rsid w:val="009D6AAD"/>
    <w:rsid w:val="009D7572"/>
    <w:rsid w:val="009E3297"/>
    <w:rsid w:val="009F1D64"/>
    <w:rsid w:val="009F233C"/>
    <w:rsid w:val="009F2FD1"/>
    <w:rsid w:val="009F3E61"/>
    <w:rsid w:val="009F3F03"/>
    <w:rsid w:val="009F734F"/>
    <w:rsid w:val="009F7504"/>
    <w:rsid w:val="00A0690E"/>
    <w:rsid w:val="00A10B85"/>
    <w:rsid w:val="00A11902"/>
    <w:rsid w:val="00A133A0"/>
    <w:rsid w:val="00A14641"/>
    <w:rsid w:val="00A14BFA"/>
    <w:rsid w:val="00A17B7A"/>
    <w:rsid w:val="00A2095B"/>
    <w:rsid w:val="00A20C86"/>
    <w:rsid w:val="00A246B6"/>
    <w:rsid w:val="00A250BA"/>
    <w:rsid w:val="00A26894"/>
    <w:rsid w:val="00A276B4"/>
    <w:rsid w:val="00A27762"/>
    <w:rsid w:val="00A279E7"/>
    <w:rsid w:val="00A30F69"/>
    <w:rsid w:val="00A312AE"/>
    <w:rsid w:val="00A3184F"/>
    <w:rsid w:val="00A31F55"/>
    <w:rsid w:val="00A37685"/>
    <w:rsid w:val="00A45A8A"/>
    <w:rsid w:val="00A47E70"/>
    <w:rsid w:val="00A50CF0"/>
    <w:rsid w:val="00A5100F"/>
    <w:rsid w:val="00A5136A"/>
    <w:rsid w:val="00A52927"/>
    <w:rsid w:val="00A52F47"/>
    <w:rsid w:val="00A5408F"/>
    <w:rsid w:val="00A54B27"/>
    <w:rsid w:val="00A55860"/>
    <w:rsid w:val="00A55EE0"/>
    <w:rsid w:val="00A60A12"/>
    <w:rsid w:val="00A63746"/>
    <w:rsid w:val="00A660D2"/>
    <w:rsid w:val="00A71624"/>
    <w:rsid w:val="00A72D19"/>
    <w:rsid w:val="00A7671C"/>
    <w:rsid w:val="00A840D0"/>
    <w:rsid w:val="00A86234"/>
    <w:rsid w:val="00A90870"/>
    <w:rsid w:val="00A92CFE"/>
    <w:rsid w:val="00A92FFB"/>
    <w:rsid w:val="00A956C8"/>
    <w:rsid w:val="00A96A9C"/>
    <w:rsid w:val="00AA01AB"/>
    <w:rsid w:val="00AA19B0"/>
    <w:rsid w:val="00AA19C2"/>
    <w:rsid w:val="00AA2CBC"/>
    <w:rsid w:val="00AA35C4"/>
    <w:rsid w:val="00AA3620"/>
    <w:rsid w:val="00AA3B5A"/>
    <w:rsid w:val="00AB0811"/>
    <w:rsid w:val="00AB1237"/>
    <w:rsid w:val="00AB5C8B"/>
    <w:rsid w:val="00AC1876"/>
    <w:rsid w:val="00AC1C10"/>
    <w:rsid w:val="00AC5820"/>
    <w:rsid w:val="00AC5E55"/>
    <w:rsid w:val="00AC6485"/>
    <w:rsid w:val="00AD1CD8"/>
    <w:rsid w:val="00AD1D5B"/>
    <w:rsid w:val="00AD418C"/>
    <w:rsid w:val="00AD4D5F"/>
    <w:rsid w:val="00AD524C"/>
    <w:rsid w:val="00AE040E"/>
    <w:rsid w:val="00AE28C4"/>
    <w:rsid w:val="00AE4E54"/>
    <w:rsid w:val="00AE5E0C"/>
    <w:rsid w:val="00AF77D4"/>
    <w:rsid w:val="00B02B42"/>
    <w:rsid w:val="00B0388B"/>
    <w:rsid w:val="00B05A3D"/>
    <w:rsid w:val="00B063D2"/>
    <w:rsid w:val="00B071AE"/>
    <w:rsid w:val="00B115C5"/>
    <w:rsid w:val="00B116CC"/>
    <w:rsid w:val="00B12E48"/>
    <w:rsid w:val="00B156AE"/>
    <w:rsid w:val="00B160C8"/>
    <w:rsid w:val="00B17F92"/>
    <w:rsid w:val="00B2192A"/>
    <w:rsid w:val="00B22ADA"/>
    <w:rsid w:val="00B258BB"/>
    <w:rsid w:val="00B267FE"/>
    <w:rsid w:val="00B348EE"/>
    <w:rsid w:val="00B400CE"/>
    <w:rsid w:val="00B40177"/>
    <w:rsid w:val="00B40992"/>
    <w:rsid w:val="00B501E6"/>
    <w:rsid w:val="00B5197C"/>
    <w:rsid w:val="00B52DEC"/>
    <w:rsid w:val="00B53F07"/>
    <w:rsid w:val="00B6091B"/>
    <w:rsid w:val="00B67B97"/>
    <w:rsid w:val="00B70969"/>
    <w:rsid w:val="00B71B87"/>
    <w:rsid w:val="00B73FFF"/>
    <w:rsid w:val="00B74A9E"/>
    <w:rsid w:val="00B7504E"/>
    <w:rsid w:val="00B76CC5"/>
    <w:rsid w:val="00B76CE6"/>
    <w:rsid w:val="00B80068"/>
    <w:rsid w:val="00B84D18"/>
    <w:rsid w:val="00B90C2F"/>
    <w:rsid w:val="00B9246B"/>
    <w:rsid w:val="00B96540"/>
    <w:rsid w:val="00B968C8"/>
    <w:rsid w:val="00B96F54"/>
    <w:rsid w:val="00BA0A81"/>
    <w:rsid w:val="00BA0BB7"/>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24D6"/>
    <w:rsid w:val="00BE2B1E"/>
    <w:rsid w:val="00BE5410"/>
    <w:rsid w:val="00BF104E"/>
    <w:rsid w:val="00BF2042"/>
    <w:rsid w:val="00BF27DA"/>
    <w:rsid w:val="00BF29DE"/>
    <w:rsid w:val="00C00923"/>
    <w:rsid w:val="00C026AE"/>
    <w:rsid w:val="00C05304"/>
    <w:rsid w:val="00C07247"/>
    <w:rsid w:val="00C07640"/>
    <w:rsid w:val="00C1159C"/>
    <w:rsid w:val="00C15E73"/>
    <w:rsid w:val="00C225E6"/>
    <w:rsid w:val="00C266DD"/>
    <w:rsid w:val="00C2722E"/>
    <w:rsid w:val="00C33AD0"/>
    <w:rsid w:val="00C36760"/>
    <w:rsid w:val="00C36C90"/>
    <w:rsid w:val="00C43BFA"/>
    <w:rsid w:val="00C47AF0"/>
    <w:rsid w:val="00C53041"/>
    <w:rsid w:val="00C54553"/>
    <w:rsid w:val="00C60538"/>
    <w:rsid w:val="00C6204D"/>
    <w:rsid w:val="00C64C6D"/>
    <w:rsid w:val="00C654C4"/>
    <w:rsid w:val="00C66BA2"/>
    <w:rsid w:val="00C705EA"/>
    <w:rsid w:val="00C71130"/>
    <w:rsid w:val="00C75F3A"/>
    <w:rsid w:val="00C76776"/>
    <w:rsid w:val="00C77715"/>
    <w:rsid w:val="00C82540"/>
    <w:rsid w:val="00C84853"/>
    <w:rsid w:val="00C862B1"/>
    <w:rsid w:val="00C864A9"/>
    <w:rsid w:val="00C87E96"/>
    <w:rsid w:val="00C91848"/>
    <w:rsid w:val="00C91A2D"/>
    <w:rsid w:val="00C9550E"/>
    <w:rsid w:val="00C95985"/>
    <w:rsid w:val="00CA128F"/>
    <w:rsid w:val="00CA4F11"/>
    <w:rsid w:val="00CC0290"/>
    <w:rsid w:val="00CC2E25"/>
    <w:rsid w:val="00CC3AB8"/>
    <w:rsid w:val="00CC5026"/>
    <w:rsid w:val="00CC5168"/>
    <w:rsid w:val="00CC68D0"/>
    <w:rsid w:val="00CC7F9E"/>
    <w:rsid w:val="00CD5145"/>
    <w:rsid w:val="00CE4B9B"/>
    <w:rsid w:val="00CE62C8"/>
    <w:rsid w:val="00CF04FA"/>
    <w:rsid w:val="00CF44D6"/>
    <w:rsid w:val="00CF4D14"/>
    <w:rsid w:val="00CF5B00"/>
    <w:rsid w:val="00CF7AC0"/>
    <w:rsid w:val="00D02296"/>
    <w:rsid w:val="00D03F9A"/>
    <w:rsid w:val="00D06D51"/>
    <w:rsid w:val="00D06F58"/>
    <w:rsid w:val="00D07339"/>
    <w:rsid w:val="00D138E8"/>
    <w:rsid w:val="00D15866"/>
    <w:rsid w:val="00D24991"/>
    <w:rsid w:val="00D27290"/>
    <w:rsid w:val="00D3695A"/>
    <w:rsid w:val="00D36E92"/>
    <w:rsid w:val="00D42222"/>
    <w:rsid w:val="00D44193"/>
    <w:rsid w:val="00D44806"/>
    <w:rsid w:val="00D44DB7"/>
    <w:rsid w:val="00D4637D"/>
    <w:rsid w:val="00D4696D"/>
    <w:rsid w:val="00D50255"/>
    <w:rsid w:val="00D5428B"/>
    <w:rsid w:val="00D5537F"/>
    <w:rsid w:val="00D5603B"/>
    <w:rsid w:val="00D560C3"/>
    <w:rsid w:val="00D56ECD"/>
    <w:rsid w:val="00D60E88"/>
    <w:rsid w:val="00D626CA"/>
    <w:rsid w:val="00D62E2E"/>
    <w:rsid w:val="00D66520"/>
    <w:rsid w:val="00D70341"/>
    <w:rsid w:val="00D70576"/>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01E9"/>
    <w:rsid w:val="00DB0471"/>
    <w:rsid w:val="00DB1B77"/>
    <w:rsid w:val="00DB26C2"/>
    <w:rsid w:val="00DB3911"/>
    <w:rsid w:val="00DC1CEF"/>
    <w:rsid w:val="00DC6725"/>
    <w:rsid w:val="00DC691B"/>
    <w:rsid w:val="00DC728E"/>
    <w:rsid w:val="00DD0758"/>
    <w:rsid w:val="00DD243F"/>
    <w:rsid w:val="00DD57EE"/>
    <w:rsid w:val="00DE0CD4"/>
    <w:rsid w:val="00DE1850"/>
    <w:rsid w:val="00DE34CF"/>
    <w:rsid w:val="00DE37B7"/>
    <w:rsid w:val="00DE476A"/>
    <w:rsid w:val="00DF28E5"/>
    <w:rsid w:val="00E02A18"/>
    <w:rsid w:val="00E038A4"/>
    <w:rsid w:val="00E04FAB"/>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249"/>
    <w:rsid w:val="00E46CA1"/>
    <w:rsid w:val="00E520FF"/>
    <w:rsid w:val="00E54F78"/>
    <w:rsid w:val="00E56092"/>
    <w:rsid w:val="00E571B6"/>
    <w:rsid w:val="00E637CE"/>
    <w:rsid w:val="00E651BE"/>
    <w:rsid w:val="00E67C0B"/>
    <w:rsid w:val="00E70D6E"/>
    <w:rsid w:val="00E71375"/>
    <w:rsid w:val="00E82676"/>
    <w:rsid w:val="00E8631B"/>
    <w:rsid w:val="00E92E8D"/>
    <w:rsid w:val="00E92F46"/>
    <w:rsid w:val="00E93C87"/>
    <w:rsid w:val="00E9408D"/>
    <w:rsid w:val="00EA348B"/>
    <w:rsid w:val="00EA570B"/>
    <w:rsid w:val="00EA5EED"/>
    <w:rsid w:val="00EB0654"/>
    <w:rsid w:val="00EB09B7"/>
    <w:rsid w:val="00EB5510"/>
    <w:rsid w:val="00EB6A65"/>
    <w:rsid w:val="00EB7454"/>
    <w:rsid w:val="00EC18C5"/>
    <w:rsid w:val="00EC5747"/>
    <w:rsid w:val="00EC676C"/>
    <w:rsid w:val="00EC689B"/>
    <w:rsid w:val="00ED0CC3"/>
    <w:rsid w:val="00ED32B7"/>
    <w:rsid w:val="00ED550C"/>
    <w:rsid w:val="00ED5E4B"/>
    <w:rsid w:val="00ED6D30"/>
    <w:rsid w:val="00ED75BB"/>
    <w:rsid w:val="00ED793A"/>
    <w:rsid w:val="00EE004A"/>
    <w:rsid w:val="00EE302A"/>
    <w:rsid w:val="00EE5CBF"/>
    <w:rsid w:val="00EE7D7C"/>
    <w:rsid w:val="00EF086C"/>
    <w:rsid w:val="00F000E2"/>
    <w:rsid w:val="00F01620"/>
    <w:rsid w:val="00F0302E"/>
    <w:rsid w:val="00F03D61"/>
    <w:rsid w:val="00F11027"/>
    <w:rsid w:val="00F11DDF"/>
    <w:rsid w:val="00F13C16"/>
    <w:rsid w:val="00F15EF5"/>
    <w:rsid w:val="00F2063B"/>
    <w:rsid w:val="00F211C0"/>
    <w:rsid w:val="00F2223D"/>
    <w:rsid w:val="00F23ED4"/>
    <w:rsid w:val="00F25C04"/>
    <w:rsid w:val="00F25D98"/>
    <w:rsid w:val="00F26C95"/>
    <w:rsid w:val="00F300FB"/>
    <w:rsid w:val="00F30C4F"/>
    <w:rsid w:val="00F34378"/>
    <w:rsid w:val="00F37ACC"/>
    <w:rsid w:val="00F466A4"/>
    <w:rsid w:val="00F51DA9"/>
    <w:rsid w:val="00F52A1B"/>
    <w:rsid w:val="00F6024F"/>
    <w:rsid w:val="00F60643"/>
    <w:rsid w:val="00F62D59"/>
    <w:rsid w:val="00F6335B"/>
    <w:rsid w:val="00F64A03"/>
    <w:rsid w:val="00F662B4"/>
    <w:rsid w:val="00F71D59"/>
    <w:rsid w:val="00F72A08"/>
    <w:rsid w:val="00F76373"/>
    <w:rsid w:val="00F830AE"/>
    <w:rsid w:val="00F90320"/>
    <w:rsid w:val="00F921F0"/>
    <w:rsid w:val="00F96A8D"/>
    <w:rsid w:val="00FA02A7"/>
    <w:rsid w:val="00FA69B7"/>
    <w:rsid w:val="00FB0FFC"/>
    <w:rsid w:val="00FB2739"/>
    <w:rsid w:val="00FB6386"/>
    <w:rsid w:val="00FC30E0"/>
    <w:rsid w:val="00FC34CB"/>
    <w:rsid w:val="00FC4233"/>
    <w:rsid w:val="00FC61EA"/>
    <w:rsid w:val="00FC74FE"/>
    <w:rsid w:val="00FD08FC"/>
    <w:rsid w:val="00FD2F42"/>
    <w:rsid w:val="00FD6DFF"/>
    <w:rsid w:val="00FD7026"/>
    <w:rsid w:val="00FD76DC"/>
    <w:rsid w:val="00FD7865"/>
    <w:rsid w:val="00FD7D40"/>
    <w:rsid w:val="00FE2329"/>
    <w:rsid w:val="00FE4F25"/>
    <w:rsid w:val="00FE68F8"/>
    <w:rsid w:val="00FF043E"/>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rsid w:val="00E70D6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0D6E"/>
    <w:rPr>
      <w:lang w:val="en-GB" w:eastAsia="ja-JP" w:bidi="ar-SA"/>
    </w:rPr>
  </w:style>
  <w:style w:type="paragraph" w:customStyle="1" w:styleId="1Char0">
    <w:name w:val="(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0D6E"/>
    <w:rPr>
      <w:rFonts w:ascii="Arial" w:hAnsi="Arial"/>
      <w:sz w:val="32"/>
      <w:lang w:val="en-GB" w:eastAsia="ja-JP" w:bidi="ar-SA"/>
    </w:rPr>
  </w:style>
  <w:style w:type="character" w:customStyle="1" w:styleId="AndreaLeonardi">
    <w:name w:val="Andrea Leonardi"/>
    <w:semiHidden/>
    <w:rsid w:val="00E70D6E"/>
    <w:rPr>
      <w:rFonts w:ascii="Arial" w:hAnsi="Arial" w:cs="Arial"/>
      <w:color w:val="auto"/>
      <w:sz w:val="20"/>
      <w:szCs w:val="20"/>
    </w:rPr>
  </w:style>
  <w:style w:type="character" w:customStyle="1" w:styleId="NOCharChar">
    <w:name w:val="NO Char Char"/>
    <w:rsid w:val="00E70D6E"/>
    <w:rPr>
      <w:lang w:val="en-GB" w:eastAsia="en-US" w:bidi="ar-SA"/>
    </w:rPr>
  </w:style>
  <w:style w:type="character" w:customStyle="1" w:styleId="NOZchn">
    <w:name w:val="NO Zchn"/>
    <w:rsid w:val="00E70D6E"/>
    <w:rPr>
      <w:lang w:val="en-GB" w:eastAsia="en-US" w:bidi="ar-SA"/>
    </w:rPr>
  </w:style>
  <w:style w:type="paragraph" w:customStyle="1" w:styleId="aff4">
    <w:name w:val="(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0D6E"/>
    <w:rPr>
      <w:rFonts w:ascii="Arial" w:hAnsi="Arial"/>
      <w:sz w:val="32"/>
      <w:lang w:val="en-GB" w:eastAsia="en-US" w:bidi="ar-SA"/>
    </w:rPr>
  </w:style>
  <w:style w:type="paragraph" w:customStyle="1" w:styleId="2d">
    <w:name w:val="(文字) (文字)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0D6E"/>
    <w:rPr>
      <w:rFonts w:ascii="Arial" w:hAnsi="Arial"/>
      <w:sz w:val="32"/>
      <w:lang w:val="en-GB" w:eastAsia="en-US" w:bidi="ar-SA"/>
    </w:rPr>
  </w:style>
  <w:style w:type="paragraph" w:customStyle="1" w:styleId="35">
    <w:name w:val="(文字) (文字)3"/>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70D6E"/>
    <w:rPr>
      <w:rFonts w:ascii="Arial" w:hAnsi="Arial"/>
      <w:lang w:val="en-GB" w:eastAsia="en-US" w:bidi="ar-SA"/>
    </w:rPr>
  </w:style>
  <w:style w:type="paragraph" w:customStyle="1" w:styleId="18">
    <w:name w:val="(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rsid w:val="00E70D6E"/>
    <w:rPr>
      <w:rFonts w:ascii="Courier New" w:eastAsia="Batang" w:hAnsi="Courier New"/>
      <w:lang w:val="nb-NO" w:eastAsia="en-US" w:bidi="ar-SA"/>
    </w:rPr>
  </w:style>
  <w:style w:type="character" w:customStyle="1" w:styleId="CharChar10">
    <w:name w:val="Char Char10"/>
    <w:semiHidden/>
    <w:rsid w:val="00E70D6E"/>
    <w:rPr>
      <w:rFonts w:ascii="Times New Roman" w:hAnsi="Times New Roman"/>
      <w:lang w:val="en-GB" w:eastAsia="en-US"/>
    </w:rPr>
  </w:style>
  <w:style w:type="character" w:styleId="aff6">
    <w:name w:val="endnote reference"/>
    <w:rsid w:val="00E70D6E"/>
    <w:rPr>
      <w:vertAlign w:val="superscript"/>
    </w:rPr>
  </w:style>
  <w:style w:type="character" w:customStyle="1" w:styleId="btChar3">
    <w:name w:val="bt Char3"/>
    <w:aliases w:val="bt Car Char Char3"/>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rsid w:val="00E70D6E"/>
    <w:rPr>
      <w:rFonts w:ascii="Courier New" w:eastAsia="Times New Roman" w:hAnsi="Courier New"/>
      <w:lang w:val="nb-NO" w:eastAsia="en-GB"/>
    </w:rPr>
  </w:style>
  <w:style w:type="paragraph" w:styleId="aff8">
    <w:name w:val="Date"/>
    <w:basedOn w:val="a1"/>
    <w:next w:val="a1"/>
    <w:link w:val="Char30"/>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rsid w:val="00E70D6E"/>
    <w:rPr>
      <w:rFonts w:ascii="Times New Roman" w:eastAsia="Times New Roman" w:hAnsi="Times New Roman"/>
      <w:lang w:val="en-GB" w:eastAsia="en-GB"/>
    </w:rPr>
  </w:style>
  <w:style w:type="paragraph" w:customStyle="1" w:styleId="AutoCorrect">
    <w:name w:val="AutoCorrect"/>
    <w:rsid w:val="00E70D6E"/>
    <w:rPr>
      <w:rFonts w:ascii="Times New Roman" w:eastAsia="Times New Roman" w:hAnsi="Times New Roman"/>
      <w:sz w:val="24"/>
      <w:szCs w:val="24"/>
      <w:lang w:val="en-GB" w:eastAsia="ko-KR"/>
    </w:rPr>
  </w:style>
  <w:style w:type="paragraph" w:customStyle="1" w:styleId="-PAGE-">
    <w:name w:val="- PAGE -"/>
    <w:rsid w:val="00E70D6E"/>
    <w:rPr>
      <w:rFonts w:ascii="Times New Roman" w:eastAsia="Times New Roman" w:hAnsi="Times New Roman"/>
      <w:sz w:val="24"/>
      <w:szCs w:val="24"/>
      <w:lang w:val="en-GB" w:eastAsia="ko-KR"/>
    </w:rPr>
  </w:style>
  <w:style w:type="paragraph" w:customStyle="1" w:styleId="PageXofY">
    <w:name w:val="Page X of Y"/>
    <w:rsid w:val="00E70D6E"/>
    <w:rPr>
      <w:rFonts w:ascii="Times New Roman" w:eastAsia="Times New Roman" w:hAnsi="Times New Roman"/>
      <w:sz w:val="24"/>
      <w:szCs w:val="24"/>
      <w:lang w:val="en-GB" w:eastAsia="ko-KR"/>
    </w:rPr>
  </w:style>
  <w:style w:type="paragraph" w:customStyle="1" w:styleId="Createdby">
    <w:name w:val="Created by"/>
    <w:rsid w:val="00E70D6E"/>
    <w:rPr>
      <w:rFonts w:ascii="Times New Roman" w:eastAsia="Times New Roman" w:hAnsi="Times New Roman"/>
      <w:sz w:val="24"/>
      <w:szCs w:val="24"/>
      <w:lang w:val="en-GB" w:eastAsia="ko-KR"/>
    </w:rPr>
  </w:style>
  <w:style w:type="paragraph" w:customStyle="1" w:styleId="Createdon">
    <w:name w:val="Created on"/>
    <w:rsid w:val="00E70D6E"/>
    <w:rPr>
      <w:rFonts w:ascii="Times New Roman" w:eastAsia="Times New Roman" w:hAnsi="Times New Roman"/>
      <w:sz w:val="24"/>
      <w:szCs w:val="24"/>
      <w:lang w:val="en-GB" w:eastAsia="ko-KR"/>
    </w:rPr>
  </w:style>
  <w:style w:type="paragraph" w:customStyle="1" w:styleId="Lastprinted">
    <w:name w:val="Last printed"/>
    <w:rsid w:val="00E70D6E"/>
    <w:rPr>
      <w:rFonts w:ascii="Times New Roman" w:eastAsia="Times New Roman" w:hAnsi="Times New Roman"/>
      <w:sz w:val="24"/>
      <w:szCs w:val="24"/>
      <w:lang w:val="en-GB" w:eastAsia="ko-KR"/>
    </w:rPr>
  </w:style>
  <w:style w:type="paragraph" w:customStyle="1" w:styleId="Lastsavedby">
    <w:name w:val="Last saved by"/>
    <w:rsid w:val="00E70D6E"/>
    <w:rPr>
      <w:rFonts w:ascii="Times New Roman" w:eastAsia="Times New Roman" w:hAnsi="Times New Roman"/>
      <w:sz w:val="24"/>
      <w:szCs w:val="24"/>
      <w:lang w:val="en-GB" w:eastAsia="ko-KR"/>
    </w:rPr>
  </w:style>
  <w:style w:type="paragraph" w:customStyle="1" w:styleId="Filename">
    <w:name w:val="Filename"/>
    <w:rsid w:val="00E70D6E"/>
    <w:rPr>
      <w:rFonts w:ascii="Times New Roman" w:eastAsia="Times New Roman" w:hAnsi="Times New Roman"/>
      <w:sz w:val="24"/>
      <w:szCs w:val="24"/>
      <w:lang w:val="en-GB" w:eastAsia="ko-KR"/>
    </w:rPr>
  </w:style>
  <w:style w:type="paragraph" w:customStyle="1" w:styleId="Filenameandpath">
    <w:name w:val="Filename and path"/>
    <w:rsid w:val="00E70D6E"/>
    <w:rPr>
      <w:rFonts w:ascii="Times New Roman" w:eastAsia="Times New Roman" w:hAnsi="Times New Roman"/>
      <w:sz w:val="24"/>
      <w:szCs w:val="24"/>
      <w:lang w:val="en-GB" w:eastAsia="ko-KR"/>
    </w:rPr>
  </w:style>
  <w:style w:type="paragraph" w:customStyle="1" w:styleId="AuthorPageDate">
    <w:name w:val="Author  Page #  Date"/>
    <w:rsid w:val="00E70D6E"/>
    <w:rPr>
      <w:rFonts w:ascii="Times New Roman" w:eastAsia="Times New Roman" w:hAnsi="Times New Roman"/>
      <w:sz w:val="24"/>
      <w:szCs w:val="24"/>
      <w:lang w:val="en-GB" w:eastAsia="ko-KR"/>
    </w:rPr>
  </w:style>
  <w:style w:type="paragraph" w:customStyle="1" w:styleId="ConfidentialPageDate">
    <w:name w:val="Confidential  Page #  Date"/>
    <w:rsid w:val="00E70D6E"/>
    <w:rPr>
      <w:rFonts w:ascii="Times New Roman" w:eastAsia="Times New Roman" w:hAnsi="Times New Roman"/>
      <w:sz w:val="24"/>
      <w:szCs w:val="24"/>
      <w:lang w:val="en-GB" w:eastAsia="ko-KR"/>
    </w:rPr>
  </w:style>
  <w:style w:type="paragraph" w:customStyle="1" w:styleId="Figure">
    <w:name w:val="Figure"/>
    <w:basedOn w:val="a1"/>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0D6E"/>
    <w:rPr>
      <w:rFonts w:ascii="Arial" w:hAnsi="Arial"/>
      <w:sz w:val="28"/>
      <w:lang w:val="en-GB" w:eastAsia="en-US" w:bidi="ar-SA"/>
    </w:rPr>
  </w:style>
  <w:style w:type="character" w:customStyle="1" w:styleId="T1Char3">
    <w:name w:val="T1 Char3"/>
    <w:aliases w:val="Header 6 Char Char3"/>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rsid w:val="00E70D6E"/>
    <w:rPr>
      <w:rFonts w:ascii="Times New Roman" w:eastAsia="Times New Roman" w:hAnsi="Times New Roman"/>
      <w:lang w:val="en-GB" w:eastAsia="en-US"/>
    </w:rPr>
  </w:style>
  <w:style w:type="paragraph" w:customStyle="1" w:styleId="MotorolaResponse1">
    <w:name w:val="Motorola Response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70D6E"/>
    <w:rPr>
      <w:rFonts w:ascii="Times New Roman" w:eastAsia="Batang" w:hAnsi="Times New Roman"/>
      <w:sz w:val="24"/>
      <w:lang w:eastAsia="en-US"/>
    </w:rPr>
  </w:style>
  <w:style w:type="paragraph" w:customStyle="1" w:styleId="FBCharCharCharChar1">
    <w:name w:val="FB Char Char Char Char1"/>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70D6E"/>
    <w:rPr>
      <w:rFonts w:ascii="Arial" w:eastAsia="Arial" w:hAnsi="Arial"/>
      <w:sz w:val="28"/>
      <w:lang w:val="en-GB" w:eastAsia="en-US"/>
    </w:rPr>
  </w:style>
  <w:style w:type="paragraph" w:customStyle="1" w:styleId="a">
    <w:name w:val="表格题注"/>
    <w:next w:val="a1"/>
    <w:rsid w:val="00E70D6E"/>
    <w:pPr>
      <w:numPr>
        <w:numId w:val="13"/>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E70D6E"/>
    <w:pPr>
      <w:numPr>
        <w:numId w:val="14"/>
      </w:numPr>
      <w:jc w:val="center"/>
    </w:pPr>
    <w:rPr>
      <w:rFonts w:ascii="Times New Roman" w:eastAsia="Times New Roman" w:hAnsi="Times New Roman"/>
      <w:b/>
      <w:lang w:val="en-GB" w:eastAsia="zh-CN"/>
    </w:rPr>
  </w:style>
  <w:style w:type="character" w:customStyle="1" w:styleId="textbodybold1">
    <w:name w:val="textbodybold1"/>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70D6E"/>
    <w:rPr>
      <w:vanish w:val="0"/>
      <w:color w:val="FF0000"/>
      <w:lang w:eastAsia="en-US"/>
    </w:rPr>
  </w:style>
  <w:style w:type="character" w:customStyle="1" w:styleId="3Char0">
    <w:name w:val="列表项目符号 3 Char"/>
    <w:link w:val="31"/>
    <w:rsid w:val="00E70D6E"/>
    <w:rPr>
      <w:rFonts w:ascii="Times New Roman" w:hAnsi="Times New Roman"/>
      <w:lang w:val="en-GB" w:eastAsia="en-US"/>
    </w:rPr>
  </w:style>
  <w:style w:type="character" w:customStyle="1" w:styleId="Char2">
    <w:name w:val="列表项目符号 Char"/>
    <w:link w:val="a9"/>
    <w:rsid w:val="00E70D6E"/>
    <w:rPr>
      <w:rFonts w:ascii="Times New Roman" w:hAnsi="Times New Roman"/>
      <w:lang w:val="en-GB" w:eastAsia="en-US"/>
    </w:rPr>
  </w:style>
  <w:style w:type="character" w:customStyle="1" w:styleId="1Char1">
    <w:name w:val="样式1 Char"/>
    <w:link w:val="1"/>
    <w:rsid w:val="00E70D6E"/>
    <w:rPr>
      <w:rFonts w:ascii="Arial" w:hAnsi="Arial"/>
      <w:sz w:val="18"/>
      <w:lang w:eastAsia="ja-JP"/>
    </w:rPr>
  </w:style>
  <w:style w:type="character" w:customStyle="1" w:styleId="superscript">
    <w:name w:val="superscript"/>
    <w:aliases w:val="+"/>
    <w:rsid w:val="00E70D6E"/>
    <w:rPr>
      <w:rFonts w:ascii="Bookman" w:hAnsi="Bookman"/>
      <w:position w:val="6"/>
      <w:sz w:val="18"/>
    </w:rPr>
  </w:style>
  <w:style w:type="character" w:customStyle="1" w:styleId="NOChar1">
    <w:name w:val="NO Char1"/>
    <w:rsid w:val="00E70D6E"/>
    <w:rPr>
      <w:rFonts w:eastAsia="MS Mincho"/>
      <w:lang w:val="en-GB" w:eastAsia="en-US" w:bidi="ar-SA"/>
    </w:rPr>
  </w:style>
  <w:style w:type="paragraph" w:customStyle="1" w:styleId="textintend1">
    <w:name w:val="text intend 1"/>
    <w:basedOn w:val="text"/>
    <w:rsid w:val="00E70D6E"/>
    <w:pPr>
      <w:widowControl/>
      <w:tabs>
        <w:tab w:val="left" w:pos="992"/>
      </w:tabs>
      <w:spacing w:after="120"/>
      <w:ind w:left="992" w:hanging="425"/>
    </w:pPr>
    <w:rPr>
      <w:rFonts w:eastAsia="MS Mincho"/>
      <w:lang w:val="en-US"/>
    </w:rPr>
  </w:style>
  <w:style w:type="paragraph" w:customStyle="1" w:styleId="TabList">
    <w:name w:val="TabList"/>
    <w:basedOn w:val="a1"/>
    <w:rsid w:val="00E70D6E"/>
    <w:pPr>
      <w:tabs>
        <w:tab w:val="left" w:pos="1134"/>
      </w:tabs>
      <w:spacing w:after="0"/>
    </w:pPr>
    <w:rPr>
      <w:rFonts w:eastAsia="MS Mincho"/>
    </w:rPr>
  </w:style>
  <w:style w:type="character" w:customStyle="1" w:styleId="BodyText2Char1">
    <w:name w:val="Body Text 2 Char1"/>
    <w:rsid w:val="00E70D6E"/>
    <w:rPr>
      <w:lang w:val="en-GB"/>
    </w:rPr>
  </w:style>
  <w:style w:type="character" w:customStyle="1" w:styleId="EndnoteTextChar1">
    <w:name w:val="Endnote Text Char1"/>
    <w:uiPriority w:val="99"/>
    <w:rsid w:val="00E70D6E"/>
    <w:rPr>
      <w:lang w:val="en-GB"/>
    </w:rPr>
  </w:style>
  <w:style w:type="character" w:customStyle="1" w:styleId="TitleChar1">
    <w:name w:val="Title Char1"/>
    <w:rsid w:val="00E70D6E"/>
    <w:rPr>
      <w:rFonts w:ascii="Cambria" w:eastAsia="Times New Roman" w:hAnsi="Cambria" w:cs="Times New Roman"/>
      <w:b/>
      <w:bCs/>
      <w:kern w:val="28"/>
      <w:sz w:val="32"/>
      <w:szCs w:val="32"/>
      <w:lang w:val="en-GB"/>
    </w:rPr>
  </w:style>
  <w:style w:type="paragraph" w:customStyle="1" w:styleId="textintend2">
    <w:name w:val="text intend 2"/>
    <w:basedOn w:val="tex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rsid w:val="00E70D6E"/>
    <w:rPr>
      <w:lang w:val="en-GB"/>
    </w:rPr>
  </w:style>
  <w:style w:type="character" w:customStyle="1" w:styleId="BodyTextIndentChar1">
    <w:name w:val="Body Text Indent Char1"/>
    <w:rsid w:val="00E70D6E"/>
    <w:rPr>
      <w:lang w:val="en-GB"/>
    </w:rPr>
  </w:style>
  <w:style w:type="character" w:customStyle="1" w:styleId="BodyText3Char1">
    <w:name w:val="Body Text 3 Char1"/>
    <w:rsid w:val="00E70D6E"/>
    <w:rPr>
      <w:sz w:val="16"/>
      <w:szCs w:val="16"/>
      <w:lang w:val="en-GB"/>
    </w:rPr>
  </w:style>
  <w:style w:type="paragraph" w:customStyle="1" w:styleId="text">
    <w:name w:val="text"/>
    <w:basedOn w:val="a1"/>
    <w:rsid w:val="00E70D6E"/>
    <w:pPr>
      <w:widowControl w:val="0"/>
      <w:spacing w:after="240"/>
      <w:jc w:val="both"/>
    </w:pPr>
    <w:rPr>
      <w:rFonts w:eastAsia="SimSun"/>
      <w:sz w:val="24"/>
      <w:lang w:val="en-AU"/>
    </w:rPr>
  </w:style>
  <w:style w:type="paragraph" w:customStyle="1" w:styleId="berschrift1H1">
    <w:name w:val="Überschrift 1.H1"/>
    <w:basedOn w:val="a1"/>
    <w:next w:val="a1"/>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70D6E"/>
    <w:pPr>
      <w:widowControl/>
      <w:tabs>
        <w:tab w:val="left" w:pos="1843"/>
      </w:tabs>
      <w:spacing w:after="120"/>
      <w:ind w:left="1843" w:hanging="425"/>
    </w:pPr>
    <w:rPr>
      <w:rFonts w:eastAsia="MS Mincho"/>
      <w:lang w:val="en-US"/>
    </w:rPr>
  </w:style>
  <w:style w:type="paragraph" w:customStyle="1" w:styleId="normalpuce">
    <w:name w:val="normal puce"/>
    <w:basedOn w:val="a1"/>
    <w:rsid w:val="00E70D6E"/>
    <w:pPr>
      <w:widowControl w:val="0"/>
      <w:tabs>
        <w:tab w:val="left" w:pos="360"/>
      </w:tabs>
      <w:spacing w:before="60" w:after="60"/>
      <w:ind w:left="360" w:hanging="360"/>
      <w:jc w:val="both"/>
    </w:pPr>
    <w:rPr>
      <w:rFonts w:eastAsia="MS Mincho"/>
    </w:rPr>
  </w:style>
  <w:style w:type="paragraph" w:customStyle="1" w:styleId="para">
    <w:name w:val="para"/>
    <w:basedOn w:val="a1"/>
    <w:rsid w:val="00E70D6E"/>
    <w:pPr>
      <w:spacing w:after="240"/>
      <w:jc w:val="both"/>
    </w:pPr>
    <w:rPr>
      <w:rFonts w:ascii="Helvetica" w:eastAsia="SimSun" w:hAnsi="Helvetica"/>
    </w:rPr>
  </w:style>
  <w:style w:type="paragraph" w:customStyle="1" w:styleId="List10">
    <w:name w:val="List1"/>
    <w:basedOn w:val="a1"/>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E70D6E"/>
    <w:pPr>
      <w:spacing w:before="120" w:after="0"/>
      <w:jc w:val="both"/>
    </w:pPr>
    <w:rPr>
      <w:rFonts w:eastAsia="SimSun"/>
      <w:lang w:val="en-US"/>
    </w:rPr>
  </w:style>
  <w:style w:type="paragraph" w:customStyle="1" w:styleId="centered">
    <w:name w:val="centered"/>
    <w:basedOn w:val="a1"/>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70D6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70D6E"/>
    <w:pPr>
      <w:spacing w:before="100" w:beforeAutospacing="1" w:after="100" w:afterAutospacing="1"/>
    </w:pPr>
    <w:rPr>
      <w:rFonts w:eastAsia="SimSun"/>
      <w:sz w:val="24"/>
      <w:szCs w:val="24"/>
      <w:lang w:val="en-US" w:eastAsia="zh-CN"/>
    </w:rPr>
  </w:style>
  <w:style w:type="table" w:styleId="2f">
    <w:name w:val="Table Classic 2"/>
    <w:basedOn w:val="a3"/>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70D6E"/>
    <w:rPr>
      <w:rFonts w:ascii="Arial" w:eastAsia="SimSun" w:hAnsi="Arial"/>
      <w:szCs w:val="24"/>
      <w:lang w:val="en-GB" w:eastAsia="en-US"/>
    </w:rPr>
  </w:style>
  <w:style w:type="paragraph" w:customStyle="1" w:styleId="Text1">
    <w:name w:val="Text 1"/>
    <w:basedOn w:val="a1"/>
    <w:rsid w:val="00E70D6E"/>
    <w:pPr>
      <w:spacing w:after="240"/>
      <w:ind w:left="482"/>
      <w:jc w:val="both"/>
    </w:pPr>
    <w:rPr>
      <w:rFonts w:eastAsia="SimSun"/>
      <w:sz w:val="24"/>
      <w:lang w:eastAsia="fr-BE"/>
    </w:rPr>
  </w:style>
  <w:style w:type="paragraph" w:customStyle="1" w:styleId="NumPar4">
    <w:name w:val="NumPar 4"/>
    <w:basedOn w:val="4"/>
    <w:next w:val="a1"/>
    <w:uiPriority w:val="99"/>
    <w:rsid w:val="00E70D6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70D6E"/>
  </w:style>
  <w:style w:type="paragraph" w:customStyle="1" w:styleId="cita">
    <w:name w:val="cita"/>
    <w:basedOn w:val="a1"/>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70D6E"/>
    <w:rPr>
      <w:rFonts w:ascii="Times New Roman" w:eastAsia="SimSun" w:hAnsi="Times New Roman"/>
      <w:sz w:val="22"/>
      <w:szCs w:val="22"/>
    </w:rPr>
  </w:style>
  <w:style w:type="character" w:customStyle="1" w:styleId="shorttext">
    <w:name w:val="short_text"/>
    <w:rsid w:val="00E70D6E"/>
  </w:style>
  <w:style w:type="character" w:customStyle="1" w:styleId="UnresolvedMention1">
    <w:name w:val="Unresolved Mention1"/>
    <w:uiPriority w:val="99"/>
    <w:semiHidden/>
    <w:unhideWhenUsed/>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semiHidden/>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semiHidden/>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8"/>
      </w:numPr>
      <w:overflowPunct w:val="0"/>
      <w:autoSpaceDE w:val="0"/>
      <w:autoSpaceDN w:val="0"/>
      <w:adjustRightInd w:val="0"/>
    </w:pPr>
    <w:rPr>
      <w:rFonts w:eastAsia="Times New Roman"/>
    </w:rPr>
  </w:style>
  <w:style w:type="paragraph" w:customStyle="1" w:styleId="Tadc">
    <w:name w:val="Tadc"/>
    <w:basedOn w:val="a1"/>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bidi="en-US"/>
    </w:rPr>
  </w:style>
  <w:style w:type="paragraph" w:customStyle="1" w:styleId="List1">
    <w:name w:val="List 1"/>
    <w:basedOn w:val="a1"/>
    <w:link w:val="List1Char"/>
    <w:uiPriority w:val="99"/>
    <w:qFormat/>
    <w:rsid w:val="00E70D6E"/>
    <w:pPr>
      <w:numPr>
        <w:numId w:val="20"/>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semiHidden/>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2"/>
      </w:numPr>
    </w:pPr>
  </w:style>
  <w:style w:type="numbering" w:customStyle="1" w:styleId="SGS">
    <w:name w:val="SGS"/>
    <w:uiPriority w:val="99"/>
    <w:rsid w:val="00E70D6E"/>
    <w:pPr>
      <w:numPr>
        <w:numId w:val="23"/>
      </w:numPr>
    </w:pPr>
  </w:style>
  <w:style w:type="numbering" w:customStyle="1" w:styleId="Style1">
    <w:name w:val="Style1"/>
    <w:uiPriority w:val="99"/>
    <w:rsid w:val="00E70D6E"/>
    <w:pPr>
      <w:numPr>
        <w:numId w:val="24"/>
      </w:numPr>
    </w:pPr>
  </w:style>
  <w:style w:type="numbering" w:customStyle="1" w:styleId="Style11">
    <w:name w:val="Style11"/>
    <w:uiPriority w:val="99"/>
    <w:rsid w:val="00E70D6E"/>
    <w:pPr>
      <w:numPr>
        <w:numId w:val="25"/>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0D6E"/>
    <w:rPr>
      <w:rFonts w:ascii="Times New Roman" w:eastAsia="Yu Mincho" w:hAnsi="Times New Roman"/>
      <w:b/>
      <w:bCs/>
      <w:lang w:val="en-GB" w:eastAsia="en-US"/>
    </w:rPr>
  </w:style>
  <w:style w:type="paragraph" w:customStyle="1" w:styleId="msonormal0">
    <w:name w:val="msonormal"/>
    <w:basedOn w:val="a1"/>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70D6E"/>
    <w:rPr>
      <w:rFonts w:ascii="Courier New" w:hAnsi="Courier New"/>
      <w:lang w:val="nb-NO" w:eastAsia="ja-JP"/>
    </w:rPr>
  </w:style>
  <w:style w:type="paragraph" w:customStyle="1" w:styleId="CharCharCharCharCharChar1">
    <w:name w:val="Char Char Char Char Char 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70D6E"/>
    <w:rPr>
      <w:rFonts w:ascii="Tahoma" w:hAnsi="Tahoma"/>
      <w:shd w:val="clear" w:color="auto" w:fill="000080"/>
      <w:lang w:val="en-GB" w:eastAsia="en-US"/>
    </w:rPr>
  </w:style>
  <w:style w:type="character" w:customStyle="1" w:styleId="CharChar101">
    <w:name w:val="Char Char101"/>
    <w:semiHidden/>
    <w:rsid w:val="00E70D6E"/>
    <w:rPr>
      <w:rFonts w:ascii="Times New Roman" w:hAnsi="Times New Roman"/>
      <w:lang w:val="en-GB" w:eastAsia="en-US"/>
    </w:rPr>
  </w:style>
  <w:style w:type="character" w:customStyle="1" w:styleId="CharChar91">
    <w:name w:val="Char Char91"/>
    <w:rsid w:val="00E70D6E"/>
    <w:rPr>
      <w:rFonts w:ascii="Tahoma" w:hAnsi="Tahoma"/>
      <w:sz w:val="16"/>
      <w:lang w:val="en-GB" w:eastAsia="en-US"/>
    </w:rPr>
  </w:style>
  <w:style w:type="character" w:customStyle="1" w:styleId="CharChar81">
    <w:name w:val="Char Char81"/>
    <w:semiHidden/>
    <w:rsid w:val="00E70D6E"/>
    <w:rPr>
      <w:rFonts w:ascii="Times New Roman" w:hAnsi="Times New Roman"/>
      <w:b/>
      <w:lang w:val="en-GB" w:eastAsia="en-US"/>
    </w:rPr>
  </w:style>
  <w:style w:type="paragraph" w:customStyle="1" w:styleId="CharChar2CharChar1">
    <w:name w:val="Char Char2 Char Char1"/>
    <w:basedOn w:val="a1"/>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E70D6E"/>
    <w:pPr>
      <w:suppressAutoHyphens/>
      <w:spacing w:before="120" w:after="120"/>
    </w:pPr>
    <w:rPr>
      <w:rFonts w:eastAsia="MS Mincho"/>
      <w:b/>
      <w:lang w:eastAsia="ar-SA"/>
    </w:rPr>
  </w:style>
  <w:style w:type="paragraph" w:customStyle="1" w:styleId="1Char10">
    <w:name w:val="(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4990179">
      <w:bodyDiv w:val="1"/>
      <w:marLeft w:val="0"/>
      <w:marRight w:val="0"/>
      <w:marTop w:val="0"/>
      <w:marBottom w:val="0"/>
      <w:divBdr>
        <w:top w:val="none" w:sz="0" w:space="0" w:color="auto"/>
        <w:left w:val="none" w:sz="0" w:space="0" w:color="auto"/>
        <w:bottom w:val="none" w:sz="0" w:space="0" w:color="auto"/>
        <w:right w:val="none" w:sz="0" w:space="0" w:color="auto"/>
      </w:divBdr>
    </w:div>
    <w:div w:id="126974101">
      <w:bodyDiv w:val="1"/>
      <w:marLeft w:val="0"/>
      <w:marRight w:val="0"/>
      <w:marTop w:val="0"/>
      <w:marBottom w:val="0"/>
      <w:divBdr>
        <w:top w:val="none" w:sz="0" w:space="0" w:color="auto"/>
        <w:left w:val="none" w:sz="0" w:space="0" w:color="auto"/>
        <w:bottom w:val="none" w:sz="0" w:space="0" w:color="auto"/>
        <w:right w:val="none" w:sz="0" w:space="0" w:color="auto"/>
      </w:divBdr>
    </w:div>
    <w:div w:id="289942555">
      <w:bodyDiv w:val="1"/>
      <w:marLeft w:val="0"/>
      <w:marRight w:val="0"/>
      <w:marTop w:val="0"/>
      <w:marBottom w:val="0"/>
      <w:divBdr>
        <w:top w:val="none" w:sz="0" w:space="0" w:color="auto"/>
        <w:left w:val="none" w:sz="0" w:space="0" w:color="auto"/>
        <w:bottom w:val="none" w:sz="0" w:space="0" w:color="auto"/>
        <w:right w:val="none" w:sz="0" w:space="0" w:color="auto"/>
      </w:divBdr>
    </w:div>
    <w:div w:id="355430774">
      <w:bodyDiv w:val="1"/>
      <w:marLeft w:val="0"/>
      <w:marRight w:val="0"/>
      <w:marTop w:val="0"/>
      <w:marBottom w:val="0"/>
      <w:divBdr>
        <w:top w:val="none" w:sz="0" w:space="0" w:color="auto"/>
        <w:left w:val="none" w:sz="0" w:space="0" w:color="auto"/>
        <w:bottom w:val="none" w:sz="0" w:space="0" w:color="auto"/>
        <w:right w:val="none" w:sz="0" w:space="0" w:color="auto"/>
      </w:divBdr>
    </w:div>
    <w:div w:id="402946612">
      <w:bodyDiv w:val="1"/>
      <w:marLeft w:val="0"/>
      <w:marRight w:val="0"/>
      <w:marTop w:val="0"/>
      <w:marBottom w:val="0"/>
      <w:divBdr>
        <w:top w:val="none" w:sz="0" w:space="0" w:color="auto"/>
        <w:left w:val="none" w:sz="0" w:space="0" w:color="auto"/>
        <w:bottom w:val="none" w:sz="0" w:space="0" w:color="auto"/>
        <w:right w:val="none" w:sz="0" w:space="0" w:color="auto"/>
      </w:divBdr>
    </w:div>
    <w:div w:id="446043935">
      <w:bodyDiv w:val="1"/>
      <w:marLeft w:val="0"/>
      <w:marRight w:val="0"/>
      <w:marTop w:val="0"/>
      <w:marBottom w:val="0"/>
      <w:divBdr>
        <w:top w:val="none" w:sz="0" w:space="0" w:color="auto"/>
        <w:left w:val="none" w:sz="0" w:space="0" w:color="auto"/>
        <w:bottom w:val="none" w:sz="0" w:space="0" w:color="auto"/>
        <w:right w:val="none" w:sz="0" w:space="0" w:color="auto"/>
      </w:divBdr>
    </w:div>
    <w:div w:id="467940931">
      <w:bodyDiv w:val="1"/>
      <w:marLeft w:val="0"/>
      <w:marRight w:val="0"/>
      <w:marTop w:val="0"/>
      <w:marBottom w:val="0"/>
      <w:divBdr>
        <w:top w:val="none" w:sz="0" w:space="0" w:color="auto"/>
        <w:left w:val="none" w:sz="0" w:space="0" w:color="auto"/>
        <w:bottom w:val="none" w:sz="0" w:space="0" w:color="auto"/>
        <w:right w:val="none" w:sz="0" w:space="0" w:color="auto"/>
      </w:divBdr>
    </w:div>
    <w:div w:id="489440800">
      <w:bodyDiv w:val="1"/>
      <w:marLeft w:val="0"/>
      <w:marRight w:val="0"/>
      <w:marTop w:val="0"/>
      <w:marBottom w:val="0"/>
      <w:divBdr>
        <w:top w:val="none" w:sz="0" w:space="0" w:color="auto"/>
        <w:left w:val="none" w:sz="0" w:space="0" w:color="auto"/>
        <w:bottom w:val="none" w:sz="0" w:space="0" w:color="auto"/>
        <w:right w:val="none" w:sz="0" w:space="0" w:color="auto"/>
      </w:divBdr>
    </w:div>
    <w:div w:id="496000323">
      <w:bodyDiv w:val="1"/>
      <w:marLeft w:val="0"/>
      <w:marRight w:val="0"/>
      <w:marTop w:val="0"/>
      <w:marBottom w:val="0"/>
      <w:divBdr>
        <w:top w:val="none" w:sz="0" w:space="0" w:color="auto"/>
        <w:left w:val="none" w:sz="0" w:space="0" w:color="auto"/>
        <w:bottom w:val="none" w:sz="0" w:space="0" w:color="auto"/>
        <w:right w:val="none" w:sz="0" w:space="0" w:color="auto"/>
      </w:divBdr>
    </w:div>
    <w:div w:id="512378614">
      <w:bodyDiv w:val="1"/>
      <w:marLeft w:val="0"/>
      <w:marRight w:val="0"/>
      <w:marTop w:val="0"/>
      <w:marBottom w:val="0"/>
      <w:divBdr>
        <w:top w:val="none" w:sz="0" w:space="0" w:color="auto"/>
        <w:left w:val="none" w:sz="0" w:space="0" w:color="auto"/>
        <w:bottom w:val="none" w:sz="0" w:space="0" w:color="auto"/>
        <w:right w:val="none" w:sz="0" w:space="0" w:color="auto"/>
      </w:divBdr>
    </w:div>
    <w:div w:id="537204872">
      <w:bodyDiv w:val="1"/>
      <w:marLeft w:val="0"/>
      <w:marRight w:val="0"/>
      <w:marTop w:val="0"/>
      <w:marBottom w:val="0"/>
      <w:divBdr>
        <w:top w:val="none" w:sz="0" w:space="0" w:color="auto"/>
        <w:left w:val="none" w:sz="0" w:space="0" w:color="auto"/>
        <w:bottom w:val="none" w:sz="0" w:space="0" w:color="auto"/>
        <w:right w:val="none" w:sz="0" w:space="0" w:color="auto"/>
      </w:divBdr>
    </w:div>
    <w:div w:id="538785154">
      <w:bodyDiv w:val="1"/>
      <w:marLeft w:val="0"/>
      <w:marRight w:val="0"/>
      <w:marTop w:val="0"/>
      <w:marBottom w:val="0"/>
      <w:divBdr>
        <w:top w:val="none" w:sz="0" w:space="0" w:color="auto"/>
        <w:left w:val="none" w:sz="0" w:space="0" w:color="auto"/>
        <w:bottom w:val="none" w:sz="0" w:space="0" w:color="auto"/>
        <w:right w:val="none" w:sz="0" w:space="0" w:color="auto"/>
      </w:divBdr>
    </w:div>
    <w:div w:id="546912288">
      <w:bodyDiv w:val="1"/>
      <w:marLeft w:val="0"/>
      <w:marRight w:val="0"/>
      <w:marTop w:val="0"/>
      <w:marBottom w:val="0"/>
      <w:divBdr>
        <w:top w:val="none" w:sz="0" w:space="0" w:color="auto"/>
        <w:left w:val="none" w:sz="0" w:space="0" w:color="auto"/>
        <w:bottom w:val="none" w:sz="0" w:space="0" w:color="auto"/>
        <w:right w:val="none" w:sz="0" w:space="0" w:color="auto"/>
      </w:divBdr>
    </w:div>
    <w:div w:id="587351917">
      <w:bodyDiv w:val="1"/>
      <w:marLeft w:val="0"/>
      <w:marRight w:val="0"/>
      <w:marTop w:val="0"/>
      <w:marBottom w:val="0"/>
      <w:divBdr>
        <w:top w:val="none" w:sz="0" w:space="0" w:color="auto"/>
        <w:left w:val="none" w:sz="0" w:space="0" w:color="auto"/>
        <w:bottom w:val="none" w:sz="0" w:space="0" w:color="auto"/>
        <w:right w:val="none" w:sz="0" w:space="0" w:color="auto"/>
      </w:divBdr>
    </w:div>
    <w:div w:id="603460116">
      <w:bodyDiv w:val="1"/>
      <w:marLeft w:val="0"/>
      <w:marRight w:val="0"/>
      <w:marTop w:val="0"/>
      <w:marBottom w:val="0"/>
      <w:divBdr>
        <w:top w:val="none" w:sz="0" w:space="0" w:color="auto"/>
        <w:left w:val="none" w:sz="0" w:space="0" w:color="auto"/>
        <w:bottom w:val="none" w:sz="0" w:space="0" w:color="auto"/>
        <w:right w:val="none" w:sz="0" w:space="0" w:color="auto"/>
      </w:divBdr>
    </w:div>
    <w:div w:id="648751094">
      <w:bodyDiv w:val="1"/>
      <w:marLeft w:val="0"/>
      <w:marRight w:val="0"/>
      <w:marTop w:val="0"/>
      <w:marBottom w:val="0"/>
      <w:divBdr>
        <w:top w:val="none" w:sz="0" w:space="0" w:color="auto"/>
        <w:left w:val="none" w:sz="0" w:space="0" w:color="auto"/>
        <w:bottom w:val="none" w:sz="0" w:space="0" w:color="auto"/>
        <w:right w:val="none" w:sz="0" w:space="0" w:color="auto"/>
      </w:divBdr>
    </w:div>
    <w:div w:id="719208471">
      <w:bodyDiv w:val="1"/>
      <w:marLeft w:val="0"/>
      <w:marRight w:val="0"/>
      <w:marTop w:val="0"/>
      <w:marBottom w:val="0"/>
      <w:divBdr>
        <w:top w:val="none" w:sz="0" w:space="0" w:color="auto"/>
        <w:left w:val="none" w:sz="0" w:space="0" w:color="auto"/>
        <w:bottom w:val="none" w:sz="0" w:space="0" w:color="auto"/>
        <w:right w:val="none" w:sz="0" w:space="0" w:color="auto"/>
      </w:divBdr>
    </w:div>
    <w:div w:id="858397893">
      <w:bodyDiv w:val="1"/>
      <w:marLeft w:val="0"/>
      <w:marRight w:val="0"/>
      <w:marTop w:val="0"/>
      <w:marBottom w:val="0"/>
      <w:divBdr>
        <w:top w:val="none" w:sz="0" w:space="0" w:color="auto"/>
        <w:left w:val="none" w:sz="0" w:space="0" w:color="auto"/>
        <w:bottom w:val="none" w:sz="0" w:space="0" w:color="auto"/>
        <w:right w:val="none" w:sz="0" w:space="0" w:color="auto"/>
      </w:divBdr>
    </w:div>
    <w:div w:id="924847841">
      <w:bodyDiv w:val="1"/>
      <w:marLeft w:val="0"/>
      <w:marRight w:val="0"/>
      <w:marTop w:val="0"/>
      <w:marBottom w:val="0"/>
      <w:divBdr>
        <w:top w:val="none" w:sz="0" w:space="0" w:color="auto"/>
        <w:left w:val="none" w:sz="0" w:space="0" w:color="auto"/>
        <w:bottom w:val="none" w:sz="0" w:space="0" w:color="auto"/>
        <w:right w:val="none" w:sz="0" w:space="0" w:color="auto"/>
      </w:divBdr>
    </w:div>
    <w:div w:id="929004953">
      <w:bodyDiv w:val="1"/>
      <w:marLeft w:val="0"/>
      <w:marRight w:val="0"/>
      <w:marTop w:val="0"/>
      <w:marBottom w:val="0"/>
      <w:divBdr>
        <w:top w:val="none" w:sz="0" w:space="0" w:color="auto"/>
        <w:left w:val="none" w:sz="0" w:space="0" w:color="auto"/>
        <w:bottom w:val="none" w:sz="0" w:space="0" w:color="auto"/>
        <w:right w:val="none" w:sz="0" w:space="0" w:color="auto"/>
      </w:divBdr>
    </w:div>
    <w:div w:id="996887308">
      <w:bodyDiv w:val="1"/>
      <w:marLeft w:val="0"/>
      <w:marRight w:val="0"/>
      <w:marTop w:val="0"/>
      <w:marBottom w:val="0"/>
      <w:divBdr>
        <w:top w:val="none" w:sz="0" w:space="0" w:color="auto"/>
        <w:left w:val="none" w:sz="0" w:space="0" w:color="auto"/>
        <w:bottom w:val="none" w:sz="0" w:space="0" w:color="auto"/>
        <w:right w:val="none" w:sz="0" w:space="0" w:color="auto"/>
      </w:divBdr>
    </w:div>
    <w:div w:id="1121147565">
      <w:bodyDiv w:val="1"/>
      <w:marLeft w:val="0"/>
      <w:marRight w:val="0"/>
      <w:marTop w:val="0"/>
      <w:marBottom w:val="0"/>
      <w:divBdr>
        <w:top w:val="none" w:sz="0" w:space="0" w:color="auto"/>
        <w:left w:val="none" w:sz="0" w:space="0" w:color="auto"/>
        <w:bottom w:val="none" w:sz="0" w:space="0" w:color="auto"/>
        <w:right w:val="none" w:sz="0" w:space="0" w:color="auto"/>
      </w:divBdr>
    </w:div>
    <w:div w:id="1134178443">
      <w:bodyDiv w:val="1"/>
      <w:marLeft w:val="0"/>
      <w:marRight w:val="0"/>
      <w:marTop w:val="0"/>
      <w:marBottom w:val="0"/>
      <w:divBdr>
        <w:top w:val="none" w:sz="0" w:space="0" w:color="auto"/>
        <w:left w:val="none" w:sz="0" w:space="0" w:color="auto"/>
        <w:bottom w:val="none" w:sz="0" w:space="0" w:color="auto"/>
        <w:right w:val="none" w:sz="0" w:space="0" w:color="auto"/>
      </w:divBdr>
    </w:div>
    <w:div w:id="1208372174">
      <w:bodyDiv w:val="1"/>
      <w:marLeft w:val="0"/>
      <w:marRight w:val="0"/>
      <w:marTop w:val="0"/>
      <w:marBottom w:val="0"/>
      <w:divBdr>
        <w:top w:val="none" w:sz="0" w:space="0" w:color="auto"/>
        <w:left w:val="none" w:sz="0" w:space="0" w:color="auto"/>
        <w:bottom w:val="none" w:sz="0" w:space="0" w:color="auto"/>
        <w:right w:val="none" w:sz="0" w:space="0" w:color="auto"/>
      </w:divBdr>
    </w:div>
    <w:div w:id="1214729371">
      <w:bodyDiv w:val="1"/>
      <w:marLeft w:val="0"/>
      <w:marRight w:val="0"/>
      <w:marTop w:val="0"/>
      <w:marBottom w:val="0"/>
      <w:divBdr>
        <w:top w:val="none" w:sz="0" w:space="0" w:color="auto"/>
        <w:left w:val="none" w:sz="0" w:space="0" w:color="auto"/>
        <w:bottom w:val="none" w:sz="0" w:space="0" w:color="auto"/>
        <w:right w:val="none" w:sz="0" w:space="0" w:color="auto"/>
      </w:divBdr>
    </w:div>
    <w:div w:id="1253584139">
      <w:bodyDiv w:val="1"/>
      <w:marLeft w:val="0"/>
      <w:marRight w:val="0"/>
      <w:marTop w:val="0"/>
      <w:marBottom w:val="0"/>
      <w:divBdr>
        <w:top w:val="none" w:sz="0" w:space="0" w:color="auto"/>
        <w:left w:val="none" w:sz="0" w:space="0" w:color="auto"/>
        <w:bottom w:val="none" w:sz="0" w:space="0" w:color="auto"/>
        <w:right w:val="none" w:sz="0" w:space="0" w:color="auto"/>
      </w:divBdr>
    </w:div>
    <w:div w:id="1259291992">
      <w:bodyDiv w:val="1"/>
      <w:marLeft w:val="0"/>
      <w:marRight w:val="0"/>
      <w:marTop w:val="0"/>
      <w:marBottom w:val="0"/>
      <w:divBdr>
        <w:top w:val="none" w:sz="0" w:space="0" w:color="auto"/>
        <w:left w:val="none" w:sz="0" w:space="0" w:color="auto"/>
        <w:bottom w:val="none" w:sz="0" w:space="0" w:color="auto"/>
        <w:right w:val="none" w:sz="0" w:space="0" w:color="auto"/>
      </w:divBdr>
    </w:div>
    <w:div w:id="1297299430">
      <w:bodyDiv w:val="1"/>
      <w:marLeft w:val="0"/>
      <w:marRight w:val="0"/>
      <w:marTop w:val="0"/>
      <w:marBottom w:val="0"/>
      <w:divBdr>
        <w:top w:val="none" w:sz="0" w:space="0" w:color="auto"/>
        <w:left w:val="none" w:sz="0" w:space="0" w:color="auto"/>
        <w:bottom w:val="none" w:sz="0" w:space="0" w:color="auto"/>
        <w:right w:val="none" w:sz="0" w:space="0" w:color="auto"/>
      </w:divBdr>
    </w:div>
    <w:div w:id="1341470614">
      <w:bodyDiv w:val="1"/>
      <w:marLeft w:val="0"/>
      <w:marRight w:val="0"/>
      <w:marTop w:val="0"/>
      <w:marBottom w:val="0"/>
      <w:divBdr>
        <w:top w:val="none" w:sz="0" w:space="0" w:color="auto"/>
        <w:left w:val="none" w:sz="0" w:space="0" w:color="auto"/>
        <w:bottom w:val="none" w:sz="0" w:space="0" w:color="auto"/>
        <w:right w:val="none" w:sz="0" w:space="0" w:color="auto"/>
      </w:divBdr>
    </w:div>
    <w:div w:id="1375735041">
      <w:bodyDiv w:val="1"/>
      <w:marLeft w:val="0"/>
      <w:marRight w:val="0"/>
      <w:marTop w:val="0"/>
      <w:marBottom w:val="0"/>
      <w:divBdr>
        <w:top w:val="none" w:sz="0" w:space="0" w:color="auto"/>
        <w:left w:val="none" w:sz="0" w:space="0" w:color="auto"/>
        <w:bottom w:val="none" w:sz="0" w:space="0" w:color="auto"/>
        <w:right w:val="none" w:sz="0" w:space="0" w:color="auto"/>
      </w:divBdr>
    </w:div>
    <w:div w:id="1428647564">
      <w:bodyDiv w:val="1"/>
      <w:marLeft w:val="0"/>
      <w:marRight w:val="0"/>
      <w:marTop w:val="0"/>
      <w:marBottom w:val="0"/>
      <w:divBdr>
        <w:top w:val="none" w:sz="0" w:space="0" w:color="auto"/>
        <w:left w:val="none" w:sz="0" w:space="0" w:color="auto"/>
        <w:bottom w:val="none" w:sz="0" w:space="0" w:color="auto"/>
        <w:right w:val="none" w:sz="0" w:space="0" w:color="auto"/>
      </w:divBdr>
    </w:div>
    <w:div w:id="1431778004">
      <w:bodyDiv w:val="1"/>
      <w:marLeft w:val="0"/>
      <w:marRight w:val="0"/>
      <w:marTop w:val="0"/>
      <w:marBottom w:val="0"/>
      <w:divBdr>
        <w:top w:val="none" w:sz="0" w:space="0" w:color="auto"/>
        <w:left w:val="none" w:sz="0" w:space="0" w:color="auto"/>
        <w:bottom w:val="none" w:sz="0" w:space="0" w:color="auto"/>
        <w:right w:val="none" w:sz="0" w:space="0" w:color="auto"/>
      </w:divBdr>
    </w:div>
    <w:div w:id="1452940104">
      <w:bodyDiv w:val="1"/>
      <w:marLeft w:val="0"/>
      <w:marRight w:val="0"/>
      <w:marTop w:val="0"/>
      <w:marBottom w:val="0"/>
      <w:divBdr>
        <w:top w:val="none" w:sz="0" w:space="0" w:color="auto"/>
        <w:left w:val="none" w:sz="0" w:space="0" w:color="auto"/>
        <w:bottom w:val="none" w:sz="0" w:space="0" w:color="auto"/>
        <w:right w:val="none" w:sz="0" w:space="0" w:color="auto"/>
      </w:divBdr>
    </w:div>
    <w:div w:id="1542665734">
      <w:bodyDiv w:val="1"/>
      <w:marLeft w:val="0"/>
      <w:marRight w:val="0"/>
      <w:marTop w:val="0"/>
      <w:marBottom w:val="0"/>
      <w:divBdr>
        <w:top w:val="none" w:sz="0" w:space="0" w:color="auto"/>
        <w:left w:val="none" w:sz="0" w:space="0" w:color="auto"/>
        <w:bottom w:val="none" w:sz="0" w:space="0" w:color="auto"/>
        <w:right w:val="none" w:sz="0" w:space="0" w:color="auto"/>
      </w:divBdr>
    </w:div>
    <w:div w:id="1600258600">
      <w:bodyDiv w:val="1"/>
      <w:marLeft w:val="0"/>
      <w:marRight w:val="0"/>
      <w:marTop w:val="0"/>
      <w:marBottom w:val="0"/>
      <w:divBdr>
        <w:top w:val="none" w:sz="0" w:space="0" w:color="auto"/>
        <w:left w:val="none" w:sz="0" w:space="0" w:color="auto"/>
        <w:bottom w:val="none" w:sz="0" w:space="0" w:color="auto"/>
        <w:right w:val="none" w:sz="0" w:space="0" w:color="auto"/>
      </w:divBdr>
    </w:div>
    <w:div w:id="1605919300">
      <w:bodyDiv w:val="1"/>
      <w:marLeft w:val="0"/>
      <w:marRight w:val="0"/>
      <w:marTop w:val="0"/>
      <w:marBottom w:val="0"/>
      <w:divBdr>
        <w:top w:val="none" w:sz="0" w:space="0" w:color="auto"/>
        <w:left w:val="none" w:sz="0" w:space="0" w:color="auto"/>
        <w:bottom w:val="none" w:sz="0" w:space="0" w:color="auto"/>
        <w:right w:val="none" w:sz="0" w:space="0" w:color="auto"/>
      </w:divBdr>
    </w:div>
    <w:div w:id="1611625043">
      <w:bodyDiv w:val="1"/>
      <w:marLeft w:val="0"/>
      <w:marRight w:val="0"/>
      <w:marTop w:val="0"/>
      <w:marBottom w:val="0"/>
      <w:divBdr>
        <w:top w:val="none" w:sz="0" w:space="0" w:color="auto"/>
        <w:left w:val="none" w:sz="0" w:space="0" w:color="auto"/>
        <w:bottom w:val="none" w:sz="0" w:space="0" w:color="auto"/>
        <w:right w:val="none" w:sz="0" w:space="0" w:color="auto"/>
      </w:divBdr>
    </w:div>
    <w:div w:id="1649942879">
      <w:bodyDiv w:val="1"/>
      <w:marLeft w:val="0"/>
      <w:marRight w:val="0"/>
      <w:marTop w:val="0"/>
      <w:marBottom w:val="0"/>
      <w:divBdr>
        <w:top w:val="none" w:sz="0" w:space="0" w:color="auto"/>
        <w:left w:val="none" w:sz="0" w:space="0" w:color="auto"/>
        <w:bottom w:val="none" w:sz="0" w:space="0" w:color="auto"/>
        <w:right w:val="none" w:sz="0" w:space="0" w:color="auto"/>
      </w:divBdr>
    </w:div>
    <w:div w:id="1670063974">
      <w:bodyDiv w:val="1"/>
      <w:marLeft w:val="0"/>
      <w:marRight w:val="0"/>
      <w:marTop w:val="0"/>
      <w:marBottom w:val="0"/>
      <w:divBdr>
        <w:top w:val="none" w:sz="0" w:space="0" w:color="auto"/>
        <w:left w:val="none" w:sz="0" w:space="0" w:color="auto"/>
        <w:bottom w:val="none" w:sz="0" w:space="0" w:color="auto"/>
        <w:right w:val="none" w:sz="0" w:space="0" w:color="auto"/>
      </w:divBdr>
    </w:div>
    <w:div w:id="1723552460">
      <w:bodyDiv w:val="1"/>
      <w:marLeft w:val="0"/>
      <w:marRight w:val="0"/>
      <w:marTop w:val="0"/>
      <w:marBottom w:val="0"/>
      <w:divBdr>
        <w:top w:val="none" w:sz="0" w:space="0" w:color="auto"/>
        <w:left w:val="none" w:sz="0" w:space="0" w:color="auto"/>
        <w:bottom w:val="none" w:sz="0" w:space="0" w:color="auto"/>
        <w:right w:val="none" w:sz="0" w:space="0" w:color="auto"/>
      </w:divBdr>
    </w:div>
    <w:div w:id="1779373934">
      <w:bodyDiv w:val="1"/>
      <w:marLeft w:val="0"/>
      <w:marRight w:val="0"/>
      <w:marTop w:val="0"/>
      <w:marBottom w:val="0"/>
      <w:divBdr>
        <w:top w:val="none" w:sz="0" w:space="0" w:color="auto"/>
        <w:left w:val="none" w:sz="0" w:space="0" w:color="auto"/>
        <w:bottom w:val="none" w:sz="0" w:space="0" w:color="auto"/>
        <w:right w:val="none" w:sz="0" w:space="0" w:color="auto"/>
      </w:divBdr>
    </w:div>
    <w:div w:id="1897617472">
      <w:bodyDiv w:val="1"/>
      <w:marLeft w:val="0"/>
      <w:marRight w:val="0"/>
      <w:marTop w:val="0"/>
      <w:marBottom w:val="0"/>
      <w:divBdr>
        <w:top w:val="none" w:sz="0" w:space="0" w:color="auto"/>
        <w:left w:val="none" w:sz="0" w:space="0" w:color="auto"/>
        <w:bottom w:val="none" w:sz="0" w:space="0" w:color="auto"/>
        <w:right w:val="none" w:sz="0" w:space="0" w:color="auto"/>
      </w:divBdr>
    </w:div>
    <w:div w:id="1991592550">
      <w:bodyDiv w:val="1"/>
      <w:marLeft w:val="0"/>
      <w:marRight w:val="0"/>
      <w:marTop w:val="0"/>
      <w:marBottom w:val="0"/>
      <w:divBdr>
        <w:top w:val="none" w:sz="0" w:space="0" w:color="auto"/>
        <w:left w:val="none" w:sz="0" w:space="0" w:color="auto"/>
        <w:bottom w:val="none" w:sz="0" w:space="0" w:color="auto"/>
        <w:right w:val="none" w:sz="0" w:space="0" w:color="auto"/>
      </w:divBdr>
    </w:div>
    <w:div w:id="2022969276">
      <w:bodyDiv w:val="1"/>
      <w:marLeft w:val="0"/>
      <w:marRight w:val="0"/>
      <w:marTop w:val="0"/>
      <w:marBottom w:val="0"/>
      <w:divBdr>
        <w:top w:val="none" w:sz="0" w:space="0" w:color="auto"/>
        <w:left w:val="none" w:sz="0" w:space="0" w:color="auto"/>
        <w:bottom w:val="none" w:sz="0" w:space="0" w:color="auto"/>
        <w:right w:val="none" w:sz="0" w:space="0" w:color="auto"/>
      </w:divBdr>
    </w:div>
    <w:div w:id="212430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5.wmf"/><Relationship Id="rId34"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header" Target="header4.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A110F-5D5E-45FA-81F3-6E4C38B53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1435</TotalTime>
  <Pages>26</Pages>
  <Words>13734</Words>
  <Characters>78284</Characters>
  <Application>Microsoft Office Word</Application>
  <DocSecurity>0</DocSecurity>
  <Lines>652</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888</cp:revision>
  <cp:lastPrinted>1899-12-31T23:00:00Z</cp:lastPrinted>
  <dcterms:created xsi:type="dcterms:W3CDTF">2021-02-04T05:37:00Z</dcterms:created>
  <dcterms:modified xsi:type="dcterms:W3CDTF">2021-11-19T03:25:00Z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